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6B962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575AD" w:rsidRPr="008575AD">
          <w:rPr>
            <w:b/>
            <w:i/>
            <w:noProof/>
            <w:sz w:val="28"/>
          </w:rPr>
          <w:t>R5-244822</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65C42"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678D4" w:rsidR="001E41F3" w:rsidRPr="00410371" w:rsidRDefault="00A65C42" w:rsidP="00547111">
            <w:pPr>
              <w:pStyle w:val="CRCoverPage"/>
              <w:spacing w:after="0"/>
              <w:rPr>
                <w:noProof/>
              </w:rPr>
            </w:pPr>
            <w:fldSimple w:instr=" DOCPROPERTY  Cr#  \* MERGEFORMAT ">
              <w:r w:rsidR="008575AD" w:rsidRPr="008575AD">
                <w:rPr>
                  <w:b/>
                  <w:noProof/>
                  <w:sz w:val="28"/>
                </w:rPr>
                <w:t>2915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65C4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65C42">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75590" w:rsidR="001E41F3" w:rsidRDefault="00A65C42">
            <w:pPr>
              <w:pStyle w:val="CRCoverPage"/>
              <w:spacing w:after="0"/>
              <w:ind w:left="100"/>
              <w:rPr>
                <w:noProof/>
              </w:rPr>
            </w:pPr>
            <w:fldSimple w:instr=" DOCPROPERTY  CrTitle  \* MERGEFORMAT ">
              <w:r>
                <w:t>Correction to CA_n78A-n79A in 7.3A.1_1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65C4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65C4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3EE0B" w:rsidR="001E41F3" w:rsidRDefault="00A65C42">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65C42">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65C4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65C42">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D41F5" w14:textId="7F3CC2AC" w:rsidR="001E41F3" w:rsidRDefault="00885731">
            <w:pPr>
              <w:pStyle w:val="CRCoverPage"/>
              <w:spacing w:after="0"/>
              <w:ind w:left="100"/>
              <w:rPr>
                <w:noProof/>
                <w:lang w:eastAsia="ja-JP"/>
              </w:rPr>
            </w:pPr>
            <w:r>
              <w:rPr>
                <w:rFonts w:hint="eastAsia"/>
                <w:noProof/>
                <w:lang w:eastAsia="ja-JP"/>
              </w:rPr>
              <w:t xml:space="preserve">For </w:t>
            </w:r>
            <w:r w:rsidRPr="00885731">
              <w:rPr>
                <w:noProof/>
                <w:lang w:eastAsia="ja-JP"/>
              </w:rPr>
              <w:t>CA_n78A-n79A</w:t>
            </w:r>
            <w:r>
              <w:rPr>
                <w:rFonts w:hint="eastAsia"/>
                <w:noProof/>
                <w:lang w:eastAsia="ja-JP"/>
              </w:rPr>
              <w:t>:</w:t>
            </w:r>
          </w:p>
          <w:p w14:paraId="4CAC4AF6" w14:textId="77777777" w:rsidR="00885731" w:rsidRDefault="00885731" w:rsidP="00885731">
            <w:pPr>
              <w:pStyle w:val="CRCoverPage"/>
              <w:numPr>
                <w:ilvl w:val="0"/>
                <w:numId w:val="40"/>
              </w:numPr>
              <w:spacing w:after="0"/>
              <w:rPr>
                <w:noProof/>
                <w:lang w:eastAsia="ja-JP"/>
              </w:rPr>
            </w:pPr>
            <w:r w:rsidRPr="00885731">
              <w:rPr>
                <w:noProof/>
                <w:lang w:eastAsia="ja-JP"/>
              </w:rPr>
              <w:t>The minimum conformance requirements in Table 7.3A.0.6-1 are inconsistent with TS 38.101-1.</w:t>
            </w:r>
          </w:p>
          <w:p w14:paraId="708AA7DE" w14:textId="4FDFBC82" w:rsidR="00885731" w:rsidRDefault="00885731" w:rsidP="00885731">
            <w:pPr>
              <w:pStyle w:val="CRCoverPage"/>
              <w:numPr>
                <w:ilvl w:val="0"/>
                <w:numId w:val="40"/>
              </w:numPr>
              <w:spacing w:after="0"/>
              <w:rPr>
                <w:noProof/>
                <w:lang w:eastAsia="ja-JP"/>
              </w:rPr>
            </w:pPr>
            <w:r>
              <w:rPr>
                <w:rFonts w:hint="eastAsia"/>
                <w:noProof/>
                <w:lang w:eastAsia="ja-JP"/>
              </w:rPr>
              <w:t>CBW = 10 MHz is used for n79</w:t>
            </w:r>
            <w:r w:rsidR="000D5875">
              <w:rPr>
                <w:rFonts w:hint="eastAsia"/>
                <w:noProof/>
                <w:lang w:eastAsia="ja-JP"/>
              </w:rPr>
              <w:t xml:space="preserve"> at Test ID 1</w:t>
            </w:r>
            <w:r>
              <w:rPr>
                <w:rFonts w:hint="eastAsia"/>
                <w:noProof/>
                <w:lang w:eastAsia="ja-JP"/>
              </w:rPr>
              <w:t xml:space="preserve">. However, CBW = 10 MHz is not applicable to n79 used in CA_n78A-n79A according to Table 5.5A.3.1-1.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55720" w14:textId="5F937EB6" w:rsidR="00885731" w:rsidRDefault="00885731">
            <w:pPr>
              <w:pStyle w:val="CRCoverPage"/>
              <w:spacing w:after="0"/>
              <w:ind w:left="100"/>
              <w:rPr>
                <w:noProof/>
                <w:lang w:eastAsia="ja-JP"/>
              </w:rPr>
            </w:pPr>
            <w:r>
              <w:rPr>
                <w:rFonts w:hint="eastAsia"/>
                <w:noProof/>
                <w:lang w:eastAsia="ja-JP"/>
              </w:rPr>
              <w:t xml:space="preserve">For </w:t>
            </w:r>
            <w:r w:rsidRPr="00885731">
              <w:rPr>
                <w:noProof/>
                <w:lang w:eastAsia="ja-JP"/>
              </w:rPr>
              <w:t>CA_n78A-n79A</w:t>
            </w:r>
            <w:r>
              <w:rPr>
                <w:rFonts w:hint="eastAsia"/>
                <w:noProof/>
                <w:lang w:eastAsia="ja-JP"/>
              </w:rPr>
              <w:t>:</w:t>
            </w:r>
          </w:p>
          <w:p w14:paraId="67A2153C" w14:textId="7C1AEA7D" w:rsidR="00885731" w:rsidRDefault="00885731" w:rsidP="00885731">
            <w:pPr>
              <w:pStyle w:val="CRCoverPage"/>
              <w:numPr>
                <w:ilvl w:val="0"/>
                <w:numId w:val="41"/>
              </w:numPr>
              <w:spacing w:after="0"/>
              <w:rPr>
                <w:noProof/>
                <w:lang w:eastAsia="ja-JP"/>
              </w:rPr>
            </w:pPr>
            <w:r>
              <w:rPr>
                <w:rFonts w:hint="eastAsia"/>
                <w:noProof/>
                <w:lang w:eastAsia="ja-JP"/>
              </w:rPr>
              <w:t>DL F</w:t>
            </w:r>
            <w:r>
              <w:rPr>
                <w:rFonts w:hint="eastAsia"/>
                <w:noProof/>
                <w:vertAlign w:val="subscript"/>
                <w:lang w:eastAsia="ja-JP"/>
              </w:rPr>
              <w:t>c</w:t>
            </w:r>
            <w:r>
              <w:rPr>
                <w:rFonts w:hint="eastAsia"/>
                <w:noProof/>
                <w:lang w:eastAsia="ja-JP"/>
              </w:rPr>
              <w:t xml:space="preserve"> and DL BW for n79 in </w:t>
            </w:r>
            <w:r w:rsidRPr="00885731">
              <w:rPr>
                <w:noProof/>
                <w:lang w:eastAsia="ja-JP"/>
              </w:rPr>
              <w:t>Table 7.3A.0.6-1</w:t>
            </w:r>
            <w:r>
              <w:rPr>
                <w:rFonts w:hint="eastAsia"/>
                <w:noProof/>
                <w:lang w:eastAsia="ja-JP"/>
              </w:rPr>
              <w:t xml:space="preserve"> were corrected according to TS 38.101-1 (V18.6.0).</w:t>
            </w:r>
          </w:p>
          <w:p w14:paraId="4718D567" w14:textId="396A1A94" w:rsidR="000D5875" w:rsidRDefault="000D5875" w:rsidP="00885731">
            <w:pPr>
              <w:pStyle w:val="CRCoverPage"/>
              <w:numPr>
                <w:ilvl w:val="0"/>
                <w:numId w:val="41"/>
              </w:numPr>
              <w:spacing w:after="0"/>
              <w:rPr>
                <w:noProof/>
                <w:lang w:eastAsia="ja-JP"/>
              </w:rPr>
            </w:pPr>
            <w:r>
              <w:rPr>
                <w:rFonts w:hint="eastAsia"/>
                <w:noProof/>
                <w:lang w:eastAsia="ja-JP"/>
              </w:rPr>
              <w:t xml:space="preserve">Test ID 1 was removed from </w:t>
            </w:r>
            <w:r w:rsidRPr="004C55EC">
              <w:t>Table 7.3A.1_1.4.1-1</w:t>
            </w:r>
            <w:r w:rsidR="00285EAA">
              <w:rPr>
                <w:rFonts w:hint="eastAsia"/>
                <w:lang w:eastAsia="ja-JP"/>
              </w:rPr>
              <w:t xml:space="preserve">, </w:t>
            </w:r>
            <w:r w:rsidR="00285EAA" w:rsidRPr="004C55EC">
              <w:t>Table 7.3A.1_1.5-1</w:t>
            </w:r>
            <w:r w:rsidR="00EE17F5">
              <w:rPr>
                <w:rFonts w:hint="eastAsia"/>
                <w:lang w:eastAsia="ja-JP"/>
              </w:rPr>
              <w:t xml:space="preserve">, </w:t>
            </w:r>
            <w:r w:rsidR="00EE17F5" w:rsidRPr="004C55EC">
              <w:t>Table 7.3A.1_1.5-1a</w:t>
            </w:r>
          </w:p>
          <w:p w14:paraId="3A005B6A" w14:textId="24BE405B" w:rsidR="001E41F3" w:rsidRDefault="00367E5B">
            <w:pPr>
              <w:pStyle w:val="CRCoverPage"/>
              <w:spacing w:after="0"/>
              <w:ind w:left="100"/>
              <w:rPr>
                <w:noProof/>
                <w:lang w:eastAsia="ja-JP"/>
              </w:rPr>
            </w:pPr>
            <w:r>
              <w:rPr>
                <w:rFonts w:hint="eastAsia"/>
                <w:noProof/>
                <w:lang w:eastAsia="ja-JP"/>
              </w:rPr>
              <w:t>Editorial corrections</w:t>
            </w:r>
            <w:r w:rsidR="00EE17F5">
              <w:rPr>
                <w:rFonts w:hint="eastAsia"/>
                <w:noProof/>
                <w:lang w:eastAsia="ja-JP"/>
              </w:rPr>
              <w:t>:</w:t>
            </w:r>
          </w:p>
          <w:p w14:paraId="19927165" w14:textId="2EEAE017" w:rsidR="00367E5B" w:rsidRDefault="00367E5B" w:rsidP="00367E5B">
            <w:pPr>
              <w:pStyle w:val="CRCoverPage"/>
              <w:numPr>
                <w:ilvl w:val="0"/>
                <w:numId w:val="39"/>
              </w:numPr>
              <w:spacing w:after="0"/>
              <w:rPr>
                <w:noProof/>
              </w:rPr>
            </w:pPr>
            <w:r>
              <w:rPr>
                <w:rFonts w:hint="eastAsia"/>
                <w:noProof/>
                <w:lang w:eastAsia="ja-JP"/>
              </w:rPr>
              <w:t>Text style</w:t>
            </w:r>
            <w:r w:rsidR="00EE17F5">
              <w:rPr>
                <w:rFonts w:hint="eastAsia"/>
                <w:noProof/>
                <w:lang w:eastAsia="ja-JP"/>
              </w:rPr>
              <w:t xml:space="preserve"> in </w:t>
            </w:r>
            <w:r w:rsidR="00EE17F5" w:rsidRPr="004C55EC">
              <w:rPr>
                <w:lang w:eastAsia="zh-CN"/>
              </w:rPr>
              <w:t>Table 7.3A.0.5-1</w:t>
            </w:r>
            <w:r w:rsidR="00EE17F5">
              <w:rPr>
                <w:rFonts w:hint="eastAsia"/>
                <w:lang w:eastAsia="ja-JP"/>
              </w:rPr>
              <w:t xml:space="preserve">, </w:t>
            </w:r>
            <w:r w:rsidR="00EE17F5" w:rsidRPr="004C55EC">
              <w:t>Table 7.3A.1_1.4.1-1</w:t>
            </w:r>
          </w:p>
          <w:p w14:paraId="11BD5A06" w14:textId="1A4B4196" w:rsidR="00367E5B" w:rsidRDefault="00367E5B" w:rsidP="00367E5B">
            <w:pPr>
              <w:pStyle w:val="CRCoverPage"/>
              <w:numPr>
                <w:ilvl w:val="0"/>
                <w:numId w:val="39"/>
              </w:numPr>
              <w:spacing w:after="0"/>
              <w:rPr>
                <w:noProof/>
              </w:rPr>
            </w:pPr>
            <w:r>
              <w:rPr>
                <w:rFonts w:hint="eastAsia"/>
                <w:noProof/>
                <w:lang w:eastAsia="ja-JP"/>
              </w:rPr>
              <w:t>Cell merging</w:t>
            </w:r>
            <w:r w:rsidR="00EE17F5">
              <w:rPr>
                <w:rFonts w:hint="eastAsia"/>
                <w:noProof/>
                <w:lang w:eastAsia="ja-JP"/>
              </w:rPr>
              <w:t xml:space="preserve"> in </w:t>
            </w:r>
            <w:r w:rsidR="00EE17F5" w:rsidRPr="004C55EC">
              <w:rPr>
                <w:lang w:eastAsia="zh-CN"/>
              </w:rPr>
              <w:t>Table 7.3A.0.5-1</w:t>
            </w:r>
            <w:r w:rsidR="00EE17F5">
              <w:rPr>
                <w:rFonts w:hint="eastAsia"/>
                <w:lang w:eastAsia="ja-JP"/>
              </w:rPr>
              <w:t xml:space="preserve">, </w:t>
            </w:r>
            <w:r w:rsidR="00EE17F5" w:rsidRPr="004C55EC">
              <w:t>Table 7.3A.1_1.5-1a</w:t>
            </w:r>
          </w:p>
          <w:p w14:paraId="31C656EC" w14:textId="4FEFDD50" w:rsidR="00EE17F5" w:rsidRDefault="00EE17F5" w:rsidP="00367E5B">
            <w:pPr>
              <w:pStyle w:val="CRCoverPage"/>
              <w:numPr>
                <w:ilvl w:val="0"/>
                <w:numId w:val="39"/>
              </w:numPr>
              <w:spacing w:after="0"/>
              <w:rPr>
                <w:noProof/>
              </w:rPr>
            </w:pPr>
            <w:r>
              <w:rPr>
                <w:rFonts w:hint="eastAsia"/>
                <w:lang w:eastAsia="ja-JP"/>
              </w:rPr>
              <w:t xml:space="preserve">Missing test IDs in </w:t>
            </w:r>
            <w:r w:rsidRPr="004C55EC">
              <w:t>Table 7.3A.1_1.4.1-1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D6766" w:rsidR="001E41F3" w:rsidRDefault="00EE17F5">
            <w:pPr>
              <w:pStyle w:val="CRCoverPage"/>
              <w:spacing w:after="0"/>
              <w:ind w:left="100"/>
              <w:rPr>
                <w:noProof/>
              </w:rPr>
            </w:pPr>
            <w:r>
              <w:rPr>
                <w:rFonts w:hint="eastAsia"/>
                <w:noProof/>
                <w:lang w:eastAsia="ja-JP"/>
              </w:rPr>
              <w:t>CA_n78A-n79A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B8447" w:rsidR="001E41F3" w:rsidRDefault="00EE17F5">
            <w:pPr>
              <w:pStyle w:val="CRCoverPage"/>
              <w:spacing w:after="0"/>
              <w:ind w:left="100"/>
              <w:rPr>
                <w:noProof/>
                <w:lang w:eastAsia="ja-JP"/>
              </w:rPr>
            </w:pPr>
            <w:r>
              <w:rPr>
                <w:rFonts w:hint="eastAsia"/>
                <w:noProof/>
                <w:lang w:eastAsia="ja-JP"/>
              </w:rPr>
              <w:t>7.3A.0.5, 7.3A.0.6,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608601BA" w14:textId="77777777" w:rsidR="00EA0BEA" w:rsidRDefault="00EA0BEA" w:rsidP="00EA0BE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2DCA79" w14:textId="77777777" w:rsidR="00EA0BEA" w:rsidRPr="004C55EC" w:rsidRDefault="00EA0BEA" w:rsidP="00EA0BEA">
      <w:pPr>
        <w:pStyle w:val="30"/>
      </w:pPr>
      <w:bookmarkStart w:id="1" w:name="_Toc27478352"/>
      <w:bookmarkStart w:id="2" w:name="_Toc36227066"/>
      <w:r w:rsidRPr="004C55EC">
        <w:t>7.3A.0</w:t>
      </w:r>
      <w:r w:rsidRPr="004C55EC">
        <w:tab/>
        <w:t>Minimum conformance requirements</w:t>
      </w:r>
      <w:bookmarkEnd w:id="1"/>
      <w:bookmarkEnd w:id="2"/>
    </w:p>
    <w:p w14:paraId="7BEB8FE4" w14:textId="16FC0B14" w:rsidR="00367E5B" w:rsidRDefault="00367E5B" w:rsidP="00EA0BEA">
      <w:pPr>
        <w:pStyle w:val="40"/>
      </w:pPr>
      <w:bookmarkStart w:id="3" w:name="_Toc27478353"/>
      <w:bookmarkStart w:id="4" w:name="_Toc3622706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02154F" w14:textId="77777777" w:rsidR="00EA0BEA" w:rsidRPr="004C55EC" w:rsidRDefault="00EA0BEA" w:rsidP="00EA0BEA">
      <w:pPr>
        <w:pStyle w:val="40"/>
      </w:pPr>
      <w:bookmarkStart w:id="5" w:name="_Toc27478364"/>
      <w:bookmarkStart w:id="6" w:name="_Toc36227078"/>
      <w:bookmarkEnd w:id="3"/>
      <w:bookmarkEnd w:id="4"/>
      <w:r w:rsidRPr="004C55EC">
        <w:t>7.3A.0.5</w:t>
      </w:r>
      <w:r w:rsidRPr="004C55EC">
        <w:tab/>
        <w:t>Reference sensitivity exceptions due to intermodulation interference due to 2UL CA</w:t>
      </w:r>
      <w:bookmarkEnd w:id="5"/>
      <w:bookmarkEnd w:id="6"/>
    </w:p>
    <w:p w14:paraId="4AF86DC9" w14:textId="77777777" w:rsidR="00EA0BEA" w:rsidRPr="004C55EC" w:rsidRDefault="00EA0BEA" w:rsidP="00EA0BEA">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37989C0D" w14:textId="77777777" w:rsidR="00EA0BEA" w:rsidRPr="004C55EC" w:rsidRDefault="00EA0BEA" w:rsidP="00EA0BEA">
      <w:pPr>
        <w:pStyle w:val="TH"/>
        <w:rPr>
          <w:lang w:eastAsia="zh-CN"/>
        </w:rPr>
      </w:pPr>
      <w:r w:rsidRPr="004C55EC">
        <w:rPr>
          <w:lang w:eastAsia="zh-CN"/>
        </w:rPr>
        <w:t>Table 7.3A.0.5-1: 2DL/2UL interband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EA0BEA" w:rsidRPr="004C55EC" w14:paraId="66FA908C" w14:textId="77777777" w:rsidTr="00EF49A3">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74A76501" w14:textId="77777777" w:rsidR="00EA0BEA" w:rsidRPr="004C55EC" w:rsidRDefault="00EA0BEA" w:rsidP="00EF49A3">
            <w:pPr>
              <w:pStyle w:val="TAH"/>
            </w:pPr>
            <w:r w:rsidRPr="004C55EC">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54DABFBD" w14:textId="77777777" w:rsidR="00EA0BEA" w:rsidRPr="004C55EC" w:rsidRDefault="00EA0BEA" w:rsidP="00EF49A3">
            <w:pPr>
              <w:pStyle w:val="TAH"/>
            </w:pPr>
            <w:r w:rsidRPr="004C55EC">
              <w:t>Source of IMD</w:t>
            </w:r>
          </w:p>
        </w:tc>
      </w:tr>
      <w:tr w:rsidR="00EA0BEA" w:rsidRPr="004C55EC" w14:paraId="1AC46D30" w14:textId="77777777" w:rsidTr="00EF49A3">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588315D" w14:textId="77777777" w:rsidR="00EA0BEA" w:rsidRPr="004C55EC" w:rsidRDefault="00EA0BEA" w:rsidP="00EF49A3">
            <w:pPr>
              <w:pStyle w:val="TAH"/>
            </w:pPr>
            <w:r w:rsidRPr="004C55EC">
              <w:t xml:space="preserve">NR </w:t>
            </w:r>
            <w:r w:rsidRPr="004C55EC">
              <w:rPr>
                <w:lang w:eastAsia="zh-CN"/>
              </w:rPr>
              <w:t>CA</w:t>
            </w:r>
          </w:p>
          <w:p w14:paraId="44DA82D8" w14:textId="77777777" w:rsidR="00EA0BEA" w:rsidRPr="004C55EC" w:rsidRDefault="00EA0BEA" w:rsidP="00EF49A3">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DA6BF1" w14:textId="77777777" w:rsidR="00EA0BEA" w:rsidRPr="004C55EC" w:rsidRDefault="00EA0BEA" w:rsidP="00EF49A3">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BBD5E" w14:textId="77777777" w:rsidR="00EA0BEA" w:rsidRPr="004C55EC" w:rsidRDefault="00EA0BEA" w:rsidP="00EF49A3">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4C7732" w14:textId="77777777" w:rsidR="00EA0BEA" w:rsidRPr="004C55EC" w:rsidRDefault="00EA0BEA" w:rsidP="00EF49A3">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7858DE9" w14:textId="77777777" w:rsidR="00EA0BEA" w:rsidRPr="004C55EC" w:rsidRDefault="00EA0BEA" w:rsidP="00EF49A3">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9A1E7D3" w14:textId="77777777" w:rsidR="00EA0BEA" w:rsidRPr="004C55EC" w:rsidRDefault="00EA0BEA" w:rsidP="00EF49A3">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79518" w14:textId="77777777" w:rsidR="00EA0BEA" w:rsidRPr="004C55EC" w:rsidRDefault="00EA0BEA" w:rsidP="00EF49A3">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F94E7" w14:textId="77777777" w:rsidR="00EA0BEA" w:rsidRPr="004C55EC" w:rsidRDefault="00EA0BEA" w:rsidP="00EF49A3">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4870644B" w14:textId="77777777" w:rsidR="00EA0BEA" w:rsidRPr="004C55EC" w:rsidRDefault="00EA0BEA" w:rsidP="00EF49A3">
            <w:pPr>
              <w:pStyle w:val="TAH"/>
            </w:pPr>
          </w:p>
        </w:tc>
      </w:tr>
      <w:tr w:rsidR="00EA0BEA" w:rsidRPr="004C55EC" w14:paraId="2C9681F5" w14:textId="77777777" w:rsidTr="00EF49A3">
        <w:tc>
          <w:tcPr>
            <w:tcW w:w="2011" w:type="dxa"/>
            <w:vMerge w:val="restart"/>
            <w:tcBorders>
              <w:top w:val="single" w:sz="4" w:space="0" w:color="auto"/>
              <w:left w:val="single" w:sz="4" w:space="0" w:color="auto"/>
              <w:right w:val="single" w:sz="4" w:space="0" w:color="auto"/>
            </w:tcBorders>
            <w:vAlign w:val="center"/>
          </w:tcPr>
          <w:p w14:paraId="7C9D790A" w14:textId="77777777" w:rsidR="00EA0BEA" w:rsidRPr="004C55EC" w:rsidRDefault="00EA0BEA" w:rsidP="00EF49A3">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0397416" w14:textId="77777777" w:rsidR="00EA0BEA" w:rsidRPr="004C55EC" w:rsidRDefault="00EA0BEA" w:rsidP="00EF49A3">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72748C7" w14:textId="77777777" w:rsidR="00EA0BEA" w:rsidRPr="004C55EC" w:rsidRDefault="00EA0BEA" w:rsidP="00EF49A3">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92003DD" w14:textId="77777777" w:rsidR="00EA0BEA" w:rsidRPr="004C55EC" w:rsidRDefault="00EA0BEA" w:rsidP="00EF49A3">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40FBA5" w14:textId="77777777" w:rsidR="00EA0BEA" w:rsidRPr="004C55EC" w:rsidRDefault="00EA0BEA" w:rsidP="00EF49A3">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02B1ED" w14:textId="77777777" w:rsidR="00EA0BEA" w:rsidRPr="004C55EC" w:rsidRDefault="00EA0BEA" w:rsidP="00EF49A3">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670816C" w14:textId="77777777" w:rsidR="00EA0BEA" w:rsidRPr="004C55EC" w:rsidRDefault="00EA0BEA" w:rsidP="00EF49A3">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5221281" w14:textId="77777777" w:rsidR="00EA0BEA" w:rsidRPr="004C55EC" w:rsidRDefault="00EA0BEA" w:rsidP="00EF49A3">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CCBE3" w14:textId="77777777" w:rsidR="00EA0BEA" w:rsidRPr="004C55EC" w:rsidRDefault="00EA0BEA" w:rsidP="00EF49A3">
            <w:pPr>
              <w:pStyle w:val="TAC"/>
            </w:pPr>
            <w:r w:rsidRPr="004C55EC">
              <w:t>IMD3</w:t>
            </w:r>
          </w:p>
        </w:tc>
      </w:tr>
      <w:tr w:rsidR="00EA0BEA" w:rsidRPr="004C55EC" w14:paraId="72A17879" w14:textId="77777777" w:rsidTr="00EF49A3">
        <w:tc>
          <w:tcPr>
            <w:tcW w:w="2011" w:type="dxa"/>
            <w:vMerge/>
            <w:tcBorders>
              <w:left w:val="single" w:sz="4" w:space="0" w:color="auto"/>
              <w:bottom w:val="single" w:sz="4" w:space="0" w:color="auto"/>
              <w:right w:val="single" w:sz="4" w:space="0" w:color="auto"/>
            </w:tcBorders>
            <w:vAlign w:val="center"/>
          </w:tcPr>
          <w:p w14:paraId="25045A37"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05AB06" w14:textId="77777777" w:rsidR="00EA0BEA" w:rsidRPr="004C55EC" w:rsidRDefault="00EA0BEA" w:rsidP="00EF49A3">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EE41C" w14:textId="77777777" w:rsidR="00EA0BEA" w:rsidRPr="004C55EC" w:rsidRDefault="00EA0BEA" w:rsidP="00EF49A3">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020BB2" w14:textId="77777777" w:rsidR="00EA0BEA" w:rsidRPr="004C55EC" w:rsidRDefault="00EA0BEA" w:rsidP="00EF49A3">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F877984" w14:textId="77777777" w:rsidR="00EA0BEA" w:rsidRPr="004C55EC" w:rsidRDefault="00EA0BEA" w:rsidP="00EF49A3">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4D8C3A" w14:textId="77777777" w:rsidR="00EA0BEA" w:rsidRPr="004C55EC" w:rsidRDefault="00EA0BEA" w:rsidP="00EF49A3">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79096DA6" w14:textId="77777777" w:rsidR="00EA0BEA" w:rsidRPr="004C55EC" w:rsidRDefault="00EA0BEA" w:rsidP="00EF49A3">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07EAD" w14:textId="77777777" w:rsidR="00EA0BEA" w:rsidRPr="004C55EC" w:rsidRDefault="00EA0BEA" w:rsidP="00EF49A3">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898F9" w14:textId="77777777" w:rsidR="00EA0BEA" w:rsidRPr="004C55EC" w:rsidRDefault="00EA0BEA" w:rsidP="00EF49A3">
            <w:pPr>
              <w:pStyle w:val="TAC"/>
            </w:pPr>
            <w:r w:rsidRPr="004C55EC">
              <w:t>N/A</w:t>
            </w:r>
          </w:p>
        </w:tc>
      </w:tr>
      <w:tr w:rsidR="00EA0BEA" w:rsidRPr="004C55EC" w14:paraId="22E84935" w14:textId="77777777" w:rsidTr="00EF49A3">
        <w:tc>
          <w:tcPr>
            <w:tcW w:w="2011" w:type="dxa"/>
            <w:vMerge w:val="restart"/>
            <w:tcBorders>
              <w:left w:val="single" w:sz="4" w:space="0" w:color="auto"/>
              <w:right w:val="single" w:sz="4" w:space="0" w:color="auto"/>
            </w:tcBorders>
          </w:tcPr>
          <w:p w14:paraId="3797A900" w14:textId="77777777" w:rsidR="00EA0BEA" w:rsidRPr="004C55EC" w:rsidRDefault="00EA0BEA" w:rsidP="00EF49A3">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03B4655" w14:textId="77777777" w:rsidR="00EA0BEA" w:rsidRPr="004C55EC" w:rsidRDefault="00EA0BEA" w:rsidP="00EF49A3">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D0602D9" w14:textId="77777777" w:rsidR="00EA0BEA" w:rsidRPr="004C55EC" w:rsidRDefault="00EA0BEA" w:rsidP="00EF49A3">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AA7FBC0"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71C213"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C2F3E1F" w14:textId="77777777" w:rsidR="00EA0BEA" w:rsidRPr="004C55EC" w:rsidRDefault="00EA0BEA" w:rsidP="00EF49A3">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B6F28B1" w14:textId="77777777" w:rsidR="00EA0BEA" w:rsidRPr="004C55EC" w:rsidRDefault="00EA0BEA" w:rsidP="00EF49A3">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278EAD7" w14:textId="77777777" w:rsidR="00EA0BEA" w:rsidRPr="004C55EC" w:rsidRDefault="00EA0BEA" w:rsidP="00EF49A3">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5FA18" w14:textId="77777777" w:rsidR="00EA0BEA" w:rsidRPr="004C55EC" w:rsidRDefault="00EA0BEA" w:rsidP="00EF49A3">
            <w:pPr>
              <w:pStyle w:val="TAC"/>
              <w:rPr>
                <w:szCs w:val="22"/>
              </w:rPr>
            </w:pPr>
            <w:r w:rsidRPr="004C55EC">
              <w:t>IMD4</w:t>
            </w:r>
          </w:p>
        </w:tc>
      </w:tr>
      <w:tr w:rsidR="00EA0BEA" w:rsidRPr="004C55EC" w14:paraId="6259CF25" w14:textId="77777777" w:rsidTr="00EF49A3">
        <w:tc>
          <w:tcPr>
            <w:tcW w:w="2011" w:type="dxa"/>
            <w:vMerge/>
            <w:tcBorders>
              <w:left w:val="single" w:sz="4" w:space="0" w:color="auto"/>
              <w:bottom w:val="single" w:sz="4" w:space="0" w:color="auto"/>
              <w:right w:val="single" w:sz="4" w:space="0" w:color="auto"/>
            </w:tcBorders>
          </w:tcPr>
          <w:p w14:paraId="444D2B9A"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tcPr>
          <w:p w14:paraId="5F8E995F" w14:textId="77777777" w:rsidR="00EA0BEA" w:rsidRPr="004C55EC" w:rsidRDefault="00EA0BEA" w:rsidP="00EF49A3">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C9EB6F6" w14:textId="77777777" w:rsidR="00EA0BEA" w:rsidRPr="004C55EC" w:rsidRDefault="00EA0BEA" w:rsidP="00EF49A3">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FDDF952"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B2A5AB"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D8A53BC" w14:textId="77777777" w:rsidR="00EA0BEA" w:rsidRPr="004C55EC" w:rsidRDefault="00EA0BEA" w:rsidP="00EF49A3">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EBB1922" w14:textId="77777777" w:rsidR="00EA0BEA" w:rsidRPr="004C55EC" w:rsidRDefault="00EA0BEA" w:rsidP="00EF49A3">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ABFEBEA" w14:textId="77777777" w:rsidR="00EA0BEA" w:rsidRPr="004C55EC" w:rsidRDefault="00EA0BEA" w:rsidP="00EF49A3">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A638D" w14:textId="77777777" w:rsidR="00EA0BEA" w:rsidRPr="004C55EC" w:rsidRDefault="00EA0BEA" w:rsidP="00EF49A3">
            <w:pPr>
              <w:pStyle w:val="TAC"/>
              <w:rPr>
                <w:szCs w:val="22"/>
              </w:rPr>
            </w:pPr>
            <w:r w:rsidRPr="004C55EC">
              <w:rPr>
                <w:lang w:eastAsia="zh-CN"/>
              </w:rPr>
              <w:t>N/A</w:t>
            </w:r>
          </w:p>
        </w:tc>
      </w:tr>
      <w:tr w:rsidR="00EA0BEA" w:rsidRPr="004C55EC" w14:paraId="6254BE89" w14:textId="77777777" w:rsidTr="00EF49A3">
        <w:tc>
          <w:tcPr>
            <w:tcW w:w="2011" w:type="dxa"/>
            <w:vMerge w:val="restart"/>
            <w:tcBorders>
              <w:top w:val="single" w:sz="4" w:space="0" w:color="auto"/>
              <w:left w:val="single" w:sz="4" w:space="0" w:color="auto"/>
              <w:right w:val="single" w:sz="4" w:space="0" w:color="auto"/>
            </w:tcBorders>
            <w:vAlign w:val="center"/>
          </w:tcPr>
          <w:p w14:paraId="2A6C9DC0" w14:textId="77777777" w:rsidR="00EA0BEA" w:rsidRPr="004C55EC" w:rsidRDefault="00EA0BEA" w:rsidP="00EF49A3">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23ECAA64" w14:textId="77777777" w:rsidR="00EA0BEA" w:rsidRPr="004C55EC" w:rsidRDefault="00EA0BEA" w:rsidP="00EF49A3">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951776C" w14:textId="77777777" w:rsidR="00EA0BEA" w:rsidRPr="004C55EC" w:rsidRDefault="00EA0BEA" w:rsidP="00EF49A3">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55F53CF" w14:textId="77777777" w:rsidR="00EA0BEA" w:rsidRPr="004C55EC" w:rsidRDefault="00EA0BEA" w:rsidP="00EF49A3">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51F036A" w14:textId="77777777" w:rsidR="00EA0BEA" w:rsidRPr="004C55EC" w:rsidRDefault="00EA0BEA" w:rsidP="00EF49A3">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51D2E3D5" w14:textId="77777777" w:rsidR="00EA0BEA" w:rsidRPr="004C55EC" w:rsidRDefault="00EA0BEA" w:rsidP="00EF49A3">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27B328E" w14:textId="77777777" w:rsidR="00EA0BEA" w:rsidRPr="004C55EC" w:rsidRDefault="00EA0BEA" w:rsidP="00EF49A3">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6B4F32B2" w14:textId="77777777" w:rsidR="00EA0BEA" w:rsidRPr="004C55EC" w:rsidRDefault="00EA0BEA" w:rsidP="00EF49A3">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5858D0F2" w14:textId="77777777" w:rsidR="00EA0BEA" w:rsidRPr="004C55EC" w:rsidRDefault="00EA0BEA" w:rsidP="00EF49A3">
            <w:pPr>
              <w:pStyle w:val="TAC"/>
              <w:rPr>
                <w:rFonts w:eastAsia="SimSun"/>
              </w:rPr>
            </w:pPr>
            <w:r w:rsidRPr="004C55EC">
              <w:rPr>
                <w:rFonts w:eastAsia="SimSun"/>
              </w:rPr>
              <w:t>IMD4</w:t>
            </w:r>
          </w:p>
        </w:tc>
      </w:tr>
      <w:tr w:rsidR="00EA0BEA" w:rsidRPr="004C55EC" w14:paraId="0E14521D" w14:textId="77777777" w:rsidTr="00EF49A3">
        <w:tc>
          <w:tcPr>
            <w:tcW w:w="2011" w:type="dxa"/>
            <w:vMerge/>
            <w:tcBorders>
              <w:left w:val="single" w:sz="4" w:space="0" w:color="auto"/>
              <w:bottom w:val="single" w:sz="4" w:space="0" w:color="auto"/>
              <w:right w:val="single" w:sz="4" w:space="0" w:color="auto"/>
            </w:tcBorders>
            <w:vAlign w:val="center"/>
          </w:tcPr>
          <w:p w14:paraId="681E79D0"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41DEA" w14:textId="77777777" w:rsidR="00EA0BEA" w:rsidRPr="004C55EC" w:rsidRDefault="00EA0BEA" w:rsidP="00EF49A3">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6C95CB" w14:textId="77777777" w:rsidR="00EA0BEA" w:rsidRPr="004C55EC" w:rsidRDefault="00EA0BEA" w:rsidP="00EF49A3">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6BB42EB" w14:textId="77777777" w:rsidR="00EA0BEA" w:rsidRPr="004C55EC" w:rsidRDefault="00EA0BEA" w:rsidP="00EF49A3">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0317BA" w14:textId="77777777" w:rsidR="00EA0BEA" w:rsidRPr="004C55EC" w:rsidRDefault="00EA0BEA" w:rsidP="00EF49A3">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6B1F2D7" w14:textId="77777777" w:rsidR="00EA0BEA" w:rsidRPr="004C55EC" w:rsidRDefault="00EA0BEA" w:rsidP="00EF49A3">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3BE0BC2" w14:textId="77777777" w:rsidR="00EA0BEA" w:rsidRPr="004C55EC" w:rsidRDefault="00EA0BEA" w:rsidP="00EF49A3">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5C94D" w14:textId="77777777" w:rsidR="00EA0BEA" w:rsidRPr="004C55EC" w:rsidRDefault="00EA0BEA" w:rsidP="00EF49A3">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0984ED0" w14:textId="77777777" w:rsidR="00EA0BEA" w:rsidRPr="004C55EC" w:rsidRDefault="00EA0BEA" w:rsidP="00EF49A3">
            <w:pPr>
              <w:pStyle w:val="TAC"/>
              <w:rPr>
                <w:rFonts w:eastAsia="SimSun"/>
              </w:rPr>
            </w:pPr>
            <w:r w:rsidRPr="004C55EC">
              <w:rPr>
                <w:rFonts w:eastAsia="SimSun"/>
                <w:lang w:eastAsia="zh-CN"/>
              </w:rPr>
              <w:t>N/A</w:t>
            </w:r>
          </w:p>
        </w:tc>
      </w:tr>
      <w:tr w:rsidR="00EA0BEA" w:rsidRPr="004C55EC" w14:paraId="5F087052" w14:textId="77777777" w:rsidTr="00EF49A3">
        <w:tc>
          <w:tcPr>
            <w:tcW w:w="2011" w:type="dxa"/>
            <w:vMerge w:val="restart"/>
            <w:tcBorders>
              <w:left w:val="single" w:sz="4" w:space="0" w:color="auto"/>
              <w:right w:val="single" w:sz="4" w:space="0" w:color="auto"/>
            </w:tcBorders>
            <w:vAlign w:val="center"/>
          </w:tcPr>
          <w:p w14:paraId="3C9EE020" w14:textId="77777777" w:rsidR="00EA0BEA" w:rsidRPr="004C55EC" w:rsidRDefault="00EA0BEA" w:rsidP="00EF49A3">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609114E" w14:textId="77777777" w:rsidR="00EA0BEA" w:rsidRPr="004C55EC" w:rsidRDefault="00EA0BEA" w:rsidP="00EF49A3">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4E9A379" w14:textId="77777777" w:rsidR="00EA0BEA" w:rsidRPr="004C55EC" w:rsidRDefault="00EA0BEA" w:rsidP="00EF49A3">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62310D08" w14:textId="77777777" w:rsidR="00EA0BEA" w:rsidRPr="004C55EC" w:rsidRDefault="00EA0BEA" w:rsidP="00EF49A3">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CDCEF7" w14:textId="77777777" w:rsidR="00EA0BEA" w:rsidRPr="004C55EC" w:rsidRDefault="00EA0BEA" w:rsidP="00EF49A3">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8899228" w14:textId="77777777" w:rsidR="00EA0BEA" w:rsidRPr="004C55EC" w:rsidRDefault="00EA0BEA" w:rsidP="00EF49A3">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0B8B364" w14:textId="77777777" w:rsidR="00EA0BEA" w:rsidRPr="004C55EC" w:rsidRDefault="00EA0BEA" w:rsidP="00EF49A3">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8C6D945"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A1305" w14:textId="77777777" w:rsidR="00EA0BEA" w:rsidRPr="004C55EC" w:rsidRDefault="00EA0BEA" w:rsidP="00EF49A3">
            <w:pPr>
              <w:pStyle w:val="TAC"/>
              <w:rPr>
                <w:rFonts w:eastAsia="SimSun"/>
                <w:lang w:eastAsia="zh-CN"/>
              </w:rPr>
            </w:pPr>
            <w:r w:rsidRPr="004C55EC">
              <w:t>IMD4</w:t>
            </w:r>
          </w:p>
        </w:tc>
      </w:tr>
      <w:tr w:rsidR="00EA0BEA" w:rsidRPr="004C55EC" w14:paraId="4BABFF4F" w14:textId="77777777" w:rsidTr="00EF49A3">
        <w:tc>
          <w:tcPr>
            <w:tcW w:w="2011" w:type="dxa"/>
            <w:vMerge/>
            <w:tcBorders>
              <w:left w:val="single" w:sz="4" w:space="0" w:color="auto"/>
              <w:bottom w:val="single" w:sz="4" w:space="0" w:color="auto"/>
              <w:right w:val="single" w:sz="4" w:space="0" w:color="auto"/>
            </w:tcBorders>
            <w:vAlign w:val="center"/>
          </w:tcPr>
          <w:p w14:paraId="61C9DAE5"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7DF6C9E" w14:textId="77777777" w:rsidR="00EA0BEA" w:rsidRPr="004C55EC" w:rsidRDefault="00EA0BEA" w:rsidP="00EF49A3">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156B2AD" w14:textId="77777777" w:rsidR="00EA0BEA" w:rsidRPr="004C55EC" w:rsidRDefault="00EA0BEA" w:rsidP="00EF49A3">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2611896A" w14:textId="77777777" w:rsidR="00EA0BEA" w:rsidRPr="004C55EC" w:rsidRDefault="00EA0BEA" w:rsidP="00EF49A3">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9D17703" w14:textId="77777777" w:rsidR="00EA0BEA" w:rsidRPr="004C55EC" w:rsidRDefault="00EA0BEA" w:rsidP="00EF49A3">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43CF56DA" w14:textId="77777777" w:rsidR="00EA0BEA" w:rsidRPr="004C55EC" w:rsidRDefault="00EA0BEA" w:rsidP="00EF49A3">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443BBD8" w14:textId="77777777" w:rsidR="00EA0BEA" w:rsidRPr="004C55EC" w:rsidRDefault="00EA0BEA" w:rsidP="00EF49A3">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8A0E5C" w14:textId="77777777" w:rsidR="00EA0BEA" w:rsidRPr="004C55EC" w:rsidRDefault="00EA0BEA" w:rsidP="00EF49A3">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559E71" w14:textId="77777777" w:rsidR="00EA0BEA" w:rsidRPr="004C55EC" w:rsidRDefault="00EA0BEA" w:rsidP="00EF49A3">
            <w:pPr>
              <w:pStyle w:val="TAC"/>
              <w:rPr>
                <w:rFonts w:eastAsia="SimSun"/>
                <w:lang w:eastAsia="zh-CN"/>
              </w:rPr>
            </w:pPr>
            <w:r w:rsidRPr="004C55EC">
              <w:rPr>
                <w:lang w:eastAsia="zh-CN"/>
              </w:rPr>
              <w:t>N/A</w:t>
            </w:r>
          </w:p>
        </w:tc>
      </w:tr>
      <w:tr w:rsidR="00EA0BEA" w:rsidRPr="004C55EC" w14:paraId="746AE2B0" w14:textId="77777777" w:rsidTr="00EF49A3">
        <w:tc>
          <w:tcPr>
            <w:tcW w:w="2011" w:type="dxa"/>
            <w:vMerge w:val="restart"/>
            <w:tcBorders>
              <w:left w:val="single" w:sz="4" w:space="0" w:color="auto"/>
              <w:right w:val="single" w:sz="4" w:space="0" w:color="auto"/>
            </w:tcBorders>
            <w:vAlign w:val="center"/>
          </w:tcPr>
          <w:p w14:paraId="206E64A0" w14:textId="77777777" w:rsidR="00EA0BEA" w:rsidRPr="004C55EC" w:rsidRDefault="00EA0BEA" w:rsidP="00EF49A3">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6170951" w14:textId="77777777" w:rsidR="00EA0BEA" w:rsidRPr="004C55EC" w:rsidRDefault="00EA0BEA" w:rsidP="00EF49A3">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CCD554B" w14:textId="77777777" w:rsidR="00EA0BEA" w:rsidRPr="004C55EC" w:rsidRDefault="00EA0BEA" w:rsidP="00EF49A3">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6C4E1B86" w14:textId="77777777" w:rsidR="00EA0BEA" w:rsidRPr="004C55EC" w:rsidRDefault="00EA0BEA" w:rsidP="00EF49A3">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B82D87F" w14:textId="77777777" w:rsidR="00EA0BEA" w:rsidRPr="004C55EC" w:rsidRDefault="00EA0BEA" w:rsidP="00EF49A3">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5B83A82" w14:textId="77777777" w:rsidR="00EA0BEA" w:rsidRPr="004C55EC" w:rsidRDefault="00EA0BEA" w:rsidP="00EF49A3">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77A953CE" w14:textId="77777777" w:rsidR="00EA0BEA" w:rsidRPr="004C55EC" w:rsidRDefault="00EA0BEA" w:rsidP="00EF49A3">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6010A16"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CB865" w14:textId="77777777" w:rsidR="00EA0BEA" w:rsidRPr="004C55EC" w:rsidRDefault="00EA0BEA" w:rsidP="00EF49A3">
            <w:pPr>
              <w:pStyle w:val="TAC"/>
              <w:rPr>
                <w:rFonts w:eastAsia="SimSun"/>
                <w:lang w:eastAsia="zh-CN"/>
              </w:rPr>
            </w:pPr>
            <w:r w:rsidRPr="004C55EC">
              <w:rPr>
                <w:lang w:eastAsia="zh-CN"/>
              </w:rPr>
              <w:t>IMD3</w:t>
            </w:r>
          </w:p>
        </w:tc>
      </w:tr>
      <w:tr w:rsidR="00EA0BEA" w:rsidRPr="004C55EC" w14:paraId="76372A93" w14:textId="77777777" w:rsidTr="00EF49A3">
        <w:tc>
          <w:tcPr>
            <w:tcW w:w="2011" w:type="dxa"/>
            <w:vMerge/>
            <w:tcBorders>
              <w:left w:val="single" w:sz="4" w:space="0" w:color="auto"/>
              <w:right w:val="single" w:sz="4" w:space="0" w:color="auto"/>
            </w:tcBorders>
          </w:tcPr>
          <w:p w14:paraId="43877EA3"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120111" w14:textId="77777777" w:rsidR="00EA0BEA" w:rsidRPr="004C55EC" w:rsidRDefault="00EA0BEA" w:rsidP="00EF49A3">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BFB874" w14:textId="77777777" w:rsidR="00EA0BEA" w:rsidRPr="004C55EC" w:rsidRDefault="00EA0BEA" w:rsidP="00EF49A3">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0F13F45D" w14:textId="77777777" w:rsidR="00EA0BEA" w:rsidRPr="004C55EC" w:rsidRDefault="00EA0BEA" w:rsidP="00EF49A3">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B924C6F" w14:textId="77777777" w:rsidR="00EA0BEA" w:rsidRPr="004C55EC" w:rsidRDefault="00EA0BEA" w:rsidP="00EF49A3">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68AFE18" w14:textId="77777777" w:rsidR="00EA0BEA" w:rsidRPr="004C55EC" w:rsidRDefault="00EA0BEA" w:rsidP="00EF49A3">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1D4281F0" w14:textId="77777777" w:rsidR="00EA0BEA" w:rsidRPr="004C55EC" w:rsidRDefault="00EA0BEA" w:rsidP="00EF49A3">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B7F95E7"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67DDD" w14:textId="77777777" w:rsidR="00EA0BEA" w:rsidRPr="004C55EC" w:rsidRDefault="00EA0BEA" w:rsidP="00EF49A3">
            <w:pPr>
              <w:pStyle w:val="TAC"/>
              <w:rPr>
                <w:rFonts w:eastAsia="SimSun"/>
                <w:lang w:eastAsia="zh-CN"/>
              </w:rPr>
            </w:pPr>
            <w:r w:rsidRPr="004C55EC">
              <w:rPr>
                <w:lang w:eastAsia="zh-CN"/>
              </w:rPr>
              <w:t>N/A</w:t>
            </w:r>
          </w:p>
        </w:tc>
      </w:tr>
      <w:tr w:rsidR="00EA0BEA" w:rsidRPr="004C55EC" w14:paraId="2C430FF5" w14:textId="77777777" w:rsidTr="00EF49A3">
        <w:tc>
          <w:tcPr>
            <w:tcW w:w="2011" w:type="dxa"/>
            <w:vMerge/>
            <w:tcBorders>
              <w:left w:val="single" w:sz="4" w:space="0" w:color="auto"/>
              <w:right w:val="single" w:sz="4" w:space="0" w:color="auto"/>
            </w:tcBorders>
          </w:tcPr>
          <w:p w14:paraId="3D693872"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8A74EC0" w14:textId="77777777" w:rsidR="00EA0BEA" w:rsidRPr="004C55EC" w:rsidRDefault="00EA0BEA" w:rsidP="00EF49A3">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584CD5B" w14:textId="77777777" w:rsidR="00EA0BEA" w:rsidRPr="004C55EC" w:rsidRDefault="00EA0BEA" w:rsidP="00EF49A3">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22C6D8FA" w14:textId="77777777" w:rsidR="00EA0BEA" w:rsidRPr="004C55EC" w:rsidRDefault="00EA0BEA" w:rsidP="00EF49A3">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17EBC26" w14:textId="77777777" w:rsidR="00EA0BEA" w:rsidRPr="004C55EC" w:rsidRDefault="00EA0BEA" w:rsidP="00EF49A3">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604C2AA" w14:textId="77777777" w:rsidR="00EA0BEA" w:rsidRPr="004C55EC" w:rsidRDefault="00EA0BEA" w:rsidP="00EF49A3">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6FACCAD2" w14:textId="77777777" w:rsidR="00EA0BEA" w:rsidRPr="004C55EC" w:rsidRDefault="00EA0BEA" w:rsidP="00EF49A3">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EDDD0A"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5A120" w14:textId="77777777" w:rsidR="00EA0BEA" w:rsidRPr="004C55EC" w:rsidRDefault="00EA0BEA" w:rsidP="00EF49A3">
            <w:pPr>
              <w:pStyle w:val="TAC"/>
              <w:rPr>
                <w:rFonts w:eastAsia="SimSun"/>
                <w:lang w:eastAsia="zh-CN"/>
              </w:rPr>
            </w:pPr>
            <w:r w:rsidRPr="004C55EC">
              <w:rPr>
                <w:lang w:eastAsia="zh-CN"/>
              </w:rPr>
              <w:t>N/A</w:t>
            </w:r>
          </w:p>
        </w:tc>
      </w:tr>
      <w:tr w:rsidR="00EA0BEA" w:rsidRPr="004C55EC" w14:paraId="79992288" w14:textId="77777777" w:rsidTr="00EF49A3">
        <w:tc>
          <w:tcPr>
            <w:tcW w:w="2011" w:type="dxa"/>
            <w:vMerge/>
            <w:tcBorders>
              <w:left w:val="single" w:sz="4" w:space="0" w:color="auto"/>
              <w:bottom w:val="single" w:sz="4" w:space="0" w:color="auto"/>
              <w:right w:val="single" w:sz="4" w:space="0" w:color="auto"/>
            </w:tcBorders>
          </w:tcPr>
          <w:p w14:paraId="23C800D9"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D54C50" w14:textId="77777777" w:rsidR="00EA0BEA" w:rsidRPr="004C55EC" w:rsidRDefault="00EA0BEA" w:rsidP="00EF49A3">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3DD7DD7" w14:textId="77777777" w:rsidR="00EA0BEA" w:rsidRPr="004C55EC" w:rsidRDefault="00EA0BEA" w:rsidP="00EF49A3">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133186B6" w14:textId="77777777" w:rsidR="00EA0BEA" w:rsidRPr="004C55EC" w:rsidRDefault="00EA0BEA" w:rsidP="00EF49A3">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09B347" w14:textId="77777777" w:rsidR="00EA0BEA" w:rsidRPr="004C55EC" w:rsidRDefault="00EA0BEA" w:rsidP="00EF49A3">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52FAFB8" w14:textId="77777777" w:rsidR="00EA0BEA" w:rsidRPr="004C55EC" w:rsidRDefault="00EA0BEA" w:rsidP="00EF49A3">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1174E250" w14:textId="77777777" w:rsidR="00EA0BEA" w:rsidRPr="004C55EC" w:rsidRDefault="00EA0BEA" w:rsidP="00EF49A3">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4C1AE0F1"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45B23" w14:textId="77777777" w:rsidR="00EA0BEA" w:rsidRPr="004C55EC" w:rsidRDefault="00EA0BEA" w:rsidP="00EF49A3">
            <w:pPr>
              <w:pStyle w:val="TAC"/>
              <w:rPr>
                <w:rFonts w:eastAsia="SimSun"/>
                <w:lang w:eastAsia="zh-CN"/>
              </w:rPr>
            </w:pPr>
            <w:r w:rsidRPr="004C55EC">
              <w:rPr>
                <w:lang w:eastAsia="zh-CN"/>
              </w:rPr>
              <w:t>IMD5</w:t>
            </w:r>
          </w:p>
        </w:tc>
      </w:tr>
      <w:tr w:rsidR="00EA0BEA" w:rsidRPr="004C55EC" w14:paraId="11B7F84B" w14:textId="77777777" w:rsidTr="00EF49A3">
        <w:tc>
          <w:tcPr>
            <w:tcW w:w="2011" w:type="dxa"/>
            <w:vMerge w:val="restart"/>
            <w:tcBorders>
              <w:left w:val="single" w:sz="4" w:space="0" w:color="auto"/>
              <w:right w:val="single" w:sz="4" w:space="0" w:color="auto"/>
            </w:tcBorders>
            <w:vAlign w:val="center"/>
          </w:tcPr>
          <w:p w14:paraId="02CEACED" w14:textId="77777777" w:rsidR="00EA0BEA" w:rsidRPr="004C55EC" w:rsidRDefault="00EA0BEA" w:rsidP="00EF49A3">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4DCCBAC4" w14:textId="77777777" w:rsidR="00EA0BEA" w:rsidRPr="004C55EC" w:rsidRDefault="00EA0BEA" w:rsidP="00EF49A3">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4225D3A9" w14:textId="77777777" w:rsidR="00EA0BEA" w:rsidRPr="004C55EC" w:rsidRDefault="00EA0BEA" w:rsidP="00EF49A3">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4035DECC" w14:textId="77777777" w:rsidR="00EA0BEA" w:rsidRPr="004C55EC" w:rsidRDefault="00EA0BEA" w:rsidP="00EF49A3">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6DB1213B" w14:textId="77777777" w:rsidR="00EA0BEA" w:rsidRPr="004C55EC" w:rsidRDefault="00EA0BEA" w:rsidP="00EF49A3">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3F54CE91" w14:textId="77777777" w:rsidR="00EA0BEA" w:rsidRPr="004C55EC" w:rsidRDefault="00EA0BEA" w:rsidP="00EF49A3">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33856D83" w14:textId="77777777" w:rsidR="00EA0BEA" w:rsidRPr="004C55EC" w:rsidRDefault="00EA0BEA" w:rsidP="00EF49A3">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20C71674" w14:textId="77777777" w:rsidR="00EA0BEA" w:rsidRPr="004C55EC" w:rsidRDefault="00EA0BEA" w:rsidP="00EF49A3">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10B52E25" w14:textId="77777777" w:rsidR="00EA0BEA" w:rsidRPr="004C55EC" w:rsidRDefault="00EA0BEA" w:rsidP="00EF49A3">
            <w:pPr>
              <w:pStyle w:val="TAC"/>
              <w:rPr>
                <w:rFonts w:eastAsia="SimSun"/>
                <w:lang w:eastAsia="zh-CN"/>
              </w:rPr>
            </w:pPr>
            <w:r w:rsidRPr="004C55EC">
              <w:rPr>
                <w:rFonts w:cs="Arial"/>
                <w:szCs w:val="18"/>
              </w:rPr>
              <w:t>IMD2</w:t>
            </w:r>
          </w:p>
        </w:tc>
      </w:tr>
      <w:tr w:rsidR="00EA0BEA" w:rsidRPr="004C55EC" w14:paraId="0E92EDCD" w14:textId="77777777" w:rsidTr="00EF49A3">
        <w:tc>
          <w:tcPr>
            <w:tcW w:w="2011" w:type="dxa"/>
            <w:vMerge/>
            <w:tcBorders>
              <w:left w:val="single" w:sz="4" w:space="0" w:color="auto"/>
              <w:right w:val="single" w:sz="4" w:space="0" w:color="auto"/>
            </w:tcBorders>
            <w:vAlign w:val="center"/>
          </w:tcPr>
          <w:p w14:paraId="59BD0739"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CAF577" w14:textId="77777777" w:rsidR="00EA0BEA" w:rsidRPr="004C55EC" w:rsidRDefault="00EA0BEA" w:rsidP="00EF49A3">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C37B550" w14:textId="77777777" w:rsidR="00EA0BEA" w:rsidRPr="004C55EC" w:rsidRDefault="00EA0BEA" w:rsidP="00EF49A3">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033AB28" w14:textId="77777777" w:rsidR="00EA0BEA" w:rsidRPr="004C55EC" w:rsidRDefault="00EA0BEA" w:rsidP="00EF49A3">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93A095B" w14:textId="77777777" w:rsidR="00EA0BEA" w:rsidRPr="004C55EC" w:rsidRDefault="00EA0BEA" w:rsidP="00EF49A3">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285AA26" w14:textId="77777777" w:rsidR="00EA0BEA" w:rsidRPr="004C55EC" w:rsidRDefault="00EA0BEA" w:rsidP="00EF49A3">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5CDD2F39" w14:textId="77777777" w:rsidR="00EA0BEA" w:rsidRPr="004C55EC" w:rsidRDefault="00EA0BEA" w:rsidP="00EF49A3">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97920" w14:textId="77777777" w:rsidR="00EA0BEA" w:rsidRPr="004C55EC" w:rsidRDefault="00EA0BEA" w:rsidP="00EF49A3">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587BD1" w14:textId="77777777" w:rsidR="00EA0BEA" w:rsidRPr="004C55EC" w:rsidRDefault="00EA0BEA" w:rsidP="00EF49A3">
            <w:pPr>
              <w:pStyle w:val="TAC"/>
              <w:rPr>
                <w:rFonts w:eastAsia="SimSun"/>
                <w:lang w:eastAsia="zh-CN"/>
              </w:rPr>
            </w:pPr>
            <w:r w:rsidRPr="004C55EC">
              <w:rPr>
                <w:rFonts w:cs="Arial"/>
                <w:szCs w:val="18"/>
                <w:lang w:eastAsia="ja-JP"/>
              </w:rPr>
              <w:t>N/A</w:t>
            </w:r>
          </w:p>
        </w:tc>
      </w:tr>
      <w:tr w:rsidR="00EA0BEA" w:rsidRPr="004C55EC" w14:paraId="2525B111" w14:textId="77777777" w:rsidTr="00EF49A3">
        <w:tc>
          <w:tcPr>
            <w:tcW w:w="2011" w:type="dxa"/>
            <w:vMerge/>
            <w:tcBorders>
              <w:left w:val="single" w:sz="4" w:space="0" w:color="auto"/>
              <w:right w:val="single" w:sz="4" w:space="0" w:color="auto"/>
            </w:tcBorders>
            <w:vAlign w:val="center"/>
          </w:tcPr>
          <w:p w14:paraId="35B98207"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28BE14FF" w14:textId="77777777" w:rsidR="00EA0BEA" w:rsidRPr="004C55EC" w:rsidRDefault="00EA0BEA" w:rsidP="00EF49A3">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1F3834EF" w14:textId="77777777" w:rsidR="00EA0BEA" w:rsidRPr="004C55EC" w:rsidRDefault="00EA0BEA" w:rsidP="00EF49A3">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4A537470" w14:textId="77777777" w:rsidR="00EA0BEA" w:rsidRPr="004C55EC" w:rsidRDefault="00EA0BEA" w:rsidP="00EF49A3">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EA6CEB1" w14:textId="77777777" w:rsidR="00EA0BEA" w:rsidRPr="004C55EC" w:rsidRDefault="00EA0BEA" w:rsidP="00EF49A3">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60544C9E" w14:textId="77777777" w:rsidR="00EA0BEA" w:rsidRPr="004C55EC" w:rsidRDefault="00EA0BEA" w:rsidP="00EF49A3">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1D0C2E08" w14:textId="77777777" w:rsidR="00EA0BEA" w:rsidRPr="004C55EC" w:rsidRDefault="00EA0BEA" w:rsidP="00EF49A3">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774E9A35" w14:textId="77777777" w:rsidR="00EA0BEA" w:rsidRPr="004C55EC" w:rsidRDefault="00EA0BEA" w:rsidP="00EF49A3">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1D7ED107" w14:textId="77777777" w:rsidR="00EA0BEA" w:rsidRPr="004C55EC" w:rsidRDefault="00EA0BEA" w:rsidP="00EF49A3">
            <w:pPr>
              <w:pStyle w:val="TAC"/>
              <w:rPr>
                <w:rFonts w:eastAsia="SimSun"/>
                <w:lang w:eastAsia="zh-CN"/>
              </w:rPr>
            </w:pPr>
            <w:r w:rsidRPr="004C55EC">
              <w:rPr>
                <w:rFonts w:cs="Arial"/>
                <w:szCs w:val="18"/>
              </w:rPr>
              <w:t>IMD4</w:t>
            </w:r>
          </w:p>
        </w:tc>
      </w:tr>
      <w:tr w:rsidR="00EA0BEA" w:rsidRPr="004C55EC" w14:paraId="6F1FC737" w14:textId="77777777" w:rsidTr="00EF49A3">
        <w:tc>
          <w:tcPr>
            <w:tcW w:w="2011" w:type="dxa"/>
            <w:vMerge/>
            <w:tcBorders>
              <w:left w:val="single" w:sz="4" w:space="0" w:color="auto"/>
              <w:right w:val="single" w:sz="4" w:space="0" w:color="auto"/>
            </w:tcBorders>
            <w:vAlign w:val="center"/>
          </w:tcPr>
          <w:p w14:paraId="3206A381"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BB6CE5" w14:textId="77777777" w:rsidR="00EA0BEA" w:rsidRPr="004C55EC" w:rsidRDefault="00EA0BEA" w:rsidP="00EF49A3">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84D6FA7" w14:textId="77777777" w:rsidR="00EA0BEA" w:rsidRPr="004C55EC" w:rsidRDefault="00EA0BEA" w:rsidP="00EF49A3">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1DC100B5" w14:textId="77777777" w:rsidR="00EA0BEA" w:rsidRPr="004C55EC" w:rsidRDefault="00EA0BEA" w:rsidP="00EF49A3">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044EB96" w14:textId="77777777" w:rsidR="00EA0BEA" w:rsidRPr="004C55EC" w:rsidRDefault="00EA0BEA" w:rsidP="00EF49A3">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F0E8613" w14:textId="77777777" w:rsidR="00EA0BEA" w:rsidRPr="004C55EC" w:rsidRDefault="00EA0BEA" w:rsidP="00EF49A3">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2B3A63AA" w14:textId="77777777" w:rsidR="00EA0BEA" w:rsidRPr="004C55EC" w:rsidRDefault="00EA0BEA" w:rsidP="00EF49A3">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0E45A6" w14:textId="77777777" w:rsidR="00EA0BEA" w:rsidRPr="004C55EC" w:rsidRDefault="00EA0BEA" w:rsidP="00EF49A3">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2E9CB" w14:textId="77777777" w:rsidR="00EA0BEA" w:rsidRPr="004C55EC" w:rsidRDefault="00EA0BEA" w:rsidP="00EF49A3">
            <w:pPr>
              <w:pStyle w:val="TAC"/>
              <w:rPr>
                <w:rFonts w:eastAsia="SimSun"/>
                <w:lang w:eastAsia="zh-CN"/>
              </w:rPr>
            </w:pPr>
            <w:r w:rsidRPr="004C55EC">
              <w:rPr>
                <w:rFonts w:cs="Arial"/>
                <w:szCs w:val="18"/>
                <w:lang w:eastAsia="ja-JP"/>
              </w:rPr>
              <w:t>N/A</w:t>
            </w:r>
          </w:p>
        </w:tc>
      </w:tr>
      <w:tr w:rsidR="00EA0BEA" w:rsidRPr="004C55EC" w14:paraId="0C4F2D33" w14:textId="77777777" w:rsidTr="00EF49A3">
        <w:tc>
          <w:tcPr>
            <w:tcW w:w="2011" w:type="dxa"/>
            <w:vMerge/>
            <w:tcBorders>
              <w:left w:val="single" w:sz="4" w:space="0" w:color="auto"/>
              <w:right w:val="single" w:sz="4" w:space="0" w:color="auto"/>
            </w:tcBorders>
            <w:vAlign w:val="center"/>
          </w:tcPr>
          <w:p w14:paraId="312A8B35"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2B3E67" w14:textId="77777777" w:rsidR="00EA0BEA" w:rsidRPr="004C55EC" w:rsidRDefault="00EA0BEA" w:rsidP="00EF49A3">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E05E091" w14:textId="77777777" w:rsidR="00EA0BEA" w:rsidRPr="004C55EC" w:rsidRDefault="00EA0BEA" w:rsidP="00EF49A3">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284EAC7" w14:textId="77777777" w:rsidR="00EA0BEA" w:rsidRPr="004C55EC" w:rsidRDefault="00EA0BEA" w:rsidP="00EF49A3">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02F8E70" w14:textId="77777777" w:rsidR="00EA0BEA" w:rsidRPr="004C55EC" w:rsidRDefault="00EA0BEA" w:rsidP="00EF49A3">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7B7836BA" w14:textId="77777777" w:rsidR="00EA0BEA" w:rsidRPr="004C55EC" w:rsidRDefault="00EA0BEA" w:rsidP="00EF49A3">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4DD87ED2" w14:textId="77777777" w:rsidR="00EA0BEA" w:rsidRPr="004C55EC" w:rsidRDefault="00EA0BEA" w:rsidP="00EF49A3">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58624DF" w14:textId="77777777" w:rsidR="00EA0BEA" w:rsidRPr="004C55EC" w:rsidRDefault="00EA0BEA" w:rsidP="00EF49A3">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4125AE" w14:textId="77777777" w:rsidR="00EA0BEA" w:rsidRPr="004C55EC" w:rsidRDefault="00EA0BEA" w:rsidP="00EF49A3">
            <w:pPr>
              <w:pStyle w:val="TAC"/>
              <w:rPr>
                <w:rFonts w:eastAsia="SimSun"/>
                <w:lang w:eastAsia="zh-CN"/>
              </w:rPr>
            </w:pPr>
            <w:r w:rsidRPr="004C55EC">
              <w:rPr>
                <w:rFonts w:cs="Arial"/>
                <w:szCs w:val="18"/>
              </w:rPr>
              <w:t>IMD5</w:t>
            </w:r>
          </w:p>
        </w:tc>
      </w:tr>
      <w:tr w:rsidR="00EA0BEA" w:rsidRPr="004C55EC" w14:paraId="0B68852B" w14:textId="77777777" w:rsidTr="00EF49A3">
        <w:tc>
          <w:tcPr>
            <w:tcW w:w="2011" w:type="dxa"/>
            <w:vMerge/>
            <w:tcBorders>
              <w:left w:val="single" w:sz="4" w:space="0" w:color="auto"/>
              <w:right w:val="single" w:sz="4" w:space="0" w:color="auto"/>
            </w:tcBorders>
            <w:vAlign w:val="center"/>
          </w:tcPr>
          <w:p w14:paraId="5485BEB7"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F24D5F" w14:textId="77777777" w:rsidR="00EA0BEA" w:rsidRPr="004C55EC" w:rsidRDefault="00EA0BEA" w:rsidP="00EF49A3">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F8EF5A6" w14:textId="77777777" w:rsidR="00EA0BEA" w:rsidRPr="004C55EC" w:rsidRDefault="00EA0BEA" w:rsidP="00EF49A3">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3A72CDBA" w14:textId="77777777" w:rsidR="00EA0BEA" w:rsidRPr="004C55EC" w:rsidRDefault="00EA0BEA" w:rsidP="00EF49A3">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14B2C0A" w14:textId="77777777" w:rsidR="00EA0BEA" w:rsidRPr="004C55EC" w:rsidRDefault="00EA0BEA" w:rsidP="00EF49A3">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1BE562D0" w14:textId="77777777" w:rsidR="00EA0BEA" w:rsidRPr="004C55EC" w:rsidRDefault="00EA0BEA" w:rsidP="00EF49A3">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4A0C7D9C" w14:textId="77777777" w:rsidR="00EA0BEA" w:rsidRPr="004C55EC" w:rsidRDefault="00EA0BEA" w:rsidP="00EF49A3">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3B9E6A" w14:textId="77777777" w:rsidR="00EA0BEA" w:rsidRPr="004C55EC" w:rsidRDefault="00EA0BEA" w:rsidP="00EF49A3">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39330E" w14:textId="77777777" w:rsidR="00EA0BEA" w:rsidRPr="004C55EC" w:rsidRDefault="00EA0BEA" w:rsidP="00EF49A3">
            <w:pPr>
              <w:pStyle w:val="TAC"/>
              <w:rPr>
                <w:rFonts w:eastAsia="SimSun"/>
                <w:lang w:eastAsia="zh-CN"/>
              </w:rPr>
            </w:pPr>
            <w:r w:rsidRPr="004C55EC">
              <w:rPr>
                <w:rFonts w:cs="Arial"/>
                <w:szCs w:val="18"/>
              </w:rPr>
              <w:t>N/A</w:t>
            </w:r>
          </w:p>
        </w:tc>
      </w:tr>
      <w:tr w:rsidR="00EA0BEA" w:rsidRPr="004C55EC" w14:paraId="21E33771" w14:textId="77777777" w:rsidTr="00EF49A3">
        <w:tc>
          <w:tcPr>
            <w:tcW w:w="2011" w:type="dxa"/>
            <w:vMerge/>
            <w:tcBorders>
              <w:left w:val="single" w:sz="4" w:space="0" w:color="auto"/>
              <w:right w:val="single" w:sz="4" w:space="0" w:color="auto"/>
            </w:tcBorders>
            <w:vAlign w:val="center"/>
          </w:tcPr>
          <w:p w14:paraId="43C97772" w14:textId="77777777" w:rsidR="00EA0BEA" w:rsidRPr="004C55EC" w:rsidRDefault="00EA0BEA" w:rsidP="00EF49A3">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2F82C6E" w14:textId="77777777" w:rsidR="00EA0BEA" w:rsidRPr="004C55EC" w:rsidRDefault="00EA0BEA" w:rsidP="00EF49A3">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CD2D89" w14:textId="77777777" w:rsidR="00EA0BEA" w:rsidRPr="004C55EC" w:rsidRDefault="00EA0BEA" w:rsidP="00EF49A3">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B58B5BD" w14:textId="77777777" w:rsidR="00EA0BEA" w:rsidRPr="004C55EC" w:rsidRDefault="00EA0BEA" w:rsidP="00EF49A3">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540ECC0" w14:textId="77777777" w:rsidR="00EA0BEA" w:rsidRPr="004C55EC" w:rsidRDefault="00EA0BEA" w:rsidP="00EF49A3">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6C75A77" w14:textId="77777777" w:rsidR="00EA0BEA" w:rsidRPr="004C55EC" w:rsidRDefault="00EA0BEA" w:rsidP="00EF49A3">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8E66377" w14:textId="77777777" w:rsidR="00EA0BEA" w:rsidRPr="004C55EC" w:rsidRDefault="00EA0BEA" w:rsidP="00EF49A3">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82BD12" w14:textId="77777777" w:rsidR="00EA0BEA" w:rsidRPr="004C55EC" w:rsidRDefault="00EA0BEA" w:rsidP="00EF49A3">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4A82" w14:textId="77777777" w:rsidR="00EA0BEA" w:rsidRPr="004C55EC" w:rsidRDefault="00EA0BEA" w:rsidP="00EF49A3">
            <w:pPr>
              <w:pStyle w:val="TAC"/>
              <w:rPr>
                <w:rFonts w:eastAsia="SimSun"/>
                <w:lang w:eastAsia="zh-CN"/>
              </w:rPr>
            </w:pPr>
            <w:r w:rsidRPr="004C55EC">
              <w:rPr>
                <w:lang w:eastAsia="zh-CN"/>
              </w:rPr>
              <w:t>IMD7</w:t>
            </w:r>
          </w:p>
        </w:tc>
      </w:tr>
      <w:tr w:rsidR="00EA0BEA" w:rsidRPr="004C55EC" w14:paraId="0D32C0D8" w14:textId="77777777" w:rsidTr="00EF49A3">
        <w:tc>
          <w:tcPr>
            <w:tcW w:w="2011" w:type="dxa"/>
            <w:vMerge/>
            <w:tcBorders>
              <w:left w:val="single" w:sz="4" w:space="0" w:color="auto"/>
              <w:right w:val="single" w:sz="4" w:space="0" w:color="auto"/>
            </w:tcBorders>
            <w:vAlign w:val="center"/>
          </w:tcPr>
          <w:p w14:paraId="24D2B834" w14:textId="77777777" w:rsidR="00EA0BEA" w:rsidRPr="004C55EC" w:rsidRDefault="00EA0BEA" w:rsidP="00EF49A3">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2F167AD" w14:textId="77777777" w:rsidR="00EA0BEA" w:rsidRPr="004C55EC" w:rsidRDefault="00EA0BEA" w:rsidP="00EF49A3">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2327F2" w14:textId="77777777" w:rsidR="00EA0BEA" w:rsidRPr="004C55EC" w:rsidRDefault="00EA0BEA" w:rsidP="00EF49A3">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59C04F6C" w14:textId="77777777" w:rsidR="00EA0BEA" w:rsidRPr="004C55EC" w:rsidRDefault="00EA0BEA" w:rsidP="00EF49A3">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1B3BA46" w14:textId="77777777" w:rsidR="00EA0BEA" w:rsidRPr="004C55EC" w:rsidRDefault="00EA0BEA" w:rsidP="00EF49A3">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26FDF9AE" w14:textId="77777777" w:rsidR="00EA0BEA" w:rsidRPr="004C55EC" w:rsidRDefault="00EA0BEA" w:rsidP="00EF49A3">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7860516A" w14:textId="77777777" w:rsidR="00EA0BEA" w:rsidRPr="004C55EC" w:rsidRDefault="00EA0BEA" w:rsidP="00EF49A3">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2203B1B" w14:textId="77777777" w:rsidR="00EA0BEA" w:rsidRPr="004C55EC" w:rsidRDefault="00EA0BEA" w:rsidP="00EF49A3">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49884E5A" w14:textId="77777777" w:rsidR="00EA0BEA" w:rsidRPr="004C55EC" w:rsidRDefault="00EA0BEA" w:rsidP="00EF49A3">
            <w:pPr>
              <w:pStyle w:val="TAC"/>
              <w:rPr>
                <w:rFonts w:eastAsia="SimSun"/>
                <w:lang w:eastAsia="zh-CN"/>
              </w:rPr>
            </w:pPr>
            <w:r w:rsidRPr="004C55EC">
              <w:rPr>
                <w:rFonts w:cs="Arial"/>
                <w:szCs w:val="18"/>
                <w:lang w:eastAsia="ja-JP"/>
              </w:rPr>
              <w:t>N/A</w:t>
            </w:r>
          </w:p>
        </w:tc>
      </w:tr>
      <w:tr w:rsidR="00EA0BEA" w:rsidRPr="004C55EC" w14:paraId="2AA94D8F" w14:textId="77777777" w:rsidTr="00EF49A3">
        <w:tc>
          <w:tcPr>
            <w:tcW w:w="2011" w:type="dxa"/>
            <w:vMerge/>
            <w:tcBorders>
              <w:left w:val="single" w:sz="4" w:space="0" w:color="auto"/>
              <w:bottom w:val="single" w:sz="4" w:space="0" w:color="auto"/>
              <w:right w:val="single" w:sz="4" w:space="0" w:color="auto"/>
            </w:tcBorders>
            <w:vAlign w:val="center"/>
          </w:tcPr>
          <w:p w14:paraId="6F1CD264" w14:textId="77777777" w:rsidR="00EA0BEA" w:rsidRPr="004C55EC" w:rsidRDefault="00EA0BEA" w:rsidP="00EF49A3">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FC041CF" w14:textId="77777777" w:rsidR="00EA0BEA" w:rsidRPr="004C55EC" w:rsidRDefault="00EA0BEA" w:rsidP="00EF49A3">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DA9893A" w14:textId="77777777" w:rsidR="00EA0BEA" w:rsidRPr="004C55EC" w:rsidRDefault="00EA0BEA" w:rsidP="00EF49A3">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7C02468A" w14:textId="77777777" w:rsidR="00EA0BEA" w:rsidRPr="004C55EC" w:rsidRDefault="00EA0BEA" w:rsidP="00EF49A3">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591F7B" w14:textId="77777777" w:rsidR="00EA0BEA" w:rsidRPr="004C55EC" w:rsidRDefault="00EA0BEA" w:rsidP="00EF49A3">
            <w:pPr>
              <w:keepNext/>
              <w:keepLines/>
              <w:spacing w:after="0"/>
              <w:jc w:val="center"/>
              <w:rPr>
                <w:rFonts w:cs="Arial"/>
                <w:sz w:val="14"/>
                <w:szCs w:val="16"/>
              </w:rPr>
            </w:pPr>
            <w:r w:rsidRPr="004C55EC">
              <w:rPr>
                <w:rFonts w:cs="Arial"/>
                <w:sz w:val="14"/>
                <w:szCs w:val="16"/>
              </w:rPr>
              <w:t>1</w:t>
            </w:r>
          </w:p>
          <w:p w14:paraId="3C199B8F" w14:textId="77777777" w:rsidR="00EA0BEA" w:rsidRPr="004C55EC" w:rsidRDefault="00EA0BEA" w:rsidP="00EF49A3">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D7189C0" w14:textId="77777777" w:rsidR="00EA0BEA" w:rsidRPr="004C55EC" w:rsidRDefault="00EA0BEA" w:rsidP="00EF49A3">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47BE6B8F" w14:textId="77777777" w:rsidR="00EA0BEA" w:rsidRPr="004C55EC" w:rsidRDefault="00EA0BEA" w:rsidP="00EF49A3">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F311A7F" w14:textId="77777777" w:rsidR="00EA0BEA" w:rsidRPr="004C55EC" w:rsidRDefault="00EA0BEA" w:rsidP="00EF49A3">
            <w:pPr>
              <w:pStyle w:val="TAC"/>
              <w:rPr>
                <w:rFonts w:eastAsia="SimSun"/>
              </w:rPr>
            </w:pPr>
          </w:p>
        </w:tc>
        <w:tc>
          <w:tcPr>
            <w:tcW w:w="1057" w:type="dxa"/>
            <w:vMerge/>
            <w:tcBorders>
              <w:left w:val="single" w:sz="4" w:space="0" w:color="auto"/>
              <w:bottom w:val="single" w:sz="4" w:space="0" w:color="auto"/>
              <w:right w:val="single" w:sz="4" w:space="0" w:color="auto"/>
            </w:tcBorders>
          </w:tcPr>
          <w:p w14:paraId="49D27A44" w14:textId="77777777" w:rsidR="00EA0BEA" w:rsidRPr="004C55EC" w:rsidRDefault="00EA0BEA" w:rsidP="00EF49A3">
            <w:pPr>
              <w:pStyle w:val="TAC"/>
              <w:rPr>
                <w:rFonts w:eastAsia="SimSun"/>
                <w:lang w:eastAsia="zh-CN"/>
              </w:rPr>
            </w:pPr>
          </w:p>
        </w:tc>
      </w:tr>
      <w:tr w:rsidR="00EA0BEA" w:rsidRPr="004C55EC" w14:paraId="4E5CB31F" w14:textId="77777777" w:rsidTr="00EF49A3">
        <w:tc>
          <w:tcPr>
            <w:tcW w:w="2011" w:type="dxa"/>
            <w:vMerge w:val="restart"/>
            <w:tcBorders>
              <w:top w:val="single" w:sz="4" w:space="0" w:color="auto"/>
              <w:left w:val="single" w:sz="4" w:space="0" w:color="auto"/>
              <w:right w:val="single" w:sz="4" w:space="0" w:color="auto"/>
            </w:tcBorders>
            <w:vAlign w:val="center"/>
          </w:tcPr>
          <w:p w14:paraId="3C112C09" w14:textId="77777777" w:rsidR="00EA0BEA" w:rsidRPr="004C55EC" w:rsidRDefault="00EA0BEA" w:rsidP="00EF49A3">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9D31AE0" w14:textId="77777777" w:rsidR="00EA0BEA" w:rsidRPr="004C55EC" w:rsidRDefault="00EA0BEA" w:rsidP="00EF49A3">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2BAF9C3" w14:textId="77777777" w:rsidR="00EA0BEA" w:rsidRPr="004C55EC" w:rsidRDefault="00EA0BEA" w:rsidP="00EF49A3">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4A0C8761" w14:textId="77777777" w:rsidR="00EA0BEA" w:rsidRPr="004C55EC" w:rsidRDefault="00EA0BEA" w:rsidP="00EF49A3">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DB27066" w14:textId="77777777" w:rsidR="00EA0BEA" w:rsidRPr="004C55EC" w:rsidRDefault="00EA0BEA" w:rsidP="00EF49A3">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8EE2EE" w14:textId="77777777" w:rsidR="00EA0BEA" w:rsidRPr="004C55EC" w:rsidRDefault="00EA0BEA" w:rsidP="00EF49A3">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01A49131" w14:textId="77777777" w:rsidR="00EA0BEA" w:rsidRPr="004C55EC" w:rsidRDefault="00EA0BEA" w:rsidP="00EF49A3">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162B847"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3444D77" w14:textId="77777777" w:rsidR="00EA0BEA" w:rsidRPr="004C55EC" w:rsidRDefault="00EA0BEA" w:rsidP="00EF49A3">
            <w:pPr>
              <w:pStyle w:val="TAC"/>
            </w:pPr>
            <w:r w:rsidRPr="004C55EC">
              <w:t>IMD4</w:t>
            </w:r>
          </w:p>
        </w:tc>
      </w:tr>
      <w:tr w:rsidR="00EA0BEA" w:rsidRPr="004C55EC" w14:paraId="4D4D0196" w14:textId="77777777" w:rsidTr="00EF49A3">
        <w:tc>
          <w:tcPr>
            <w:tcW w:w="2011" w:type="dxa"/>
            <w:vMerge/>
            <w:tcBorders>
              <w:left w:val="single" w:sz="4" w:space="0" w:color="auto"/>
              <w:bottom w:val="single" w:sz="4" w:space="0" w:color="auto"/>
              <w:right w:val="single" w:sz="4" w:space="0" w:color="auto"/>
            </w:tcBorders>
            <w:vAlign w:val="center"/>
          </w:tcPr>
          <w:p w14:paraId="5550892C"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B3FD1" w14:textId="77777777" w:rsidR="00EA0BEA" w:rsidRPr="004C55EC" w:rsidRDefault="00EA0BEA" w:rsidP="00EF49A3">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DBBFECD" w14:textId="77777777" w:rsidR="00EA0BEA" w:rsidRPr="004C55EC" w:rsidRDefault="00EA0BEA" w:rsidP="00EF49A3">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302B026C" w14:textId="77777777" w:rsidR="00EA0BEA" w:rsidRPr="004C55EC" w:rsidRDefault="00EA0BEA" w:rsidP="00EF49A3">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08BE20" w14:textId="77777777" w:rsidR="00EA0BEA" w:rsidRPr="004C55EC" w:rsidRDefault="00EA0BEA" w:rsidP="00EF49A3">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72CA1C" w14:textId="77777777" w:rsidR="00EA0BEA" w:rsidRPr="004C55EC" w:rsidRDefault="00EA0BEA" w:rsidP="00EF49A3">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5C07101" w14:textId="77777777" w:rsidR="00EA0BEA" w:rsidRPr="004C55EC" w:rsidRDefault="00EA0BEA" w:rsidP="00EF49A3">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C3596"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960B002" w14:textId="77777777" w:rsidR="00EA0BEA" w:rsidRPr="004C55EC" w:rsidRDefault="00EA0BEA" w:rsidP="00EF49A3">
            <w:pPr>
              <w:pStyle w:val="TAC"/>
            </w:pPr>
            <w:r w:rsidRPr="004C55EC">
              <w:rPr>
                <w:rFonts w:eastAsia="SimSun"/>
              </w:rPr>
              <w:t>N/A</w:t>
            </w:r>
          </w:p>
        </w:tc>
      </w:tr>
      <w:tr w:rsidR="00EA0BEA" w:rsidRPr="004C55EC" w14:paraId="20701538" w14:textId="77777777" w:rsidTr="00EF49A3">
        <w:tc>
          <w:tcPr>
            <w:tcW w:w="2011" w:type="dxa"/>
            <w:vMerge w:val="restart"/>
            <w:tcBorders>
              <w:left w:val="single" w:sz="4" w:space="0" w:color="auto"/>
              <w:right w:val="single" w:sz="4" w:space="0" w:color="auto"/>
            </w:tcBorders>
            <w:vAlign w:val="center"/>
          </w:tcPr>
          <w:p w14:paraId="1E42AE90" w14:textId="77777777" w:rsidR="00EA0BEA" w:rsidRPr="004C55EC" w:rsidRDefault="00EA0BEA" w:rsidP="00EF49A3">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F2F8055" w14:textId="77777777" w:rsidR="00EA0BEA" w:rsidRPr="004C55EC" w:rsidRDefault="00EA0BEA" w:rsidP="00EF49A3">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C5B3BA8" w14:textId="77777777" w:rsidR="00EA0BEA" w:rsidRPr="004C55EC" w:rsidRDefault="00EA0BEA" w:rsidP="00EF49A3">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0C82C2" w14:textId="77777777" w:rsidR="00EA0BEA" w:rsidRPr="004C55EC" w:rsidRDefault="00EA0BEA" w:rsidP="00EF49A3">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2012772" w14:textId="77777777" w:rsidR="00EA0BEA" w:rsidRPr="004C55EC" w:rsidRDefault="00EA0BEA" w:rsidP="00EF49A3">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52E129" w14:textId="77777777" w:rsidR="00EA0BEA" w:rsidRPr="004C55EC" w:rsidRDefault="00EA0BEA" w:rsidP="00EF49A3">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394A3D5" w14:textId="77777777" w:rsidR="00EA0BEA" w:rsidRPr="004C55EC" w:rsidRDefault="00EA0BEA" w:rsidP="00EF49A3">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E0D38" w14:textId="77777777" w:rsidR="00EA0BEA" w:rsidRPr="004C55EC" w:rsidRDefault="00EA0BEA" w:rsidP="00EF49A3">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E0B31" w14:textId="77777777" w:rsidR="00EA0BEA" w:rsidRPr="004C55EC" w:rsidRDefault="00EA0BEA" w:rsidP="00EF49A3">
            <w:pPr>
              <w:pStyle w:val="TAC"/>
              <w:rPr>
                <w:rFonts w:eastAsia="SimSun"/>
                <w:lang w:eastAsia="zh-CN"/>
              </w:rPr>
            </w:pPr>
            <w:r w:rsidRPr="004C55EC">
              <w:rPr>
                <w:rFonts w:eastAsia="SimSun"/>
                <w:lang w:eastAsia="zh-CN"/>
              </w:rPr>
              <w:t>N/A</w:t>
            </w:r>
          </w:p>
        </w:tc>
      </w:tr>
      <w:tr w:rsidR="00EA0BEA" w:rsidRPr="004C55EC" w14:paraId="343F7A71" w14:textId="77777777" w:rsidTr="00EF49A3">
        <w:tc>
          <w:tcPr>
            <w:tcW w:w="2011" w:type="dxa"/>
            <w:vMerge/>
            <w:tcBorders>
              <w:left w:val="single" w:sz="4" w:space="0" w:color="auto"/>
              <w:right w:val="single" w:sz="4" w:space="0" w:color="auto"/>
            </w:tcBorders>
            <w:vAlign w:val="center"/>
          </w:tcPr>
          <w:p w14:paraId="06EAC496"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46DA7" w14:textId="77777777" w:rsidR="00EA0BEA" w:rsidRPr="004C55EC" w:rsidRDefault="00EA0BEA" w:rsidP="00EF49A3">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6FA498" w14:textId="77777777" w:rsidR="00EA0BEA" w:rsidRPr="004C55EC" w:rsidRDefault="00EA0BEA" w:rsidP="00EF49A3">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C0A17B0" w14:textId="77777777" w:rsidR="00EA0BEA" w:rsidRPr="004C55EC" w:rsidRDefault="00EA0BEA" w:rsidP="00EF49A3">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A3B84D0" w14:textId="77777777" w:rsidR="00EA0BEA" w:rsidRPr="004C55EC" w:rsidRDefault="00EA0BEA" w:rsidP="00EF49A3">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632383" w14:textId="77777777" w:rsidR="00EA0BEA" w:rsidRPr="004C55EC" w:rsidRDefault="00EA0BEA" w:rsidP="00EF49A3">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E562D7B" w14:textId="77777777" w:rsidR="00EA0BEA" w:rsidRPr="004C55EC" w:rsidRDefault="00EA0BEA" w:rsidP="00EF49A3">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B1BC02A" w14:textId="77777777" w:rsidR="00EA0BEA" w:rsidRPr="004C55EC" w:rsidRDefault="00EA0BEA" w:rsidP="00EF49A3">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A80E74" w14:textId="77777777" w:rsidR="00EA0BEA" w:rsidRPr="004C55EC" w:rsidRDefault="00EA0BEA" w:rsidP="00EF49A3">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EA0BEA" w:rsidRPr="004C55EC" w14:paraId="5F15E116" w14:textId="77777777" w:rsidTr="00EF49A3">
        <w:tc>
          <w:tcPr>
            <w:tcW w:w="2011" w:type="dxa"/>
            <w:vMerge/>
            <w:tcBorders>
              <w:left w:val="single" w:sz="4" w:space="0" w:color="auto"/>
              <w:right w:val="single" w:sz="4" w:space="0" w:color="auto"/>
            </w:tcBorders>
            <w:vAlign w:val="center"/>
          </w:tcPr>
          <w:p w14:paraId="02491619"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E176C7" w14:textId="77777777" w:rsidR="00EA0BEA" w:rsidRPr="004C55EC" w:rsidRDefault="00EA0BEA" w:rsidP="00EF49A3">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9684E5" w14:textId="77777777" w:rsidR="00EA0BEA" w:rsidRPr="004C55EC" w:rsidRDefault="00EA0BEA" w:rsidP="00EF49A3">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574EC15" w14:textId="77777777" w:rsidR="00EA0BEA" w:rsidRPr="004C55EC" w:rsidRDefault="00EA0BEA" w:rsidP="00EF49A3">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919F84" w14:textId="77777777" w:rsidR="00EA0BEA" w:rsidRPr="004C55EC" w:rsidRDefault="00EA0BEA" w:rsidP="00EF49A3">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A18C80" w14:textId="77777777" w:rsidR="00EA0BEA" w:rsidRPr="004C55EC" w:rsidRDefault="00EA0BEA" w:rsidP="00EF49A3">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2980CF4" w14:textId="77777777" w:rsidR="00EA0BEA" w:rsidRPr="004C55EC" w:rsidRDefault="00EA0BEA" w:rsidP="00EF49A3">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3E35A942" w14:textId="77777777" w:rsidR="00EA0BEA" w:rsidRPr="004C55EC" w:rsidRDefault="00EA0BEA" w:rsidP="00EF49A3">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B20CB" w14:textId="77777777" w:rsidR="00EA0BEA" w:rsidRPr="004C55EC" w:rsidRDefault="00EA0BEA" w:rsidP="00EF49A3">
            <w:pPr>
              <w:pStyle w:val="TAC"/>
              <w:rPr>
                <w:rFonts w:eastAsia="SimSun"/>
                <w:lang w:eastAsia="zh-CN"/>
              </w:rPr>
            </w:pPr>
            <w:r w:rsidRPr="004C55EC">
              <w:rPr>
                <w:rFonts w:eastAsia="SimSun"/>
                <w:lang w:eastAsia="zh-CN"/>
              </w:rPr>
              <w:t>IMD5</w:t>
            </w:r>
          </w:p>
        </w:tc>
      </w:tr>
      <w:tr w:rsidR="00EA0BEA" w:rsidRPr="004C55EC" w14:paraId="0092FB25" w14:textId="77777777" w:rsidTr="00EF49A3">
        <w:tc>
          <w:tcPr>
            <w:tcW w:w="2011" w:type="dxa"/>
            <w:vMerge/>
            <w:tcBorders>
              <w:left w:val="single" w:sz="4" w:space="0" w:color="auto"/>
              <w:bottom w:val="single" w:sz="4" w:space="0" w:color="auto"/>
              <w:right w:val="single" w:sz="4" w:space="0" w:color="auto"/>
            </w:tcBorders>
            <w:vAlign w:val="center"/>
          </w:tcPr>
          <w:p w14:paraId="656904EC"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EBC36" w14:textId="77777777" w:rsidR="00EA0BEA" w:rsidRPr="004C55EC" w:rsidRDefault="00EA0BEA" w:rsidP="00EF49A3">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9B71B5D" w14:textId="77777777" w:rsidR="00EA0BEA" w:rsidRPr="004C55EC" w:rsidRDefault="00EA0BEA" w:rsidP="00EF49A3">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A19E06" w14:textId="77777777" w:rsidR="00EA0BEA" w:rsidRPr="004C55EC" w:rsidRDefault="00EA0BEA" w:rsidP="00EF49A3">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337FA7D" w14:textId="77777777" w:rsidR="00EA0BEA" w:rsidRPr="004C55EC" w:rsidRDefault="00EA0BEA" w:rsidP="00EF49A3">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5914AA1" w14:textId="77777777" w:rsidR="00EA0BEA" w:rsidRPr="004C55EC" w:rsidRDefault="00EA0BEA" w:rsidP="00EF49A3">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1E8C554" w14:textId="77777777" w:rsidR="00EA0BEA" w:rsidRPr="004C55EC" w:rsidRDefault="00EA0BEA" w:rsidP="00EF49A3">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6DBE3" w14:textId="77777777" w:rsidR="00EA0BEA" w:rsidRPr="004C55EC" w:rsidRDefault="00EA0BEA" w:rsidP="00EF49A3">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E9265" w14:textId="77777777" w:rsidR="00EA0BEA" w:rsidRPr="004C55EC" w:rsidRDefault="00EA0BEA" w:rsidP="00EF49A3">
            <w:pPr>
              <w:pStyle w:val="TAC"/>
              <w:rPr>
                <w:rFonts w:eastAsia="SimSun"/>
                <w:lang w:eastAsia="zh-CN"/>
              </w:rPr>
            </w:pPr>
            <w:r w:rsidRPr="004C55EC">
              <w:rPr>
                <w:rFonts w:eastAsia="SimSun"/>
                <w:lang w:eastAsia="zh-CN"/>
              </w:rPr>
              <w:t>N/A</w:t>
            </w:r>
          </w:p>
        </w:tc>
      </w:tr>
      <w:tr w:rsidR="00EA0BEA" w:rsidRPr="004C55EC" w14:paraId="74F75D87" w14:textId="77777777" w:rsidTr="00EF49A3">
        <w:tc>
          <w:tcPr>
            <w:tcW w:w="2011" w:type="dxa"/>
            <w:vMerge w:val="restart"/>
            <w:tcBorders>
              <w:left w:val="single" w:sz="4" w:space="0" w:color="auto"/>
              <w:right w:val="single" w:sz="4" w:space="0" w:color="auto"/>
            </w:tcBorders>
            <w:vAlign w:val="center"/>
          </w:tcPr>
          <w:p w14:paraId="21B974BD" w14:textId="77777777" w:rsidR="00EA0BEA" w:rsidRPr="004C55EC" w:rsidRDefault="00EA0BEA" w:rsidP="00EF49A3">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62C03646" w14:textId="77777777" w:rsidR="00EA0BEA" w:rsidRPr="004C55EC" w:rsidRDefault="00EA0BEA" w:rsidP="00EF49A3">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EF08F1" w14:textId="77777777" w:rsidR="00EA0BEA" w:rsidRPr="004C55EC" w:rsidRDefault="00EA0BEA" w:rsidP="00EF49A3">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736B7C1" w14:textId="77777777" w:rsidR="00EA0BEA" w:rsidRPr="004C55EC" w:rsidRDefault="00EA0BEA" w:rsidP="00EF49A3">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934356A" w14:textId="77777777" w:rsidR="00EA0BEA" w:rsidRPr="004C55EC" w:rsidRDefault="00EA0BEA" w:rsidP="00EF49A3">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F20D3B" w14:textId="77777777" w:rsidR="00EA0BEA" w:rsidRPr="004C55EC" w:rsidRDefault="00EA0BEA" w:rsidP="00EF49A3">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AF275A9" w14:textId="77777777" w:rsidR="00EA0BEA" w:rsidRPr="004C55EC" w:rsidRDefault="00EA0BEA" w:rsidP="00EF49A3">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298BD72" w14:textId="77777777" w:rsidR="00EA0BEA" w:rsidRPr="004C55EC" w:rsidRDefault="00EA0BEA" w:rsidP="00EF49A3">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A88B5D" w14:textId="77777777" w:rsidR="00EA0BEA" w:rsidRPr="004C55EC" w:rsidRDefault="00EA0BEA" w:rsidP="00EF49A3">
            <w:pPr>
              <w:pStyle w:val="TAC"/>
              <w:rPr>
                <w:rFonts w:eastAsia="SimSun"/>
              </w:rPr>
            </w:pPr>
            <w:r w:rsidRPr="004C55EC">
              <w:t>IMD4</w:t>
            </w:r>
          </w:p>
        </w:tc>
      </w:tr>
      <w:tr w:rsidR="00EA0BEA" w:rsidRPr="004C55EC" w14:paraId="049747B6" w14:textId="77777777" w:rsidTr="00EF49A3">
        <w:tc>
          <w:tcPr>
            <w:tcW w:w="2011" w:type="dxa"/>
            <w:vMerge/>
            <w:tcBorders>
              <w:left w:val="single" w:sz="4" w:space="0" w:color="auto"/>
              <w:bottom w:val="single" w:sz="4" w:space="0" w:color="auto"/>
              <w:right w:val="single" w:sz="4" w:space="0" w:color="auto"/>
            </w:tcBorders>
            <w:vAlign w:val="center"/>
          </w:tcPr>
          <w:p w14:paraId="50CBEFDD"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D9D0" w14:textId="77777777" w:rsidR="00EA0BEA" w:rsidRPr="004C55EC" w:rsidRDefault="00EA0BEA" w:rsidP="00EF49A3">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59C2F4" w14:textId="77777777" w:rsidR="00EA0BEA" w:rsidRPr="004C55EC" w:rsidRDefault="00EA0BEA" w:rsidP="00EF49A3">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E98BB92" w14:textId="77777777" w:rsidR="00EA0BEA" w:rsidRPr="004C55EC" w:rsidRDefault="00EA0BEA" w:rsidP="00EF49A3">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609AF8" w14:textId="77777777" w:rsidR="00EA0BEA" w:rsidRPr="004C55EC" w:rsidRDefault="00EA0BEA" w:rsidP="00EF49A3">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25E825" w14:textId="77777777" w:rsidR="00EA0BEA" w:rsidRPr="004C55EC" w:rsidRDefault="00EA0BEA" w:rsidP="00EF49A3">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E47BB4B" w14:textId="77777777" w:rsidR="00EA0BEA" w:rsidRPr="004C55EC" w:rsidRDefault="00EA0BEA" w:rsidP="00EF49A3">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60E8FCCB" w14:textId="77777777" w:rsidR="00EA0BEA" w:rsidRPr="004C55EC" w:rsidRDefault="00EA0BEA" w:rsidP="00EF49A3">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536DBB3" w14:textId="77777777" w:rsidR="00EA0BEA" w:rsidRPr="004C55EC" w:rsidRDefault="00EA0BEA" w:rsidP="00EF49A3">
            <w:pPr>
              <w:pStyle w:val="TAC"/>
              <w:rPr>
                <w:rFonts w:eastAsia="SimSun"/>
              </w:rPr>
            </w:pPr>
            <w:r w:rsidRPr="004C55EC">
              <w:rPr>
                <w:rFonts w:eastAsia="SimSun"/>
              </w:rPr>
              <w:t>N/A</w:t>
            </w:r>
          </w:p>
        </w:tc>
      </w:tr>
      <w:tr w:rsidR="00EA0BEA" w:rsidRPr="004C55EC" w14:paraId="2D923BF5" w14:textId="77777777" w:rsidTr="00EF49A3">
        <w:tc>
          <w:tcPr>
            <w:tcW w:w="2011" w:type="dxa"/>
            <w:vMerge w:val="restart"/>
            <w:tcBorders>
              <w:top w:val="single" w:sz="4" w:space="0" w:color="auto"/>
              <w:left w:val="single" w:sz="4" w:space="0" w:color="auto"/>
              <w:right w:val="single" w:sz="4" w:space="0" w:color="auto"/>
            </w:tcBorders>
            <w:vAlign w:val="center"/>
          </w:tcPr>
          <w:p w14:paraId="3AA6B0E3" w14:textId="77777777" w:rsidR="00EA0BEA" w:rsidRPr="004C55EC" w:rsidRDefault="00EA0BEA" w:rsidP="00EF49A3">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7DCCEE8" w14:textId="77777777" w:rsidR="00EA0BEA" w:rsidRPr="004C55EC" w:rsidRDefault="00EA0BEA" w:rsidP="00EF49A3">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5CFA56F9" w14:textId="77777777" w:rsidR="00EA0BEA" w:rsidRPr="004C55EC" w:rsidRDefault="00EA0BEA" w:rsidP="00EF49A3">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0AE76D3F" w14:textId="77777777" w:rsidR="00EA0BEA" w:rsidRPr="004C55EC" w:rsidRDefault="00EA0BEA" w:rsidP="00EF49A3">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B56B4BE" w14:textId="77777777" w:rsidR="00EA0BEA" w:rsidRPr="004C55EC" w:rsidRDefault="00EA0BEA" w:rsidP="00EF49A3">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60D954" w14:textId="77777777" w:rsidR="00EA0BEA" w:rsidRPr="004C55EC" w:rsidRDefault="00EA0BEA" w:rsidP="00EF49A3">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367E528B" w14:textId="77777777" w:rsidR="00EA0BEA" w:rsidRPr="004C55EC" w:rsidRDefault="00EA0BEA" w:rsidP="00EF49A3">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16F0C"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E7DDCF4" w14:textId="77777777" w:rsidR="00EA0BEA" w:rsidRPr="004C55EC" w:rsidRDefault="00EA0BEA" w:rsidP="00EF49A3">
            <w:pPr>
              <w:pStyle w:val="TAC"/>
            </w:pPr>
            <w:r w:rsidRPr="004C55EC">
              <w:rPr>
                <w:rFonts w:eastAsia="SimSun"/>
              </w:rPr>
              <w:t>N/A</w:t>
            </w:r>
          </w:p>
        </w:tc>
      </w:tr>
      <w:tr w:rsidR="00EA0BEA" w:rsidRPr="004C55EC" w14:paraId="06C6701E" w14:textId="77777777" w:rsidTr="00EF49A3">
        <w:tc>
          <w:tcPr>
            <w:tcW w:w="2011" w:type="dxa"/>
            <w:vMerge/>
            <w:tcBorders>
              <w:left w:val="single" w:sz="4" w:space="0" w:color="auto"/>
              <w:bottom w:val="single" w:sz="4" w:space="0" w:color="auto"/>
              <w:right w:val="single" w:sz="4" w:space="0" w:color="auto"/>
            </w:tcBorders>
            <w:vAlign w:val="center"/>
          </w:tcPr>
          <w:p w14:paraId="5E12EC23"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9D528" w14:textId="77777777" w:rsidR="00EA0BEA" w:rsidRPr="004C55EC" w:rsidRDefault="00EA0BEA" w:rsidP="00EF49A3">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731C3A" w14:textId="77777777" w:rsidR="00EA0BEA" w:rsidRPr="004C55EC" w:rsidRDefault="00EA0BEA" w:rsidP="00EF49A3">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200E957E" w14:textId="77777777" w:rsidR="00EA0BEA" w:rsidRPr="004C55EC" w:rsidRDefault="00EA0BEA" w:rsidP="00EF49A3">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A89D3FE" w14:textId="77777777" w:rsidR="00EA0BEA" w:rsidRPr="004C55EC" w:rsidRDefault="00EA0BEA" w:rsidP="00EF49A3">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96B394" w14:textId="77777777" w:rsidR="00EA0BEA" w:rsidRPr="004C55EC" w:rsidRDefault="00EA0BEA" w:rsidP="00EF49A3">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741BB7" w14:textId="77777777" w:rsidR="00EA0BEA" w:rsidRPr="004C55EC" w:rsidRDefault="00EA0BEA" w:rsidP="00EF49A3">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5582B59"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283D671" w14:textId="77777777" w:rsidR="00EA0BEA" w:rsidRPr="004C55EC" w:rsidRDefault="00EA0BEA" w:rsidP="00EF49A3">
            <w:pPr>
              <w:pStyle w:val="TAC"/>
            </w:pPr>
            <w:r w:rsidRPr="004C55EC">
              <w:t>IMD2</w:t>
            </w:r>
            <w:r w:rsidRPr="004C55EC">
              <w:rPr>
                <w:vertAlign w:val="superscript"/>
              </w:rPr>
              <w:t>3</w:t>
            </w:r>
          </w:p>
        </w:tc>
      </w:tr>
      <w:tr w:rsidR="00EA0BEA" w:rsidRPr="004C55EC" w14:paraId="1C84385C" w14:textId="77777777" w:rsidTr="00EF49A3">
        <w:tc>
          <w:tcPr>
            <w:tcW w:w="2011" w:type="dxa"/>
            <w:vMerge w:val="restart"/>
            <w:tcBorders>
              <w:top w:val="single" w:sz="4" w:space="0" w:color="auto"/>
              <w:left w:val="single" w:sz="4" w:space="0" w:color="auto"/>
              <w:right w:val="single" w:sz="4" w:space="0" w:color="auto"/>
            </w:tcBorders>
            <w:vAlign w:val="center"/>
          </w:tcPr>
          <w:p w14:paraId="05C7D1D2" w14:textId="77777777" w:rsidR="00EA0BEA" w:rsidRPr="004C55EC" w:rsidRDefault="00EA0BEA" w:rsidP="00EF49A3">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DC90B20" w14:textId="77777777" w:rsidR="00EA0BEA" w:rsidRPr="004C55EC" w:rsidRDefault="00EA0BEA" w:rsidP="00EF49A3">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BCC06B" w14:textId="77777777" w:rsidR="00EA0BEA" w:rsidRPr="004C55EC" w:rsidRDefault="00EA0BEA" w:rsidP="00EF49A3">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582E6AAA"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7BED287"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E9F458F" w14:textId="77777777" w:rsidR="00EA0BEA" w:rsidRPr="004C55EC" w:rsidRDefault="00EA0BEA" w:rsidP="00EF49A3">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7F3C417B" w14:textId="77777777" w:rsidR="00EA0BEA" w:rsidRPr="004C55EC" w:rsidRDefault="00EA0BEA" w:rsidP="00EF49A3">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45A91746" w14:textId="77777777" w:rsidR="00EA0BEA" w:rsidRPr="004C55EC" w:rsidRDefault="00EA0BEA" w:rsidP="00EF49A3">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EEC18F" w14:textId="77777777" w:rsidR="00EA0BEA" w:rsidRPr="004C55EC" w:rsidRDefault="00EA0BEA" w:rsidP="00EF49A3">
            <w:pPr>
              <w:pStyle w:val="TAC"/>
            </w:pPr>
            <w:r w:rsidRPr="004C55EC">
              <w:t>IMD2</w:t>
            </w:r>
            <w:r w:rsidRPr="004C55EC">
              <w:rPr>
                <w:vertAlign w:val="superscript"/>
                <w:lang w:eastAsia="zh-CN"/>
              </w:rPr>
              <w:t>4</w:t>
            </w:r>
          </w:p>
        </w:tc>
      </w:tr>
      <w:tr w:rsidR="00EA0BEA" w:rsidRPr="004C55EC" w14:paraId="6202C6FA" w14:textId="77777777" w:rsidTr="00EF49A3">
        <w:tc>
          <w:tcPr>
            <w:tcW w:w="2011" w:type="dxa"/>
            <w:vMerge/>
            <w:tcBorders>
              <w:left w:val="single" w:sz="4" w:space="0" w:color="auto"/>
              <w:right w:val="single" w:sz="4" w:space="0" w:color="auto"/>
            </w:tcBorders>
            <w:vAlign w:val="center"/>
          </w:tcPr>
          <w:p w14:paraId="1772D7C0"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B9F51" w14:textId="77777777" w:rsidR="00EA0BEA" w:rsidRPr="004C55EC" w:rsidRDefault="00EA0BEA" w:rsidP="00EF49A3">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ABB39A" w14:textId="77777777" w:rsidR="00EA0BEA" w:rsidRPr="004C55EC" w:rsidRDefault="00EA0BEA" w:rsidP="00EF49A3">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7F15F83A" w14:textId="77777777" w:rsidR="00EA0BEA" w:rsidRPr="004C55EC" w:rsidRDefault="00EA0BEA" w:rsidP="00EF49A3">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8E0CEBF"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3682AA9" w14:textId="77777777" w:rsidR="00EA0BEA" w:rsidRPr="004C55EC" w:rsidRDefault="00EA0BEA" w:rsidP="00EF49A3">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3E3974DB"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D44B8C5" w14:textId="77777777" w:rsidR="00EA0BEA" w:rsidRPr="004C55EC" w:rsidRDefault="00EA0BEA" w:rsidP="00EF49A3">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7134C9" w14:textId="77777777" w:rsidR="00EA0BEA" w:rsidRPr="004C55EC" w:rsidRDefault="00EA0BEA" w:rsidP="00EF49A3">
            <w:pPr>
              <w:pStyle w:val="TAC"/>
            </w:pPr>
            <w:r w:rsidRPr="004C55EC">
              <w:rPr>
                <w:lang w:eastAsia="ja-JP"/>
              </w:rPr>
              <w:t>N/A</w:t>
            </w:r>
          </w:p>
        </w:tc>
      </w:tr>
      <w:tr w:rsidR="00EA0BEA" w:rsidRPr="004C55EC" w14:paraId="77832F46" w14:textId="77777777" w:rsidTr="00EF49A3">
        <w:tc>
          <w:tcPr>
            <w:tcW w:w="2011" w:type="dxa"/>
            <w:vMerge/>
            <w:tcBorders>
              <w:left w:val="single" w:sz="4" w:space="0" w:color="auto"/>
              <w:right w:val="single" w:sz="4" w:space="0" w:color="auto"/>
            </w:tcBorders>
            <w:vAlign w:val="center"/>
          </w:tcPr>
          <w:p w14:paraId="1F985B5C"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F59989" w14:textId="77777777" w:rsidR="00EA0BEA" w:rsidRPr="004C55EC" w:rsidRDefault="00EA0BEA" w:rsidP="00EF49A3">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0FF0B1" w14:textId="77777777" w:rsidR="00EA0BEA" w:rsidRPr="004C55EC" w:rsidRDefault="00EA0BEA" w:rsidP="00EF49A3">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65917A8F"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917AC00"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C2E2CA1" w14:textId="77777777" w:rsidR="00EA0BEA" w:rsidRPr="004C55EC" w:rsidRDefault="00EA0BEA" w:rsidP="00EF49A3">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5272F1E8" w14:textId="77777777" w:rsidR="00EA0BEA" w:rsidRPr="004C55EC" w:rsidRDefault="00EA0BEA" w:rsidP="00EF49A3">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1EB72DD2" w14:textId="77777777" w:rsidR="00EA0BEA" w:rsidRPr="004C55EC" w:rsidRDefault="00EA0BEA" w:rsidP="00EF49A3">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659146" w14:textId="77777777" w:rsidR="00EA0BEA" w:rsidRPr="004C55EC" w:rsidRDefault="00EA0BEA" w:rsidP="00EF49A3">
            <w:pPr>
              <w:pStyle w:val="TAC"/>
            </w:pPr>
            <w:r w:rsidRPr="004C55EC">
              <w:t>IMD4</w:t>
            </w:r>
            <w:r w:rsidRPr="004C55EC">
              <w:rPr>
                <w:vertAlign w:val="superscript"/>
                <w:lang w:eastAsia="zh-CN"/>
              </w:rPr>
              <w:t>4</w:t>
            </w:r>
          </w:p>
        </w:tc>
      </w:tr>
      <w:tr w:rsidR="00EA0BEA" w:rsidRPr="004C55EC" w14:paraId="0D681B45" w14:textId="77777777" w:rsidTr="00EF49A3">
        <w:tc>
          <w:tcPr>
            <w:tcW w:w="2011" w:type="dxa"/>
            <w:vMerge/>
            <w:tcBorders>
              <w:left w:val="single" w:sz="4" w:space="0" w:color="auto"/>
              <w:bottom w:val="single" w:sz="4" w:space="0" w:color="auto"/>
              <w:right w:val="single" w:sz="4" w:space="0" w:color="auto"/>
            </w:tcBorders>
            <w:vAlign w:val="center"/>
          </w:tcPr>
          <w:p w14:paraId="7EB99294"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39253D" w14:textId="77777777" w:rsidR="00EA0BEA" w:rsidRPr="004C55EC" w:rsidRDefault="00EA0BEA" w:rsidP="00EF49A3">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56572D" w14:textId="77777777" w:rsidR="00EA0BEA" w:rsidRPr="004C55EC" w:rsidRDefault="00EA0BEA" w:rsidP="00EF49A3">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5A5B0DCC" w14:textId="77777777" w:rsidR="00EA0BEA" w:rsidRPr="004C55EC" w:rsidRDefault="00EA0BEA" w:rsidP="00EF49A3">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22D2AA4"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9C9C61F" w14:textId="77777777" w:rsidR="00EA0BEA" w:rsidRPr="004C55EC" w:rsidRDefault="00EA0BEA" w:rsidP="00EF49A3">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5CC26681"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8E35B80" w14:textId="77777777" w:rsidR="00EA0BEA" w:rsidRPr="004C55EC" w:rsidRDefault="00EA0BEA" w:rsidP="00EF49A3">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3A01E9" w14:textId="77777777" w:rsidR="00EA0BEA" w:rsidRPr="004C55EC" w:rsidRDefault="00EA0BEA" w:rsidP="00EF49A3">
            <w:pPr>
              <w:pStyle w:val="TAC"/>
            </w:pPr>
            <w:r w:rsidRPr="004C55EC">
              <w:t>N/A</w:t>
            </w:r>
          </w:p>
        </w:tc>
      </w:tr>
      <w:tr w:rsidR="00EA0BEA" w:rsidRPr="004C55EC" w14:paraId="1A3B3909" w14:textId="77777777" w:rsidTr="00EF49A3">
        <w:tc>
          <w:tcPr>
            <w:tcW w:w="2011" w:type="dxa"/>
            <w:vMerge w:val="restart"/>
            <w:tcBorders>
              <w:top w:val="single" w:sz="4" w:space="0" w:color="auto"/>
              <w:left w:val="single" w:sz="4" w:space="0" w:color="auto"/>
              <w:right w:val="single" w:sz="4" w:space="0" w:color="auto"/>
            </w:tcBorders>
            <w:vAlign w:val="center"/>
            <w:hideMark/>
          </w:tcPr>
          <w:p w14:paraId="6DEACE73" w14:textId="77777777" w:rsidR="00EA0BEA" w:rsidRPr="004C55EC" w:rsidRDefault="00EA0BEA" w:rsidP="00EF49A3">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FF0E4E" w14:textId="77777777" w:rsidR="00EA0BEA" w:rsidRPr="004C55EC" w:rsidRDefault="00EA0BEA" w:rsidP="00EF49A3">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4C258" w14:textId="77777777" w:rsidR="00EA0BEA" w:rsidRPr="004C55EC" w:rsidRDefault="00EA0BEA" w:rsidP="00EF49A3">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30750C"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072759"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A7D60F0" w14:textId="77777777" w:rsidR="00EA0BEA" w:rsidRPr="004C55EC" w:rsidRDefault="00EA0BEA" w:rsidP="00EF49A3">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FCCEB2" w14:textId="77777777" w:rsidR="00EA0BEA" w:rsidRPr="004C55EC" w:rsidRDefault="00EA0BEA" w:rsidP="00EF49A3">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27801"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0D128313" w14:textId="77777777" w:rsidR="00EA0BEA" w:rsidRPr="004C55EC" w:rsidRDefault="00EA0BEA" w:rsidP="00EF49A3">
            <w:pPr>
              <w:pStyle w:val="TAC"/>
            </w:pPr>
            <w:r w:rsidRPr="004C55EC">
              <w:t>IMD2</w:t>
            </w:r>
            <w:r w:rsidRPr="004C55EC">
              <w:rPr>
                <w:vertAlign w:val="superscript"/>
              </w:rPr>
              <w:t>4</w:t>
            </w:r>
          </w:p>
        </w:tc>
      </w:tr>
      <w:tr w:rsidR="00EA0BEA" w:rsidRPr="004C55EC" w14:paraId="703BA4F2" w14:textId="77777777" w:rsidTr="00EF49A3">
        <w:tc>
          <w:tcPr>
            <w:tcW w:w="2011" w:type="dxa"/>
            <w:vMerge/>
            <w:tcBorders>
              <w:left w:val="single" w:sz="4" w:space="0" w:color="auto"/>
              <w:right w:val="single" w:sz="4" w:space="0" w:color="auto"/>
            </w:tcBorders>
            <w:vAlign w:val="center"/>
            <w:hideMark/>
          </w:tcPr>
          <w:p w14:paraId="6D07CC88"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3E7B6F" w14:textId="77777777" w:rsidR="00EA0BEA" w:rsidRPr="004C55EC" w:rsidRDefault="00EA0BEA" w:rsidP="00EF49A3">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23F3E" w14:textId="77777777" w:rsidR="00EA0BEA" w:rsidRPr="004C55EC" w:rsidRDefault="00EA0BEA" w:rsidP="00EF49A3">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111946"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9034DB2"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EC89980" w14:textId="77777777" w:rsidR="00EA0BEA" w:rsidRPr="004C55EC" w:rsidRDefault="00EA0BEA" w:rsidP="00EF49A3">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B5BCA9"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36E4A" w14:textId="77777777" w:rsidR="00EA0BEA" w:rsidRPr="004C55EC" w:rsidRDefault="00EA0BEA" w:rsidP="00EF49A3">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3F7B175A" w14:textId="77777777" w:rsidR="00EA0BEA" w:rsidRPr="004C55EC" w:rsidRDefault="00EA0BEA" w:rsidP="00EF49A3">
            <w:pPr>
              <w:pStyle w:val="TAC"/>
            </w:pPr>
            <w:r w:rsidRPr="004C55EC">
              <w:t>N/A</w:t>
            </w:r>
          </w:p>
        </w:tc>
      </w:tr>
      <w:tr w:rsidR="00EA0BEA" w:rsidRPr="004C55EC" w14:paraId="5E066976" w14:textId="77777777" w:rsidTr="00EF49A3">
        <w:tc>
          <w:tcPr>
            <w:tcW w:w="2011" w:type="dxa"/>
            <w:vMerge/>
            <w:tcBorders>
              <w:left w:val="single" w:sz="4" w:space="0" w:color="auto"/>
              <w:right w:val="single" w:sz="4" w:space="0" w:color="auto"/>
            </w:tcBorders>
            <w:vAlign w:val="center"/>
            <w:hideMark/>
          </w:tcPr>
          <w:p w14:paraId="3B33BC2B"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C698F5" w14:textId="77777777" w:rsidR="00EA0BEA" w:rsidRPr="004C55EC" w:rsidRDefault="00EA0BEA" w:rsidP="00EF49A3">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6D8F4" w14:textId="77777777" w:rsidR="00EA0BEA" w:rsidRPr="004C55EC" w:rsidRDefault="00EA0BEA" w:rsidP="00EF49A3">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1DDC57"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29AA4F7"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B7436A" w14:textId="77777777" w:rsidR="00EA0BEA" w:rsidRPr="004C55EC" w:rsidRDefault="00EA0BEA" w:rsidP="00EF49A3">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A20F5F" w14:textId="77777777" w:rsidR="00EA0BEA" w:rsidRPr="004C55EC" w:rsidRDefault="00EA0BEA" w:rsidP="00EF49A3">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4B5DC"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4331869F" w14:textId="77777777" w:rsidR="00EA0BEA" w:rsidRPr="004C55EC" w:rsidRDefault="00EA0BEA" w:rsidP="00EF49A3">
            <w:pPr>
              <w:pStyle w:val="TAC"/>
            </w:pPr>
            <w:r w:rsidRPr="004C55EC">
              <w:t>IMD4</w:t>
            </w:r>
            <w:r w:rsidRPr="004C55EC">
              <w:rPr>
                <w:vertAlign w:val="superscript"/>
              </w:rPr>
              <w:t>4</w:t>
            </w:r>
          </w:p>
        </w:tc>
      </w:tr>
      <w:tr w:rsidR="00EA0BEA" w:rsidRPr="004C55EC" w14:paraId="4A5E3481" w14:textId="77777777" w:rsidTr="00EF49A3">
        <w:tc>
          <w:tcPr>
            <w:tcW w:w="2011" w:type="dxa"/>
            <w:vMerge/>
            <w:tcBorders>
              <w:left w:val="single" w:sz="4" w:space="0" w:color="auto"/>
              <w:bottom w:val="single" w:sz="4" w:space="0" w:color="auto"/>
              <w:right w:val="single" w:sz="4" w:space="0" w:color="auto"/>
            </w:tcBorders>
            <w:vAlign w:val="center"/>
            <w:hideMark/>
          </w:tcPr>
          <w:p w14:paraId="3708BCB1"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3BB08F" w14:textId="77777777" w:rsidR="00EA0BEA" w:rsidRPr="004C55EC" w:rsidRDefault="00EA0BEA" w:rsidP="00EF49A3">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14B1F" w14:textId="77777777" w:rsidR="00EA0BEA" w:rsidRPr="004C55EC" w:rsidRDefault="00EA0BEA" w:rsidP="00EF49A3">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DBB0B0"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3163444"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5DFF6EF" w14:textId="77777777" w:rsidR="00EA0BEA" w:rsidRPr="004C55EC" w:rsidRDefault="00EA0BEA" w:rsidP="00EF49A3">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110DAF"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6CAC3" w14:textId="77777777" w:rsidR="00EA0BEA" w:rsidRPr="004C55EC" w:rsidRDefault="00EA0BEA" w:rsidP="00EF49A3">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37DD9307" w14:textId="77777777" w:rsidR="00EA0BEA" w:rsidRPr="004C55EC" w:rsidRDefault="00EA0BEA" w:rsidP="00EF49A3">
            <w:pPr>
              <w:pStyle w:val="TAC"/>
            </w:pPr>
            <w:r w:rsidRPr="004C55EC">
              <w:t>N/A</w:t>
            </w:r>
          </w:p>
        </w:tc>
      </w:tr>
      <w:tr w:rsidR="00EA0BEA" w:rsidRPr="004C55EC" w14:paraId="0A5DA025" w14:textId="77777777" w:rsidTr="00EF49A3">
        <w:tc>
          <w:tcPr>
            <w:tcW w:w="2011" w:type="dxa"/>
            <w:vMerge w:val="restart"/>
            <w:tcBorders>
              <w:top w:val="single" w:sz="4" w:space="0" w:color="auto"/>
              <w:left w:val="single" w:sz="4" w:space="0" w:color="auto"/>
              <w:right w:val="single" w:sz="4" w:space="0" w:color="auto"/>
            </w:tcBorders>
            <w:vAlign w:val="center"/>
          </w:tcPr>
          <w:p w14:paraId="1B112536" w14:textId="77777777" w:rsidR="00EA0BEA" w:rsidRPr="004C55EC" w:rsidRDefault="00EA0BEA" w:rsidP="00EF49A3">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BCD551E" w14:textId="77777777" w:rsidR="00EA0BEA" w:rsidRPr="004C55EC" w:rsidRDefault="00EA0BEA" w:rsidP="00EF49A3">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0F474B33" w14:textId="77777777" w:rsidR="00EA0BEA" w:rsidRPr="004C55EC" w:rsidRDefault="00EA0BEA" w:rsidP="00EF49A3">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3D1C9B33"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D7ACBCC"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AE90389" w14:textId="77777777" w:rsidR="00EA0BEA" w:rsidRPr="004C55EC" w:rsidRDefault="00EA0BEA" w:rsidP="00EF49A3">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83981FA" w14:textId="77777777" w:rsidR="00EA0BEA" w:rsidRPr="004C55EC" w:rsidRDefault="00EA0BEA" w:rsidP="00EF49A3">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713C1A2D"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9C51FB1" w14:textId="77777777" w:rsidR="00EA0BEA" w:rsidRPr="004C55EC" w:rsidRDefault="00EA0BEA" w:rsidP="00EF49A3">
            <w:pPr>
              <w:pStyle w:val="TAC"/>
            </w:pPr>
            <w:r w:rsidRPr="004C55EC">
              <w:t>IMD24</w:t>
            </w:r>
          </w:p>
        </w:tc>
      </w:tr>
      <w:tr w:rsidR="00EA0BEA" w:rsidRPr="004C55EC" w14:paraId="69D33273" w14:textId="77777777" w:rsidTr="00EF49A3">
        <w:tc>
          <w:tcPr>
            <w:tcW w:w="2011" w:type="dxa"/>
            <w:vMerge/>
            <w:tcBorders>
              <w:left w:val="single" w:sz="4" w:space="0" w:color="auto"/>
              <w:bottom w:val="single" w:sz="4" w:space="0" w:color="auto"/>
              <w:right w:val="single" w:sz="4" w:space="0" w:color="auto"/>
            </w:tcBorders>
            <w:vAlign w:val="center"/>
          </w:tcPr>
          <w:p w14:paraId="44D572EC"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tcPr>
          <w:p w14:paraId="4BA6AC83" w14:textId="77777777" w:rsidR="00EA0BEA" w:rsidRPr="004C55EC" w:rsidRDefault="00EA0BEA" w:rsidP="00EF49A3">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4350331" w14:textId="77777777" w:rsidR="00EA0BEA" w:rsidRPr="004C55EC" w:rsidRDefault="00EA0BEA" w:rsidP="00EF49A3">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10C85455"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057F913"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9FB3094" w14:textId="77777777" w:rsidR="00EA0BEA" w:rsidRPr="004C55EC" w:rsidRDefault="00EA0BEA" w:rsidP="00EF49A3">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3483A683"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97B619"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C31B401" w14:textId="77777777" w:rsidR="00EA0BEA" w:rsidRPr="004C55EC" w:rsidRDefault="00EA0BEA" w:rsidP="00EF49A3">
            <w:pPr>
              <w:pStyle w:val="TAC"/>
            </w:pPr>
            <w:r w:rsidRPr="004C55EC">
              <w:t>N/A</w:t>
            </w:r>
          </w:p>
        </w:tc>
      </w:tr>
      <w:tr w:rsidR="00EA0BEA" w:rsidRPr="004C55EC" w14:paraId="6A25EF8C" w14:textId="77777777" w:rsidTr="00EF49A3">
        <w:trPr>
          <w:trHeight w:val="112"/>
        </w:trPr>
        <w:tc>
          <w:tcPr>
            <w:tcW w:w="2011" w:type="dxa"/>
            <w:vMerge w:val="restart"/>
            <w:tcBorders>
              <w:top w:val="single" w:sz="4" w:space="0" w:color="auto"/>
              <w:left w:val="single" w:sz="4" w:space="0" w:color="auto"/>
              <w:right w:val="single" w:sz="4" w:space="0" w:color="auto"/>
            </w:tcBorders>
          </w:tcPr>
          <w:p w14:paraId="6643466F" w14:textId="77777777" w:rsidR="00EA0BEA" w:rsidRPr="004C55EC" w:rsidRDefault="00EA0BEA" w:rsidP="00EF49A3">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DF1F64D" w14:textId="77777777" w:rsidR="00EA0BEA" w:rsidRPr="004C55EC" w:rsidRDefault="00EA0BEA" w:rsidP="00EF49A3">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0682C9FC" w14:textId="77777777" w:rsidR="00EA0BEA" w:rsidRPr="004C55EC" w:rsidRDefault="00EA0BEA" w:rsidP="00EF49A3">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628B6C23"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9C05F45"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413AAC5" w14:textId="77777777" w:rsidR="00EA0BEA" w:rsidRPr="004C55EC" w:rsidRDefault="00EA0BEA" w:rsidP="00EF49A3">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018AECBC" w14:textId="77777777" w:rsidR="00EA0BEA" w:rsidRPr="004C55EC" w:rsidRDefault="00EA0BEA" w:rsidP="00EF49A3">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49A89F5E"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6C665" w14:textId="77777777" w:rsidR="00EA0BEA" w:rsidRPr="004C55EC" w:rsidRDefault="00EA0BEA" w:rsidP="00EF49A3">
            <w:pPr>
              <w:pStyle w:val="TAC"/>
              <w:rPr>
                <w:lang w:eastAsia="zh-CN"/>
              </w:rPr>
            </w:pPr>
            <w:r w:rsidRPr="004C55EC">
              <w:t>IMD4</w:t>
            </w:r>
          </w:p>
        </w:tc>
      </w:tr>
      <w:tr w:rsidR="00EA0BEA" w:rsidRPr="004C55EC" w14:paraId="1F059FC6" w14:textId="77777777" w:rsidTr="00EF49A3">
        <w:trPr>
          <w:trHeight w:val="112"/>
        </w:trPr>
        <w:tc>
          <w:tcPr>
            <w:tcW w:w="2011" w:type="dxa"/>
            <w:vMerge/>
            <w:tcBorders>
              <w:left w:val="single" w:sz="4" w:space="0" w:color="auto"/>
              <w:right w:val="single" w:sz="4" w:space="0" w:color="auto"/>
            </w:tcBorders>
          </w:tcPr>
          <w:p w14:paraId="4C63CC6A"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A5D055" w14:textId="77777777" w:rsidR="00EA0BEA" w:rsidRPr="004C55EC" w:rsidRDefault="00EA0BEA" w:rsidP="00EF49A3">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3360DD8" w14:textId="77777777" w:rsidR="00EA0BEA" w:rsidRPr="004C55EC" w:rsidRDefault="00EA0BEA" w:rsidP="00EF49A3">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BBDDD74"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DE577A4" w14:textId="77777777" w:rsidR="00EA0BEA" w:rsidRPr="004C55EC" w:rsidRDefault="00EA0BEA" w:rsidP="00EF49A3">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72BB9E0" w14:textId="77777777" w:rsidR="00EA0BEA" w:rsidRPr="004C55EC" w:rsidRDefault="00EA0BEA" w:rsidP="00EF49A3">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7386A468"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F5E286A"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411D16" w14:textId="77777777" w:rsidR="00EA0BEA" w:rsidRPr="004C55EC" w:rsidRDefault="00EA0BEA" w:rsidP="00EF49A3">
            <w:pPr>
              <w:pStyle w:val="TAC"/>
              <w:rPr>
                <w:lang w:eastAsia="zh-CN"/>
              </w:rPr>
            </w:pPr>
            <w:r w:rsidRPr="004C55EC">
              <w:t>N/A</w:t>
            </w:r>
          </w:p>
        </w:tc>
      </w:tr>
      <w:tr w:rsidR="00EA0BEA" w:rsidRPr="004C55EC" w14:paraId="45134CF7" w14:textId="77777777" w:rsidTr="00EF49A3">
        <w:trPr>
          <w:trHeight w:val="112"/>
        </w:trPr>
        <w:tc>
          <w:tcPr>
            <w:tcW w:w="2011" w:type="dxa"/>
            <w:vMerge/>
            <w:tcBorders>
              <w:left w:val="single" w:sz="4" w:space="0" w:color="auto"/>
              <w:right w:val="single" w:sz="4" w:space="0" w:color="auto"/>
            </w:tcBorders>
          </w:tcPr>
          <w:p w14:paraId="35CF2D0C"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FFEF16" w14:textId="77777777" w:rsidR="00EA0BEA" w:rsidRPr="004C55EC" w:rsidRDefault="00EA0BEA" w:rsidP="00EF49A3">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60841501" w14:textId="77777777" w:rsidR="00EA0BEA" w:rsidRPr="004C55EC" w:rsidRDefault="00EA0BEA" w:rsidP="00EF49A3">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4626A46D"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37EB400"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ECC4C00" w14:textId="77777777" w:rsidR="00EA0BEA" w:rsidRPr="004C55EC" w:rsidRDefault="00EA0BEA" w:rsidP="00EF49A3">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3E8C7A56" w14:textId="77777777" w:rsidR="00EA0BEA" w:rsidRPr="004C55EC" w:rsidRDefault="00EA0BEA" w:rsidP="00EF49A3">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E3E0305"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69F20" w14:textId="77777777" w:rsidR="00EA0BEA" w:rsidRPr="004C55EC" w:rsidRDefault="00EA0BEA" w:rsidP="00EF49A3">
            <w:pPr>
              <w:pStyle w:val="TAC"/>
              <w:rPr>
                <w:lang w:eastAsia="zh-CN"/>
              </w:rPr>
            </w:pPr>
            <w:r w:rsidRPr="004C55EC">
              <w:t>IMD5</w:t>
            </w:r>
          </w:p>
        </w:tc>
      </w:tr>
      <w:tr w:rsidR="00EA0BEA" w:rsidRPr="004C55EC" w14:paraId="09661FCD" w14:textId="77777777" w:rsidTr="00EF49A3">
        <w:trPr>
          <w:trHeight w:val="112"/>
        </w:trPr>
        <w:tc>
          <w:tcPr>
            <w:tcW w:w="2011" w:type="dxa"/>
            <w:vMerge/>
            <w:tcBorders>
              <w:left w:val="single" w:sz="4" w:space="0" w:color="auto"/>
              <w:bottom w:val="single" w:sz="4" w:space="0" w:color="auto"/>
              <w:right w:val="single" w:sz="4" w:space="0" w:color="auto"/>
            </w:tcBorders>
          </w:tcPr>
          <w:p w14:paraId="107C7E5E"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089F70" w14:textId="77777777" w:rsidR="00EA0BEA" w:rsidRPr="004C55EC" w:rsidRDefault="00EA0BEA" w:rsidP="00EF49A3">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CD94382" w14:textId="77777777" w:rsidR="00EA0BEA" w:rsidRPr="004C55EC" w:rsidRDefault="00EA0BEA" w:rsidP="00EF49A3">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45FFB86E"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E532481" w14:textId="77777777" w:rsidR="00EA0BEA" w:rsidRPr="004C55EC" w:rsidRDefault="00EA0BEA" w:rsidP="00EF49A3">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6AC732E" w14:textId="77777777" w:rsidR="00EA0BEA" w:rsidRPr="004C55EC" w:rsidRDefault="00EA0BEA" w:rsidP="00EF49A3">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30CB918A"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C9B2F35"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EB016" w14:textId="77777777" w:rsidR="00EA0BEA" w:rsidRPr="004C55EC" w:rsidRDefault="00EA0BEA" w:rsidP="00EF49A3">
            <w:pPr>
              <w:pStyle w:val="TAC"/>
              <w:rPr>
                <w:lang w:eastAsia="zh-CN"/>
              </w:rPr>
            </w:pPr>
            <w:r w:rsidRPr="004C55EC">
              <w:t>N/A</w:t>
            </w:r>
          </w:p>
        </w:tc>
      </w:tr>
      <w:tr w:rsidR="00EA0BEA" w:rsidRPr="004C55EC" w14:paraId="3C018363" w14:textId="77777777" w:rsidTr="00EF49A3">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2DDEACDA" w14:textId="77777777" w:rsidR="00EA0BEA" w:rsidRPr="004C55EC" w:rsidRDefault="00EA0BEA" w:rsidP="00EF49A3">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99F592" w14:textId="77777777" w:rsidR="00EA0BEA" w:rsidRPr="004C55EC" w:rsidRDefault="00EA0BEA" w:rsidP="00EF49A3">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EBBBA" w14:textId="77777777" w:rsidR="00EA0BEA" w:rsidRPr="004C55EC" w:rsidRDefault="00EA0BEA" w:rsidP="00EF49A3">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24B8AB"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CD59C1"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DF90EAB" w14:textId="77777777" w:rsidR="00EA0BEA" w:rsidRPr="004C55EC" w:rsidRDefault="00EA0BEA" w:rsidP="00EF49A3">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B46986" w14:textId="77777777" w:rsidR="00EA0BEA" w:rsidRPr="004C55EC" w:rsidRDefault="00EA0BEA" w:rsidP="00EF49A3">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410461"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52011D" w14:textId="77777777" w:rsidR="00EA0BEA" w:rsidRPr="004C55EC" w:rsidRDefault="00EA0BEA" w:rsidP="00EF49A3">
            <w:pPr>
              <w:pStyle w:val="TAC"/>
              <w:rPr>
                <w:lang w:eastAsia="zh-CN"/>
              </w:rPr>
            </w:pPr>
            <w:r w:rsidRPr="004C55EC">
              <w:rPr>
                <w:lang w:eastAsia="zh-CN"/>
              </w:rPr>
              <w:t>IMD4</w:t>
            </w:r>
          </w:p>
        </w:tc>
      </w:tr>
      <w:tr w:rsidR="00EA0BEA" w:rsidRPr="004C55EC" w14:paraId="3547983B" w14:textId="77777777" w:rsidTr="00EF49A3">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11A3C3E"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85D0BF" w14:textId="77777777" w:rsidR="00EA0BEA" w:rsidRPr="004C55EC" w:rsidRDefault="00EA0BEA" w:rsidP="00EF49A3">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5E808" w14:textId="77777777" w:rsidR="00EA0BEA" w:rsidRPr="004C55EC" w:rsidRDefault="00EA0BEA" w:rsidP="00EF49A3">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C36109" w14:textId="77777777" w:rsidR="00EA0BEA" w:rsidRPr="004C55EC" w:rsidRDefault="00EA0BEA" w:rsidP="00EF49A3">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6E5FDA" w14:textId="77777777" w:rsidR="00EA0BEA" w:rsidRPr="004C55EC" w:rsidRDefault="00EA0BEA" w:rsidP="00EF49A3">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C5FEFE8" w14:textId="77777777" w:rsidR="00EA0BEA" w:rsidRPr="004C55EC" w:rsidRDefault="00EA0BEA" w:rsidP="00EF49A3">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837C95" w14:textId="77777777" w:rsidR="00EA0BEA" w:rsidRPr="004C55EC" w:rsidRDefault="00EA0BEA" w:rsidP="00EF49A3">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F5026"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C28A7D" w14:textId="77777777" w:rsidR="00EA0BEA" w:rsidRPr="004C55EC" w:rsidRDefault="00EA0BEA" w:rsidP="00EF49A3">
            <w:pPr>
              <w:pStyle w:val="TAC"/>
              <w:rPr>
                <w:lang w:eastAsia="zh-CN"/>
              </w:rPr>
            </w:pPr>
            <w:r w:rsidRPr="004C55EC">
              <w:rPr>
                <w:lang w:eastAsia="zh-CN"/>
              </w:rPr>
              <w:t>N/A</w:t>
            </w:r>
          </w:p>
        </w:tc>
      </w:tr>
      <w:tr w:rsidR="00EA0BEA" w:rsidRPr="004C55EC" w14:paraId="72F5438B"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16A7D977" w14:textId="77777777" w:rsidR="00EA0BEA" w:rsidRPr="004C55EC" w:rsidRDefault="00EA0BEA" w:rsidP="00EF49A3">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04E6F64" w14:textId="77777777" w:rsidR="00EA0BEA" w:rsidRPr="004C55EC" w:rsidRDefault="00EA0BEA" w:rsidP="00EF49A3">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C141BE8" w14:textId="77777777" w:rsidR="00EA0BEA" w:rsidRPr="004C55EC" w:rsidRDefault="00EA0BEA" w:rsidP="00EF49A3">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A7F5F2F"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7367FE" w14:textId="77777777" w:rsidR="00EA0BEA" w:rsidRPr="004C55EC" w:rsidRDefault="00EA0BEA" w:rsidP="00EF49A3">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4D692D8D" w14:textId="77777777" w:rsidR="00EA0BEA" w:rsidRPr="004C55EC" w:rsidRDefault="00EA0BEA" w:rsidP="00EF49A3">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7054F7D" w14:textId="77777777" w:rsidR="00EA0BEA" w:rsidRPr="004C55EC" w:rsidRDefault="00EA0BEA" w:rsidP="00EF49A3">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1C76361" w14:textId="77777777" w:rsidR="00EA0BEA" w:rsidRPr="004C55EC" w:rsidRDefault="00EA0BEA" w:rsidP="00EF49A3">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593C221B" w14:textId="77777777" w:rsidR="00EA0BEA" w:rsidRPr="004C55EC" w:rsidRDefault="00EA0BEA" w:rsidP="00EF49A3">
            <w:pPr>
              <w:pStyle w:val="TAC"/>
              <w:rPr>
                <w:lang w:eastAsia="zh-CN"/>
              </w:rPr>
            </w:pPr>
            <w:r w:rsidRPr="004C55EC">
              <w:rPr>
                <w:lang w:eastAsia="zh-CN"/>
              </w:rPr>
              <w:t>IMD5</w:t>
            </w:r>
          </w:p>
        </w:tc>
      </w:tr>
      <w:tr w:rsidR="00EA0BEA" w:rsidRPr="004C55EC" w14:paraId="55E283A8"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462D2541"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FB0EE5" w14:textId="77777777" w:rsidR="00EA0BEA" w:rsidRPr="004C55EC" w:rsidRDefault="00EA0BEA" w:rsidP="00EF49A3">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7750B0" w14:textId="77777777" w:rsidR="00EA0BEA" w:rsidRPr="004C55EC" w:rsidRDefault="00EA0BEA" w:rsidP="00EF49A3">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A5F668D" w14:textId="77777777" w:rsidR="00EA0BEA" w:rsidRPr="004C55EC" w:rsidRDefault="00EA0BEA" w:rsidP="00EF49A3">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8EDF74D" w14:textId="77777777" w:rsidR="00EA0BEA" w:rsidRPr="004C55EC" w:rsidRDefault="00EA0BEA" w:rsidP="00EF49A3">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C353B22" w14:textId="77777777" w:rsidR="00EA0BEA" w:rsidRPr="004C55EC" w:rsidRDefault="00EA0BEA" w:rsidP="00EF49A3">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012A726E" w14:textId="77777777" w:rsidR="00EA0BEA" w:rsidRPr="004C55EC" w:rsidRDefault="00EA0BEA" w:rsidP="00EF49A3">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7488BA" w14:textId="77777777" w:rsidR="00EA0BEA" w:rsidRPr="004C55EC" w:rsidRDefault="00EA0BEA" w:rsidP="00EF49A3">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15AE2C34" w14:textId="77777777" w:rsidR="00EA0BEA" w:rsidRPr="004C55EC" w:rsidRDefault="00EA0BEA" w:rsidP="00EF49A3">
            <w:pPr>
              <w:pStyle w:val="TAC"/>
              <w:rPr>
                <w:lang w:eastAsia="zh-CN"/>
              </w:rPr>
            </w:pPr>
          </w:p>
        </w:tc>
      </w:tr>
      <w:tr w:rsidR="00EA0BEA" w:rsidRPr="004C55EC" w14:paraId="326D7F14"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6DE1A9C8" w14:textId="77777777" w:rsidR="00EA0BEA" w:rsidRPr="004C55EC" w:rsidRDefault="00EA0BEA" w:rsidP="00EF49A3">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53B5120" w14:textId="77777777" w:rsidR="00EA0BEA" w:rsidRPr="004C55EC" w:rsidRDefault="00EA0BEA" w:rsidP="00EF49A3">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A3E8A7" w14:textId="77777777" w:rsidR="00EA0BEA" w:rsidRPr="004C55EC" w:rsidRDefault="00EA0BEA" w:rsidP="00EF49A3">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E213911" w14:textId="77777777" w:rsidR="00EA0BEA" w:rsidRPr="004C55EC" w:rsidRDefault="00EA0BEA" w:rsidP="00EF49A3">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B971851" w14:textId="77777777" w:rsidR="00EA0BEA" w:rsidRPr="004C55EC" w:rsidRDefault="00EA0BEA" w:rsidP="00EF49A3">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2E8CBEC8" w14:textId="77777777" w:rsidR="00EA0BEA" w:rsidRPr="004C55EC" w:rsidRDefault="00EA0BEA" w:rsidP="00EF49A3">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87FD2F3" w14:textId="77777777" w:rsidR="00EA0BEA" w:rsidRPr="004C55EC" w:rsidRDefault="00EA0BEA" w:rsidP="00EF49A3">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ACC9B62"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1AFAD" w14:textId="77777777" w:rsidR="00EA0BEA" w:rsidRPr="004C55EC" w:rsidRDefault="00EA0BEA" w:rsidP="00EF49A3">
            <w:pPr>
              <w:pStyle w:val="TAC"/>
              <w:rPr>
                <w:lang w:eastAsia="zh-CN"/>
              </w:rPr>
            </w:pPr>
            <w:r w:rsidRPr="004C55EC">
              <w:t>IMD4</w:t>
            </w:r>
          </w:p>
        </w:tc>
      </w:tr>
      <w:tr w:rsidR="00EA0BEA" w:rsidRPr="004C55EC" w14:paraId="4C4A623E"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2DB0E614"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774F80" w14:textId="77777777" w:rsidR="00EA0BEA" w:rsidRPr="004C55EC" w:rsidRDefault="00EA0BEA" w:rsidP="00EF49A3">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31D138" w14:textId="77777777" w:rsidR="00EA0BEA" w:rsidRPr="004C55EC" w:rsidRDefault="00EA0BEA" w:rsidP="00EF49A3">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4342497" w14:textId="77777777" w:rsidR="00EA0BEA" w:rsidRPr="004C55EC" w:rsidRDefault="00EA0BEA" w:rsidP="00EF49A3">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F6C8721" w14:textId="77777777" w:rsidR="00EA0BEA" w:rsidRPr="004C55EC" w:rsidRDefault="00EA0BEA" w:rsidP="00EF49A3">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188C166" w14:textId="77777777" w:rsidR="00EA0BEA" w:rsidRPr="004C55EC" w:rsidRDefault="00EA0BEA" w:rsidP="00EF49A3">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67039AD" w14:textId="77777777" w:rsidR="00EA0BEA" w:rsidRPr="004C55EC" w:rsidRDefault="00EA0BEA" w:rsidP="00EF49A3">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17098"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973C0" w14:textId="77777777" w:rsidR="00EA0BEA" w:rsidRPr="004C55EC" w:rsidRDefault="00EA0BEA" w:rsidP="00EF49A3">
            <w:pPr>
              <w:pStyle w:val="TAC"/>
              <w:rPr>
                <w:lang w:eastAsia="zh-CN"/>
              </w:rPr>
            </w:pPr>
            <w:r w:rsidRPr="004C55EC">
              <w:rPr>
                <w:lang w:eastAsia="zh-CN"/>
              </w:rPr>
              <w:t>N/A</w:t>
            </w:r>
          </w:p>
        </w:tc>
      </w:tr>
      <w:tr w:rsidR="00EA0BEA" w:rsidRPr="004C55EC" w14:paraId="3F8E896A" w14:textId="77777777" w:rsidTr="00EF49A3">
        <w:trPr>
          <w:trHeight w:val="112"/>
        </w:trPr>
        <w:tc>
          <w:tcPr>
            <w:tcW w:w="2011" w:type="dxa"/>
            <w:tcBorders>
              <w:top w:val="single" w:sz="4" w:space="0" w:color="auto"/>
              <w:left w:val="single" w:sz="4" w:space="0" w:color="auto"/>
              <w:bottom w:val="nil"/>
              <w:right w:val="single" w:sz="4" w:space="0" w:color="auto"/>
            </w:tcBorders>
          </w:tcPr>
          <w:p w14:paraId="5CA7C807" w14:textId="77777777" w:rsidR="00EA0BEA" w:rsidRPr="004C55EC" w:rsidRDefault="00EA0BEA" w:rsidP="00EF49A3">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2BB196C7" w14:textId="77777777" w:rsidR="00EA0BEA" w:rsidRPr="004C55EC" w:rsidRDefault="00EA0BEA" w:rsidP="00EF49A3">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6F208CA" w14:textId="77777777" w:rsidR="00EA0BEA" w:rsidRPr="004C55EC" w:rsidRDefault="00EA0BEA" w:rsidP="00EF49A3">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1E480593" w14:textId="77777777" w:rsidR="00EA0BEA" w:rsidRPr="004C55EC" w:rsidRDefault="00EA0BEA" w:rsidP="00EF49A3">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4C0AAA39" w14:textId="77777777" w:rsidR="00EA0BEA" w:rsidRPr="004C55EC" w:rsidRDefault="00EA0BEA" w:rsidP="00EF49A3">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0313408" w14:textId="77777777" w:rsidR="00EA0BEA" w:rsidRPr="004C55EC" w:rsidRDefault="00EA0BEA" w:rsidP="00EF49A3">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0AA60342"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DD7A11E" w14:textId="77777777" w:rsidR="00EA0BEA" w:rsidRPr="004C55EC" w:rsidRDefault="00EA0BEA" w:rsidP="00EF49A3">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4CC0D4" w14:textId="77777777" w:rsidR="00EA0BEA" w:rsidRPr="004C55EC" w:rsidRDefault="00EA0BEA" w:rsidP="00EF49A3">
            <w:pPr>
              <w:pStyle w:val="TAC"/>
            </w:pPr>
            <w:r w:rsidRPr="004C55EC">
              <w:t>IMD4</w:t>
            </w:r>
          </w:p>
        </w:tc>
      </w:tr>
      <w:tr w:rsidR="00EA0BEA" w:rsidRPr="004C55EC" w14:paraId="0E1D82E1" w14:textId="77777777" w:rsidTr="00EF49A3">
        <w:trPr>
          <w:trHeight w:val="112"/>
        </w:trPr>
        <w:tc>
          <w:tcPr>
            <w:tcW w:w="2011" w:type="dxa"/>
            <w:tcBorders>
              <w:top w:val="nil"/>
              <w:left w:val="single" w:sz="4" w:space="0" w:color="auto"/>
              <w:right w:val="single" w:sz="4" w:space="0" w:color="auto"/>
            </w:tcBorders>
          </w:tcPr>
          <w:p w14:paraId="5A3A7FD9"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78798" w14:textId="77777777" w:rsidR="00EA0BEA" w:rsidRPr="004C55EC" w:rsidRDefault="00EA0BEA" w:rsidP="00EF49A3">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298AF2" w14:textId="77777777" w:rsidR="00EA0BEA" w:rsidRPr="004C55EC" w:rsidRDefault="00EA0BEA" w:rsidP="00EF49A3">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54C40648" w14:textId="77777777" w:rsidR="00EA0BEA" w:rsidRPr="004C55EC" w:rsidRDefault="00EA0BEA" w:rsidP="00EF49A3">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7F31E3FA" w14:textId="77777777" w:rsidR="00EA0BEA" w:rsidRPr="004C55EC" w:rsidRDefault="00EA0BEA" w:rsidP="00EF49A3">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03E4A8" w14:textId="77777777" w:rsidR="00EA0BEA" w:rsidRPr="004C55EC" w:rsidRDefault="00EA0BEA" w:rsidP="00EF49A3">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0867DE2C"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3C2E8FF" w14:textId="77777777" w:rsidR="00EA0BEA" w:rsidRPr="004C55EC" w:rsidRDefault="00EA0BEA" w:rsidP="00EF49A3">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13C27" w14:textId="77777777" w:rsidR="00EA0BEA" w:rsidRPr="004C55EC" w:rsidRDefault="00EA0BEA" w:rsidP="00EF49A3">
            <w:pPr>
              <w:pStyle w:val="TAC"/>
            </w:pPr>
            <w:r w:rsidRPr="004C55EC">
              <w:t>N/A</w:t>
            </w:r>
          </w:p>
        </w:tc>
      </w:tr>
      <w:tr w:rsidR="00EA0BEA" w:rsidRPr="004C55EC" w14:paraId="58917921" w14:textId="77777777" w:rsidTr="00EF49A3">
        <w:trPr>
          <w:trHeight w:val="112"/>
        </w:trPr>
        <w:tc>
          <w:tcPr>
            <w:tcW w:w="2011" w:type="dxa"/>
            <w:vMerge w:val="restart"/>
            <w:tcBorders>
              <w:top w:val="nil"/>
              <w:left w:val="single" w:sz="4" w:space="0" w:color="auto"/>
              <w:right w:val="single" w:sz="4" w:space="0" w:color="auto"/>
            </w:tcBorders>
          </w:tcPr>
          <w:p w14:paraId="1D32BBFF" w14:textId="77777777" w:rsidR="00EA0BEA" w:rsidRPr="004C55EC" w:rsidRDefault="00EA0BEA" w:rsidP="00EF49A3">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3E62D956" w14:textId="77777777" w:rsidR="00EA0BEA" w:rsidRPr="004C55EC" w:rsidRDefault="00EA0BEA" w:rsidP="00EF49A3">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1389ED1" w14:textId="77777777" w:rsidR="00EA0BEA" w:rsidRPr="004C55EC" w:rsidRDefault="00EA0BEA" w:rsidP="00EF49A3">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431AB51"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8611C7"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264C07B" w14:textId="77777777" w:rsidR="00EA0BEA" w:rsidRPr="004C55EC" w:rsidRDefault="00EA0BEA" w:rsidP="00EF49A3">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E390991" w14:textId="77777777" w:rsidR="00EA0BEA" w:rsidRPr="004C55EC" w:rsidRDefault="00EA0BEA" w:rsidP="00EF49A3">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10C8A"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AF68F" w14:textId="77777777" w:rsidR="00EA0BEA" w:rsidRPr="004C55EC" w:rsidRDefault="00EA0BEA" w:rsidP="00EF49A3">
            <w:pPr>
              <w:pStyle w:val="TAC"/>
            </w:pPr>
            <w:r w:rsidRPr="004C55EC">
              <w:t>N/A</w:t>
            </w:r>
          </w:p>
        </w:tc>
      </w:tr>
      <w:tr w:rsidR="00EA0BEA" w:rsidRPr="004C55EC" w14:paraId="0323D108" w14:textId="77777777" w:rsidTr="00EF49A3">
        <w:trPr>
          <w:trHeight w:val="112"/>
        </w:trPr>
        <w:tc>
          <w:tcPr>
            <w:tcW w:w="2011" w:type="dxa"/>
            <w:vMerge/>
            <w:tcBorders>
              <w:left w:val="single" w:sz="4" w:space="0" w:color="auto"/>
              <w:right w:val="single" w:sz="4" w:space="0" w:color="auto"/>
            </w:tcBorders>
          </w:tcPr>
          <w:p w14:paraId="5FE0D522"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5D53A4" w14:textId="77777777" w:rsidR="00EA0BEA" w:rsidRPr="004C55EC" w:rsidRDefault="00EA0BEA" w:rsidP="00EF49A3">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4A5E8FB2" w14:textId="77777777" w:rsidR="00EA0BEA" w:rsidRPr="004C55EC" w:rsidRDefault="00EA0BEA" w:rsidP="00EF49A3">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8BB86B1"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2B04C6"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662FCEB" w14:textId="77777777" w:rsidR="00EA0BEA" w:rsidRPr="004C55EC" w:rsidRDefault="00EA0BEA" w:rsidP="00EF49A3">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E8D86CF" w14:textId="77777777" w:rsidR="00EA0BEA" w:rsidRPr="004C55EC" w:rsidRDefault="00EA0BEA" w:rsidP="00EF49A3">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67978F5"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22CF6" w14:textId="77777777" w:rsidR="00EA0BEA" w:rsidRPr="004C55EC" w:rsidRDefault="00EA0BEA" w:rsidP="00EF49A3">
            <w:pPr>
              <w:pStyle w:val="TAC"/>
            </w:pPr>
            <w:r w:rsidRPr="004C55EC">
              <w:t>IMD3</w:t>
            </w:r>
          </w:p>
        </w:tc>
      </w:tr>
      <w:tr w:rsidR="00EA0BEA" w:rsidRPr="004C55EC" w14:paraId="497BDA7D" w14:textId="77777777" w:rsidTr="00EF49A3">
        <w:trPr>
          <w:trHeight w:val="112"/>
        </w:trPr>
        <w:tc>
          <w:tcPr>
            <w:tcW w:w="2011" w:type="dxa"/>
            <w:vMerge/>
            <w:tcBorders>
              <w:left w:val="single" w:sz="4" w:space="0" w:color="auto"/>
              <w:right w:val="single" w:sz="4" w:space="0" w:color="auto"/>
            </w:tcBorders>
          </w:tcPr>
          <w:p w14:paraId="1016D675"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2E02F9" w14:textId="77777777" w:rsidR="00EA0BEA" w:rsidRPr="004C55EC" w:rsidRDefault="00EA0BEA" w:rsidP="00EF49A3">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B34EB58" w14:textId="77777777" w:rsidR="00EA0BEA" w:rsidRPr="004C55EC" w:rsidRDefault="00EA0BEA" w:rsidP="00EF49A3">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8353D20"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D76CA45"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13A8426" w14:textId="77777777" w:rsidR="00EA0BEA" w:rsidRPr="004C55EC" w:rsidRDefault="00EA0BEA" w:rsidP="00EF49A3">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CEC596E" w14:textId="77777777" w:rsidR="00EA0BEA" w:rsidRPr="004C55EC" w:rsidRDefault="00EA0BEA" w:rsidP="00EF49A3">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722FB091"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5A230" w14:textId="77777777" w:rsidR="00EA0BEA" w:rsidRPr="004C55EC" w:rsidRDefault="00EA0BEA" w:rsidP="00EF49A3">
            <w:pPr>
              <w:pStyle w:val="TAC"/>
            </w:pPr>
            <w:r w:rsidRPr="004C55EC">
              <w:t>IMD3</w:t>
            </w:r>
          </w:p>
        </w:tc>
      </w:tr>
      <w:tr w:rsidR="00EA0BEA" w:rsidRPr="004C55EC" w14:paraId="5285593F" w14:textId="77777777" w:rsidTr="00EF49A3">
        <w:trPr>
          <w:trHeight w:val="112"/>
        </w:trPr>
        <w:tc>
          <w:tcPr>
            <w:tcW w:w="2011" w:type="dxa"/>
            <w:vMerge/>
            <w:tcBorders>
              <w:left w:val="single" w:sz="4" w:space="0" w:color="auto"/>
              <w:right w:val="single" w:sz="4" w:space="0" w:color="auto"/>
            </w:tcBorders>
          </w:tcPr>
          <w:p w14:paraId="2F79B917"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BE6C5D" w14:textId="77777777" w:rsidR="00EA0BEA" w:rsidRPr="004C55EC" w:rsidRDefault="00EA0BEA" w:rsidP="00EF49A3">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35010CB" w14:textId="77777777" w:rsidR="00EA0BEA" w:rsidRPr="004C55EC" w:rsidRDefault="00EA0BEA" w:rsidP="00EF49A3">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31A0E987"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52BB937"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96D1CF0" w14:textId="77777777" w:rsidR="00EA0BEA" w:rsidRPr="004C55EC" w:rsidRDefault="00EA0BEA" w:rsidP="00EF49A3">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9FC1899" w14:textId="77777777" w:rsidR="00EA0BEA" w:rsidRPr="004C55EC" w:rsidRDefault="00EA0BEA" w:rsidP="00EF49A3">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897B4"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F07A02" w14:textId="77777777" w:rsidR="00EA0BEA" w:rsidRPr="004C55EC" w:rsidRDefault="00EA0BEA" w:rsidP="00EF49A3">
            <w:pPr>
              <w:pStyle w:val="TAC"/>
            </w:pPr>
            <w:r w:rsidRPr="004C55EC">
              <w:t>N/A</w:t>
            </w:r>
          </w:p>
        </w:tc>
      </w:tr>
      <w:tr w:rsidR="00EA0BEA" w:rsidRPr="004C55EC" w14:paraId="14F65307" w14:textId="77777777" w:rsidTr="00EF49A3">
        <w:trPr>
          <w:trHeight w:val="112"/>
        </w:trPr>
        <w:tc>
          <w:tcPr>
            <w:tcW w:w="2011" w:type="dxa"/>
            <w:vMerge/>
            <w:tcBorders>
              <w:left w:val="single" w:sz="4" w:space="0" w:color="auto"/>
              <w:right w:val="single" w:sz="4" w:space="0" w:color="auto"/>
            </w:tcBorders>
          </w:tcPr>
          <w:p w14:paraId="60BD9A67"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4D95D6C" w14:textId="77777777" w:rsidR="00EA0BEA" w:rsidRPr="004C55EC" w:rsidRDefault="00EA0BEA" w:rsidP="00EF49A3">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1E1E9AE" w14:textId="77777777" w:rsidR="00EA0BEA" w:rsidRPr="004C55EC" w:rsidRDefault="00EA0BEA" w:rsidP="00EF49A3">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2CE6BD6"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0BD05A"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444F4D8" w14:textId="77777777" w:rsidR="00EA0BEA" w:rsidRPr="004C55EC" w:rsidRDefault="00EA0BEA" w:rsidP="00EF49A3">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471EEBD" w14:textId="77777777" w:rsidR="00EA0BEA" w:rsidRPr="004C55EC" w:rsidRDefault="00EA0BEA" w:rsidP="00EF49A3">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1E0B48E"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B9B02" w14:textId="77777777" w:rsidR="00EA0BEA" w:rsidRPr="004C55EC" w:rsidRDefault="00EA0BEA" w:rsidP="00EF49A3">
            <w:pPr>
              <w:pStyle w:val="TAC"/>
            </w:pPr>
            <w:r w:rsidRPr="004C55EC">
              <w:t>IMD5</w:t>
            </w:r>
          </w:p>
        </w:tc>
      </w:tr>
      <w:tr w:rsidR="00EA0BEA" w:rsidRPr="004C55EC" w14:paraId="333C283E" w14:textId="77777777" w:rsidTr="00EF49A3">
        <w:trPr>
          <w:trHeight w:val="112"/>
        </w:trPr>
        <w:tc>
          <w:tcPr>
            <w:tcW w:w="2011" w:type="dxa"/>
            <w:vMerge/>
            <w:tcBorders>
              <w:left w:val="single" w:sz="4" w:space="0" w:color="auto"/>
              <w:right w:val="single" w:sz="4" w:space="0" w:color="auto"/>
            </w:tcBorders>
          </w:tcPr>
          <w:p w14:paraId="48DBE8F7"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7853920" w14:textId="77777777" w:rsidR="00EA0BEA" w:rsidRPr="004C55EC" w:rsidRDefault="00EA0BEA" w:rsidP="00EF49A3">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CED61F6" w14:textId="77777777" w:rsidR="00EA0BEA" w:rsidRPr="004C55EC" w:rsidRDefault="00EA0BEA" w:rsidP="00EF49A3">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9D3CBF9" w14:textId="77777777" w:rsidR="00EA0BEA" w:rsidRPr="004C55EC" w:rsidRDefault="00EA0BEA" w:rsidP="00EF49A3">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D44CC60" w14:textId="77777777" w:rsidR="00EA0BEA" w:rsidRPr="004C55EC" w:rsidRDefault="00EA0BEA" w:rsidP="00EF49A3">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3614C33" w14:textId="77777777" w:rsidR="00EA0BEA" w:rsidRPr="004C55EC" w:rsidRDefault="00EA0BEA" w:rsidP="00EF49A3">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6B52BBF" w14:textId="77777777" w:rsidR="00EA0BEA" w:rsidRPr="004C55EC" w:rsidRDefault="00EA0BEA" w:rsidP="00EF49A3">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C3BE5"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727D42" w14:textId="77777777" w:rsidR="00EA0BEA" w:rsidRPr="004C55EC" w:rsidRDefault="00EA0BEA" w:rsidP="00EF49A3">
            <w:pPr>
              <w:pStyle w:val="TAC"/>
            </w:pPr>
            <w:r w:rsidRPr="004C55EC">
              <w:t>N/A</w:t>
            </w:r>
          </w:p>
        </w:tc>
      </w:tr>
      <w:tr w:rsidR="00EA0BEA" w:rsidRPr="004C55EC" w14:paraId="4DAB23B3" w14:textId="77777777" w:rsidTr="00EF49A3">
        <w:trPr>
          <w:trHeight w:val="112"/>
        </w:trPr>
        <w:tc>
          <w:tcPr>
            <w:tcW w:w="2011" w:type="dxa"/>
            <w:vMerge w:val="restart"/>
            <w:tcBorders>
              <w:top w:val="nil"/>
              <w:left w:val="single" w:sz="4" w:space="0" w:color="auto"/>
              <w:right w:val="single" w:sz="4" w:space="0" w:color="auto"/>
            </w:tcBorders>
          </w:tcPr>
          <w:p w14:paraId="25E08F24" w14:textId="77777777" w:rsidR="00EA0BEA" w:rsidRPr="004C55EC" w:rsidRDefault="00EA0BEA" w:rsidP="00EF49A3">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32E02FE5" w14:textId="77777777" w:rsidR="00EA0BEA" w:rsidRPr="004C55EC" w:rsidRDefault="00EA0BEA" w:rsidP="00EF49A3">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5D9A3989" w14:textId="77777777" w:rsidR="00EA0BEA" w:rsidRPr="004C55EC" w:rsidRDefault="00EA0BEA" w:rsidP="00EF49A3">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009E1258"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B3257B7"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55BE597" w14:textId="77777777" w:rsidR="00EA0BEA" w:rsidRPr="004C55EC" w:rsidRDefault="00EA0BEA" w:rsidP="00EF49A3">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183BC8E" w14:textId="77777777" w:rsidR="00EA0BEA" w:rsidRPr="004C55EC" w:rsidRDefault="00EA0BEA" w:rsidP="00EF49A3">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5E5603E"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BA9D708" w14:textId="77777777" w:rsidR="00EA0BEA" w:rsidRPr="004C55EC" w:rsidRDefault="00EA0BEA" w:rsidP="00EF49A3">
            <w:pPr>
              <w:pStyle w:val="TAC"/>
            </w:pPr>
            <w:r w:rsidRPr="004C55EC">
              <w:t>IMD2</w:t>
            </w:r>
          </w:p>
        </w:tc>
      </w:tr>
      <w:tr w:rsidR="00EA0BEA" w:rsidRPr="004C55EC" w14:paraId="0C241ED9" w14:textId="77777777" w:rsidTr="00EF49A3">
        <w:trPr>
          <w:trHeight w:val="112"/>
        </w:trPr>
        <w:tc>
          <w:tcPr>
            <w:tcW w:w="2011" w:type="dxa"/>
            <w:vMerge/>
            <w:tcBorders>
              <w:left w:val="single" w:sz="4" w:space="0" w:color="auto"/>
              <w:right w:val="single" w:sz="4" w:space="0" w:color="auto"/>
            </w:tcBorders>
          </w:tcPr>
          <w:p w14:paraId="3985630B"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356EBE" w14:textId="77777777" w:rsidR="00EA0BEA" w:rsidRPr="004C55EC" w:rsidRDefault="00EA0BEA" w:rsidP="00EF49A3">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5E64F62" w14:textId="77777777" w:rsidR="00EA0BEA" w:rsidRPr="004C55EC" w:rsidRDefault="00EA0BEA" w:rsidP="00EF49A3">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F802CB5" w14:textId="77777777" w:rsidR="00EA0BEA" w:rsidRPr="004C55EC" w:rsidRDefault="00EA0BEA" w:rsidP="00EF49A3">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33FE7E2"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5AF918F" w14:textId="77777777" w:rsidR="00EA0BEA" w:rsidRPr="004C55EC" w:rsidRDefault="00EA0BEA" w:rsidP="00EF49A3">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B6FE73A" w14:textId="77777777" w:rsidR="00EA0BEA" w:rsidRPr="004C55EC" w:rsidRDefault="00EA0BEA" w:rsidP="00EF49A3">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67276" w14:textId="77777777" w:rsidR="00EA0BEA" w:rsidRPr="004C55EC" w:rsidRDefault="00EA0BEA" w:rsidP="00EF49A3">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35620344" w14:textId="77777777" w:rsidR="00EA0BEA" w:rsidRPr="004C55EC" w:rsidRDefault="00EA0BEA" w:rsidP="00EF49A3">
            <w:pPr>
              <w:pStyle w:val="TAC"/>
            </w:pPr>
            <w:r w:rsidRPr="004C55EC">
              <w:rPr>
                <w:lang w:eastAsia="ja-JP"/>
              </w:rPr>
              <w:t>N/A</w:t>
            </w:r>
          </w:p>
        </w:tc>
      </w:tr>
      <w:tr w:rsidR="00EA0BEA" w:rsidRPr="004C55EC" w14:paraId="3001BC89" w14:textId="77777777" w:rsidTr="00EF49A3">
        <w:trPr>
          <w:trHeight w:val="112"/>
        </w:trPr>
        <w:tc>
          <w:tcPr>
            <w:tcW w:w="2011" w:type="dxa"/>
            <w:vMerge/>
            <w:tcBorders>
              <w:left w:val="single" w:sz="4" w:space="0" w:color="auto"/>
              <w:right w:val="single" w:sz="4" w:space="0" w:color="auto"/>
            </w:tcBorders>
          </w:tcPr>
          <w:p w14:paraId="60C027D2"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C49DF2" w14:textId="77777777" w:rsidR="00EA0BEA" w:rsidRPr="004C55EC" w:rsidRDefault="00EA0BEA" w:rsidP="00EF49A3">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FEC3403" w14:textId="77777777" w:rsidR="00EA0BEA" w:rsidRPr="004C55EC" w:rsidRDefault="00EA0BEA" w:rsidP="00EF49A3">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39454E6"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C89AE22"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8EA1922" w14:textId="77777777" w:rsidR="00EA0BEA" w:rsidRPr="004C55EC" w:rsidRDefault="00EA0BEA" w:rsidP="00EF49A3">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67D2EB77" w14:textId="77777777" w:rsidR="00EA0BEA" w:rsidRPr="004C55EC" w:rsidRDefault="00EA0BEA" w:rsidP="00EF49A3">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1A02453"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9E53CE" w14:textId="77777777" w:rsidR="00EA0BEA" w:rsidRPr="004C55EC" w:rsidRDefault="00EA0BEA" w:rsidP="00EF49A3">
            <w:pPr>
              <w:pStyle w:val="TAC"/>
            </w:pPr>
            <w:r w:rsidRPr="004C55EC">
              <w:t>IMD4</w:t>
            </w:r>
          </w:p>
        </w:tc>
      </w:tr>
      <w:tr w:rsidR="00EA0BEA" w:rsidRPr="004C55EC" w14:paraId="5A5BBA71" w14:textId="77777777" w:rsidTr="00EF49A3">
        <w:trPr>
          <w:trHeight w:val="112"/>
        </w:trPr>
        <w:tc>
          <w:tcPr>
            <w:tcW w:w="2011" w:type="dxa"/>
            <w:vMerge/>
            <w:tcBorders>
              <w:left w:val="single" w:sz="4" w:space="0" w:color="auto"/>
              <w:right w:val="single" w:sz="4" w:space="0" w:color="auto"/>
            </w:tcBorders>
          </w:tcPr>
          <w:p w14:paraId="4DAA9E2C"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82E5FD" w14:textId="77777777" w:rsidR="00EA0BEA" w:rsidRPr="004C55EC" w:rsidRDefault="00EA0BEA" w:rsidP="00EF49A3">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9BDD2E2" w14:textId="77777777" w:rsidR="00EA0BEA" w:rsidRPr="004C55EC" w:rsidRDefault="00EA0BEA" w:rsidP="00EF49A3">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724FF5E0" w14:textId="77777777" w:rsidR="00EA0BEA" w:rsidRPr="004C55EC" w:rsidRDefault="00EA0BEA" w:rsidP="00EF49A3">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098810C"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59B67C6" w14:textId="77777777" w:rsidR="00EA0BEA" w:rsidRPr="004C55EC" w:rsidRDefault="00EA0BEA" w:rsidP="00EF49A3">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65E8FC88" w14:textId="77777777" w:rsidR="00EA0BEA" w:rsidRPr="004C55EC" w:rsidRDefault="00EA0BEA" w:rsidP="00EF49A3">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2CDE79" w14:textId="77777777" w:rsidR="00EA0BEA" w:rsidRPr="004C55EC" w:rsidRDefault="00EA0BEA" w:rsidP="00EF49A3">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5FA577" w14:textId="77777777" w:rsidR="00EA0BEA" w:rsidRPr="004C55EC" w:rsidRDefault="00EA0BEA" w:rsidP="00EF49A3">
            <w:pPr>
              <w:pStyle w:val="TAC"/>
            </w:pPr>
            <w:r w:rsidRPr="004C55EC">
              <w:rPr>
                <w:lang w:eastAsia="ja-JP"/>
              </w:rPr>
              <w:t>N/A</w:t>
            </w:r>
          </w:p>
        </w:tc>
      </w:tr>
      <w:tr w:rsidR="00EA0BEA" w:rsidRPr="004C55EC" w14:paraId="4695A0BF" w14:textId="77777777" w:rsidTr="00EF49A3">
        <w:trPr>
          <w:trHeight w:val="112"/>
        </w:trPr>
        <w:tc>
          <w:tcPr>
            <w:tcW w:w="2011" w:type="dxa"/>
            <w:vMerge/>
            <w:tcBorders>
              <w:left w:val="single" w:sz="4" w:space="0" w:color="auto"/>
              <w:right w:val="single" w:sz="4" w:space="0" w:color="auto"/>
            </w:tcBorders>
          </w:tcPr>
          <w:p w14:paraId="0C0C76C4"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34FE64" w14:textId="77777777" w:rsidR="00EA0BEA" w:rsidRPr="004C55EC" w:rsidRDefault="00EA0BEA" w:rsidP="00EF49A3">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D101D37" w14:textId="77777777" w:rsidR="00EA0BEA" w:rsidRPr="004C55EC" w:rsidRDefault="00EA0BEA" w:rsidP="00EF49A3">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1E3DAD7C"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F35341B"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71CC347" w14:textId="77777777" w:rsidR="00EA0BEA" w:rsidRPr="004C55EC" w:rsidRDefault="00EA0BEA" w:rsidP="00EF49A3">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257C61F9" w14:textId="77777777" w:rsidR="00EA0BEA" w:rsidRPr="004C55EC" w:rsidRDefault="00EA0BEA" w:rsidP="00EF49A3">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2FC74594" w14:textId="77777777" w:rsidR="00EA0BEA" w:rsidRPr="004C55EC" w:rsidRDefault="00EA0BEA" w:rsidP="00EF49A3">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C51A7B" w14:textId="77777777" w:rsidR="00EA0BEA" w:rsidRPr="004C55EC" w:rsidRDefault="00EA0BEA" w:rsidP="00EF49A3">
            <w:pPr>
              <w:pStyle w:val="TAC"/>
            </w:pPr>
            <w:r w:rsidRPr="004C55EC">
              <w:t>IMD5</w:t>
            </w:r>
          </w:p>
        </w:tc>
      </w:tr>
      <w:tr w:rsidR="00EA0BEA" w:rsidRPr="004C55EC" w14:paraId="17BA109C" w14:textId="77777777" w:rsidTr="00EF49A3">
        <w:trPr>
          <w:trHeight w:val="112"/>
        </w:trPr>
        <w:tc>
          <w:tcPr>
            <w:tcW w:w="2011" w:type="dxa"/>
            <w:vMerge/>
            <w:tcBorders>
              <w:left w:val="single" w:sz="4" w:space="0" w:color="auto"/>
              <w:right w:val="single" w:sz="4" w:space="0" w:color="auto"/>
            </w:tcBorders>
          </w:tcPr>
          <w:p w14:paraId="7544A4D6"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574A3B2" w14:textId="77777777" w:rsidR="00EA0BEA" w:rsidRPr="004C55EC" w:rsidRDefault="00EA0BEA" w:rsidP="00EF49A3">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6B8CA8A" w14:textId="77777777" w:rsidR="00EA0BEA" w:rsidRPr="004C55EC" w:rsidRDefault="00EA0BEA" w:rsidP="00EF49A3">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A3EF908" w14:textId="77777777" w:rsidR="00EA0BEA" w:rsidRPr="004C55EC" w:rsidRDefault="00EA0BEA" w:rsidP="00EF49A3">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CE48D23"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7073A68" w14:textId="77777777" w:rsidR="00EA0BEA" w:rsidRPr="004C55EC" w:rsidRDefault="00EA0BEA" w:rsidP="00EF49A3">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B584E38" w14:textId="77777777" w:rsidR="00EA0BEA" w:rsidRPr="004C55EC" w:rsidRDefault="00EA0BEA" w:rsidP="00EF49A3">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BD9B27" w14:textId="77777777" w:rsidR="00EA0BEA" w:rsidRPr="004C55EC" w:rsidRDefault="00EA0BEA" w:rsidP="00EF49A3">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F5F4B9" w14:textId="77777777" w:rsidR="00EA0BEA" w:rsidRPr="004C55EC" w:rsidRDefault="00EA0BEA" w:rsidP="00EF49A3">
            <w:pPr>
              <w:pStyle w:val="TAC"/>
            </w:pPr>
            <w:r w:rsidRPr="004C55EC">
              <w:t>N/A</w:t>
            </w:r>
          </w:p>
        </w:tc>
      </w:tr>
      <w:tr w:rsidR="00EA0BEA" w:rsidRPr="004C55EC" w14:paraId="0F7EE69C" w14:textId="77777777" w:rsidTr="00EF49A3">
        <w:trPr>
          <w:trHeight w:val="112"/>
        </w:trPr>
        <w:tc>
          <w:tcPr>
            <w:tcW w:w="2011" w:type="dxa"/>
            <w:vMerge w:val="restart"/>
            <w:tcBorders>
              <w:top w:val="nil"/>
              <w:left w:val="single" w:sz="4" w:space="0" w:color="auto"/>
              <w:right w:val="single" w:sz="4" w:space="0" w:color="auto"/>
            </w:tcBorders>
          </w:tcPr>
          <w:p w14:paraId="581BFB60" w14:textId="77777777" w:rsidR="00EA0BEA" w:rsidRPr="004C55EC" w:rsidRDefault="00EA0BEA" w:rsidP="00EF49A3">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4876F63" w14:textId="77777777" w:rsidR="00EA0BEA" w:rsidRPr="004C55EC" w:rsidRDefault="00EA0BEA" w:rsidP="00EF49A3">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AC8F6D1" w14:textId="77777777" w:rsidR="00EA0BEA" w:rsidRPr="004C55EC" w:rsidRDefault="00EA0BEA" w:rsidP="00EF49A3">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2AB17F34"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669A81B"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E63192E" w14:textId="77777777" w:rsidR="00EA0BEA" w:rsidRPr="004C55EC" w:rsidRDefault="00EA0BEA" w:rsidP="00EF49A3">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4AC9DFD6" w14:textId="77777777" w:rsidR="00EA0BEA" w:rsidRPr="004C55EC" w:rsidRDefault="00EA0BEA" w:rsidP="00EF49A3">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D9D04AF"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995A6" w14:textId="77777777" w:rsidR="00EA0BEA" w:rsidRPr="004C55EC" w:rsidRDefault="00EA0BEA" w:rsidP="00EF49A3">
            <w:pPr>
              <w:pStyle w:val="TAC"/>
            </w:pPr>
            <w:r w:rsidRPr="004C55EC">
              <w:t>IMD2</w:t>
            </w:r>
            <w:r w:rsidRPr="004C55EC">
              <w:rPr>
                <w:vertAlign w:val="superscript"/>
                <w:lang w:eastAsia="ko-KR"/>
              </w:rPr>
              <w:t>4</w:t>
            </w:r>
          </w:p>
        </w:tc>
      </w:tr>
      <w:tr w:rsidR="00EA0BEA" w:rsidRPr="004C55EC" w14:paraId="26F01E6F" w14:textId="77777777" w:rsidTr="00EF49A3">
        <w:trPr>
          <w:trHeight w:val="112"/>
        </w:trPr>
        <w:tc>
          <w:tcPr>
            <w:tcW w:w="2011" w:type="dxa"/>
            <w:vMerge/>
            <w:tcBorders>
              <w:left w:val="single" w:sz="4" w:space="0" w:color="auto"/>
              <w:right w:val="single" w:sz="4" w:space="0" w:color="auto"/>
            </w:tcBorders>
          </w:tcPr>
          <w:p w14:paraId="1261B854" w14:textId="77777777" w:rsidR="00EA0BEA" w:rsidRPr="004C55EC" w:rsidRDefault="00EA0BEA" w:rsidP="00EF49A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E93732" w14:textId="77777777" w:rsidR="00EA0BEA" w:rsidRPr="004C55EC" w:rsidRDefault="00EA0BEA" w:rsidP="00EF49A3">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F75A59" w14:textId="77777777" w:rsidR="00EA0BEA" w:rsidRPr="004C55EC" w:rsidRDefault="00EA0BEA" w:rsidP="00EF49A3">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651D25D" w14:textId="77777777" w:rsidR="00EA0BEA" w:rsidRPr="004C55EC" w:rsidRDefault="00EA0BEA" w:rsidP="00EF49A3">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BFFFEF1"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6E4567E" w14:textId="77777777" w:rsidR="00EA0BEA" w:rsidRPr="004C55EC" w:rsidRDefault="00EA0BEA" w:rsidP="00EF49A3">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0D6EBD4" w14:textId="77777777" w:rsidR="00EA0BEA" w:rsidRPr="004C55EC" w:rsidRDefault="00EA0BEA" w:rsidP="00EF49A3">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21E580"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6E5642" w14:textId="77777777" w:rsidR="00EA0BEA" w:rsidRPr="004C55EC" w:rsidRDefault="00EA0BEA" w:rsidP="00EF49A3">
            <w:pPr>
              <w:pStyle w:val="TAC"/>
            </w:pPr>
            <w:r w:rsidRPr="004C55EC">
              <w:rPr>
                <w:lang w:eastAsia="zh-CN"/>
              </w:rPr>
              <w:t>N/A</w:t>
            </w:r>
          </w:p>
        </w:tc>
      </w:tr>
      <w:tr w:rsidR="00EA0BEA" w:rsidRPr="004C55EC" w14:paraId="276B4B0D"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64CC56D9" w14:textId="77777777" w:rsidR="00EA0BEA" w:rsidRPr="004C55EC" w:rsidRDefault="00EA0BEA" w:rsidP="00EF49A3">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E2CAA76" w14:textId="77777777" w:rsidR="00EA0BEA" w:rsidRPr="004C55EC" w:rsidRDefault="00EA0BEA" w:rsidP="00EF49A3">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62942C5C" w14:textId="77777777" w:rsidR="00EA0BEA" w:rsidRPr="004C55EC" w:rsidRDefault="00EA0BEA" w:rsidP="00EF49A3">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6976A7CD"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8105046"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4E43703" w14:textId="77777777" w:rsidR="00EA0BEA" w:rsidRPr="004C55EC" w:rsidRDefault="00EA0BEA" w:rsidP="00EF49A3">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721F6705" w14:textId="77777777" w:rsidR="00EA0BEA" w:rsidRPr="004C55EC" w:rsidRDefault="00EA0BEA" w:rsidP="00EF49A3">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39C0319D"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D3C252F" w14:textId="77777777" w:rsidR="00EA0BEA" w:rsidRPr="004C55EC" w:rsidRDefault="00EA0BEA" w:rsidP="00EF49A3">
            <w:pPr>
              <w:pStyle w:val="TAC"/>
              <w:rPr>
                <w:lang w:eastAsia="zh-CN"/>
              </w:rPr>
            </w:pPr>
            <w:r w:rsidRPr="004C55EC">
              <w:t>IMD2</w:t>
            </w:r>
            <w:r w:rsidRPr="004C55EC">
              <w:rPr>
                <w:vertAlign w:val="superscript"/>
              </w:rPr>
              <w:t>4</w:t>
            </w:r>
          </w:p>
        </w:tc>
      </w:tr>
      <w:tr w:rsidR="00EA0BEA" w:rsidRPr="004C55EC" w14:paraId="7F113BEB"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5A2AF66E"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3CC974" w14:textId="77777777" w:rsidR="00EA0BEA" w:rsidRPr="004C55EC" w:rsidRDefault="00EA0BEA" w:rsidP="00EF49A3">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0094BC5" w14:textId="77777777" w:rsidR="00EA0BEA" w:rsidRPr="004C55EC" w:rsidRDefault="00EA0BEA" w:rsidP="00EF49A3">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5FAC9C3B"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BF27133"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EEDB5B4" w14:textId="77777777" w:rsidR="00EA0BEA" w:rsidRPr="004C55EC" w:rsidRDefault="00EA0BEA" w:rsidP="00EF49A3">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20607DC1"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C513E8"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3996701" w14:textId="77777777" w:rsidR="00EA0BEA" w:rsidRPr="004C55EC" w:rsidRDefault="00EA0BEA" w:rsidP="00EF49A3">
            <w:pPr>
              <w:pStyle w:val="TAC"/>
              <w:rPr>
                <w:lang w:eastAsia="zh-CN"/>
              </w:rPr>
            </w:pPr>
            <w:r w:rsidRPr="004C55EC">
              <w:t>N/A</w:t>
            </w:r>
          </w:p>
        </w:tc>
      </w:tr>
      <w:tr w:rsidR="00EA0BEA" w:rsidRPr="004C55EC" w14:paraId="5283724A"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5334AD2B" w14:textId="77777777" w:rsidR="00EA0BEA" w:rsidRPr="004C55EC" w:rsidRDefault="00EA0BEA" w:rsidP="00EF49A3">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6E41BC5" w14:textId="77777777" w:rsidR="00EA0BEA" w:rsidRPr="004C55EC" w:rsidRDefault="00EA0BEA" w:rsidP="00EF49A3">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180A238B" w14:textId="77777777" w:rsidR="00EA0BEA" w:rsidRPr="004C55EC" w:rsidRDefault="00EA0BEA" w:rsidP="00EF49A3">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58025034"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BCBCA62"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41FF63C" w14:textId="77777777" w:rsidR="00EA0BEA" w:rsidRPr="004C55EC" w:rsidRDefault="00EA0BEA" w:rsidP="00EF49A3">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59360D2C" w14:textId="77777777" w:rsidR="00EA0BEA" w:rsidRPr="004C55EC" w:rsidRDefault="00EA0BEA" w:rsidP="00EF49A3">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9A445BA"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E13A3E5" w14:textId="77777777" w:rsidR="00EA0BEA" w:rsidRPr="004C55EC" w:rsidRDefault="00EA0BEA" w:rsidP="00EF49A3">
            <w:pPr>
              <w:pStyle w:val="TAC"/>
              <w:rPr>
                <w:lang w:eastAsia="zh-CN"/>
              </w:rPr>
            </w:pPr>
            <w:r w:rsidRPr="004C55EC">
              <w:t>IMD2</w:t>
            </w:r>
            <w:r w:rsidRPr="004C55EC">
              <w:rPr>
                <w:vertAlign w:val="superscript"/>
              </w:rPr>
              <w:t>4</w:t>
            </w:r>
          </w:p>
        </w:tc>
      </w:tr>
      <w:tr w:rsidR="00EA0BEA" w:rsidRPr="004C55EC" w14:paraId="187B61D2"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17C46284"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42F6D" w14:textId="77777777" w:rsidR="00EA0BEA" w:rsidRPr="004C55EC" w:rsidRDefault="00EA0BEA" w:rsidP="00EF49A3">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0F9C61C3" w14:textId="77777777" w:rsidR="00EA0BEA" w:rsidRPr="004C55EC" w:rsidRDefault="00EA0BEA" w:rsidP="00EF49A3">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7D5F1E4C"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51A4D1C"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D0CFC9F" w14:textId="77777777" w:rsidR="00EA0BEA" w:rsidRPr="004C55EC" w:rsidRDefault="00EA0BEA" w:rsidP="00EF49A3">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16442440"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F2F5F79"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76E95F2" w14:textId="77777777" w:rsidR="00EA0BEA" w:rsidRPr="004C55EC" w:rsidRDefault="00EA0BEA" w:rsidP="00EF49A3">
            <w:pPr>
              <w:pStyle w:val="TAC"/>
              <w:rPr>
                <w:lang w:eastAsia="zh-CN"/>
              </w:rPr>
            </w:pPr>
            <w:r w:rsidRPr="004C55EC">
              <w:t>N/A</w:t>
            </w:r>
          </w:p>
        </w:tc>
      </w:tr>
      <w:tr w:rsidR="00EA0BEA" w:rsidRPr="004C55EC" w14:paraId="4737F1DF"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50648743" w14:textId="77777777" w:rsidR="00EA0BEA" w:rsidRPr="004C55EC" w:rsidRDefault="00EA0BEA" w:rsidP="00EF49A3">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3BA5E43D" w14:textId="77777777" w:rsidR="00EA0BEA" w:rsidRPr="004C55EC" w:rsidRDefault="00EA0BEA" w:rsidP="00EF49A3">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631DC43" w14:textId="77777777" w:rsidR="00EA0BEA" w:rsidRPr="004C55EC" w:rsidRDefault="00EA0BEA" w:rsidP="00EF49A3">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21DBE9F5" w14:textId="77777777" w:rsidR="00EA0BEA" w:rsidRPr="004C55EC" w:rsidRDefault="00EA0BEA" w:rsidP="00EF49A3">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AB19E6" w14:textId="77777777" w:rsidR="00EA0BEA" w:rsidRPr="004C55EC" w:rsidRDefault="00EA0BEA" w:rsidP="00EF49A3">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B0D4162" w14:textId="77777777" w:rsidR="00EA0BEA" w:rsidRPr="004C55EC" w:rsidRDefault="00EA0BEA" w:rsidP="00EF49A3">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6920240" w14:textId="77777777" w:rsidR="00EA0BEA" w:rsidRPr="004C55EC" w:rsidRDefault="00EA0BEA" w:rsidP="00EF49A3">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6D2D31" w14:textId="77777777" w:rsidR="00EA0BEA" w:rsidRPr="004C55EC" w:rsidRDefault="00EA0BEA" w:rsidP="00EF49A3">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B5F69" w14:textId="77777777" w:rsidR="00EA0BEA" w:rsidRPr="004C55EC" w:rsidRDefault="00EA0BEA" w:rsidP="00EF49A3">
            <w:pPr>
              <w:pStyle w:val="TAC"/>
            </w:pPr>
            <w:r w:rsidRPr="004C55EC">
              <w:rPr>
                <w:lang w:eastAsia="zh-CN"/>
              </w:rPr>
              <w:t>IMD5</w:t>
            </w:r>
          </w:p>
        </w:tc>
      </w:tr>
      <w:tr w:rsidR="00EA0BEA" w:rsidRPr="004C55EC" w14:paraId="5D4940FD" w14:textId="77777777" w:rsidTr="00EF49A3">
        <w:trPr>
          <w:trHeight w:val="112"/>
        </w:trPr>
        <w:tc>
          <w:tcPr>
            <w:tcW w:w="2011" w:type="dxa"/>
            <w:vMerge/>
            <w:tcBorders>
              <w:left w:val="single" w:sz="4" w:space="0" w:color="auto"/>
              <w:right w:val="single" w:sz="4" w:space="0" w:color="auto"/>
            </w:tcBorders>
            <w:vAlign w:val="center"/>
          </w:tcPr>
          <w:p w14:paraId="4846D0BA"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C24BCE" w14:textId="77777777" w:rsidR="00EA0BEA" w:rsidRPr="004C55EC" w:rsidRDefault="00EA0BEA" w:rsidP="00EF49A3">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E30EAE" w14:textId="77777777" w:rsidR="00EA0BEA" w:rsidRPr="004C55EC" w:rsidRDefault="00EA0BEA" w:rsidP="00EF49A3">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10B6F1D2" w14:textId="77777777" w:rsidR="00EA0BEA" w:rsidRPr="004C55EC" w:rsidRDefault="00EA0BEA" w:rsidP="00EF49A3">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7B923" w14:textId="77777777" w:rsidR="00EA0BEA" w:rsidRPr="004C55EC" w:rsidRDefault="00EA0BEA" w:rsidP="00EF49A3">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736683B" w14:textId="77777777" w:rsidR="00EA0BEA" w:rsidRPr="004C55EC" w:rsidRDefault="00EA0BEA" w:rsidP="00EF49A3">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4D496438" w14:textId="77777777" w:rsidR="00EA0BEA" w:rsidRPr="004C55EC" w:rsidRDefault="00EA0BEA" w:rsidP="00EF49A3">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968872" w14:textId="77777777" w:rsidR="00EA0BEA" w:rsidRPr="004C55EC" w:rsidRDefault="00EA0BEA" w:rsidP="00EF49A3">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D3790" w14:textId="77777777" w:rsidR="00EA0BEA" w:rsidRPr="004C55EC" w:rsidRDefault="00EA0BEA" w:rsidP="00EF49A3">
            <w:pPr>
              <w:pStyle w:val="TAC"/>
            </w:pPr>
            <w:r w:rsidRPr="004C55EC">
              <w:t>N/A</w:t>
            </w:r>
          </w:p>
        </w:tc>
      </w:tr>
      <w:tr w:rsidR="00EA0BEA" w:rsidRPr="004C55EC" w14:paraId="7CC7CFA1"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5E4F1428" w14:textId="77777777" w:rsidR="00EA0BEA" w:rsidRPr="00367E5B" w:rsidRDefault="00EA0BEA" w:rsidP="00EF49A3">
            <w:pPr>
              <w:pStyle w:val="TAC"/>
              <w:rPr>
                <w:lang w:eastAsia="ja-JP"/>
              </w:rPr>
            </w:pPr>
            <w:r w:rsidRPr="00367E5B">
              <w:rPr>
                <w:lang w:eastAsia="zh-CN"/>
                <w:rPrChange w:id="7" w:author="Anritsu" w:date="2024-08-02T14:38:00Z" w16du:dateUtc="2024-08-02T05:38:00Z">
                  <w:rPr>
                    <w:b/>
                    <w:bCs/>
                    <w:lang w:eastAsia="zh-CN"/>
                  </w:rPr>
                </w:rPrChange>
              </w:rPr>
              <w:t>CA_n30-n77</w:t>
            </w:r>
          </w:p>
        </w:tc>
        <w:tc>
          <w:tcPr>
            <w:tcW w:w="1145" w:type="dxa"/>
            <w:tcBorders>
              <w:top w:val="single" w:sz="4" w:space="0" w:color="auto"/>
              <w:left w:val="single" w:sz="4" w:space="0" w:color="auto"/>
              <w:bottom w:val="single" w:sz="4" w:space="0" w:color="auto"/>
              <w:right w:val="single" w:sz="4" w:space="0" w:color="auto"/>
            </w:tcBorders>
          </w:tcPr>
          <w:p w14:paraId="1AC5321A" w14:textId="77777777" w:rsidR="00EA0BEA" w:rsidRPr="004C55EC" w:rsidRDefault="00EA0BEA" w:rsidP="00EF49A3">
            <w:pPr>
              <w:pStyle w:val="TAC"/>
              <w:rPr>
                <w:lang w:eastAsia="zh-CN"/>
              </w:rPr>
            </w:pPr>
            <w:r w:rsidRPr="004C55EC">
              <w:t>n30</w:t>
            </w:r>
          </w:p>
        </w:tc>
        <w:tc>
          <w:tcPr>
            <w:tcW w:w="959" w:type="dxa"/>
            <w:tcBorders>
              <w:top w:val="single" w:sz="4" w:space="0" w:color="auto"/>
              <w:left w:val="single" w:sz="4" w:space="0" w:color="auto"/>
              <w:bottom w:val="single" w:sz="4" w:space="0" w:color="auto"/>
              <w:right w:val="single" w:sz="4" w:space="0" w:color="auto"/>
            </w:tcBorders>
          </w:tcPr>
          <w:p w14:paraId="1A1FD4AF" w14:textId="77777777" w:rsidR="00EA0BEA" w:rsidRPr="004C55EC" w:rsidRDefault="00EA0BEA" w:rsidP="00EF49A3">
            <w:pPr>
              <w:pStyle w:val="TAC"/>
            </w:pPr>
            <w:r w:rsidRPr="004C55EC">
              <w:t>2310</w:t>
            </w:r>
          </w:p>
        </w:tc>
        <w:tc>
          <w:tcPr>
            <w:tcW w:w="817" w:type="dxa"/>
            <w:tcBorders>
              <w:top w:val="single" w:sz="4" w:space="0" w:color="auto"/>
              <w:left w:val="single" w:sz="4" w:space="0" w:color="auto"/>
              <w:bottom w:val="single" w:sz="4" w:space="0" w:color="auto"/>
              <w:right w:val="single" w:sz="4" w:space="0" w:color="auto"/>
            </w:tcBorders>
          </w:tcPr>
          <w:p w14:paraId="522EEAC1"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CF0DC41"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F3EAA43" w14:textId="77777777" w:rsidR="00EA0BEA" w:rsidRPr="004C55EC" w:rsidRDefault="00EA0BEA" w:rsidP="00EF49A3">
            <w:pPr>
              <w:pStyle w:val="TAC"/>
            </w:pPr>
            <w:r w:rsidRPr="004C55EC">
              <w:t>2355</w:t>
            </w:r>
          </w:p>
        </w:tc>
        <w:tc>
          <w:tcPr>
            <w:tcW w:w="780" w:type="dxa"/>
            <w:tcBorders>
              <w:top w:val="single" w:sz="4" w:space="0" w:color="auto"/>
              <w:left w:val="single" w:sz="4" w:space="0" w:color="auto"/>
              <w:bottom w:val="single" w:sz="4" w:space="0" w:color="auto"/>
              <w:right w:val="single" w:sz="4" w:space="0" w:color="auto"/>
            </w:tcBorders>
          </w:tcPr>
          <w:p w14:paraId="5216C7E5" w14:textId="77777777" w:rsidR="00EA0BEA" w:rsidRPr="004C55EC" w:rsidRDefault="00EA0BEA" w:rsidP="00EF49A3">
            <w:pPr>
              <w:pStyle w:val="TAC"/>
            </w:pPr>
            <w:r w:rsidRPr="004C55E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EFF8A43" w14:textId="77777777" w:rsidR="00EA0BEA" w:rsidRPr="004C55EC" w:rsidRDefault="00EA0BEA" w:rsidP="00EF49A3">
            <w:pPr>
              <w:pStyle w:val="TAC"/>
              <w:rPr>
                <w:rFonts w:eastAsia="游明朝"/>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C67FFA9" w14:textId="77777777" w:rsidR="00EA0BEA" w:rsidRPr="004C55EC" w:rsidRDefault="00EA0BEA" w:rsidP="00EF49A3">
            <w:pPr>
              <w:pStyle w:val="TAC"/>
            </w:pPr>
            <w:r w:rsidRPr="004C55EC">
              <w:t>IMD</w:t>
            </w:r>
            <w:r w:rsidRPr="004C55EC">
              <w:rPr>
                <w:lang w:eastAsia="zh-CN"/>
              </w:rPr>
              <w:t>4</w:t>
            </w:r>
          </w:p>
        </w:tc>
      </w:tr>
      <w:tr w:rsidR="00EA0BEA" w:rsidRPr="004C55EC" w14:paraId="33FFAAFE" w14:textId="77777777" w:rsidTr="00EF49A3">
        <w:trPr>
          <w:trHeight w:val="112"/>
        </w:trPr>
        <w:tc>
          <w:tcPr>
            <w:tcW w:w="2011" w:type="dxa"/>
            <w:vMerge/>
            <w:tcBorders>
              <w:left w:val="single" w:sz="4" w:space="0" w:color="auto"/>
              <w:right w:val="single" w:sz="4" w:space="0" w:color="auto"/>
            </w:tcBorders>
            <w:vAlign w:val="center"/>
          </w:tcPr>
          <w:p w14:paraId="18756082"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40901" w14:textId="77777777" w:rsidR="00EA0BEA" w:rsidRPr="004C55EC" w:rsidRDefault="00EA0BEA" w:rsidP="00EF49A3">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vAlign w:val="center"/>
          </w:tcPr>
          <w:p w14:paraId="37DA6AE4" w14:textId="77777777" w:rsidR="00EA0BEA" w:rsidRPr="004C55EC" w:rsidRDefault="00EA0BEA" w:rsidP="00EF49A3">
            <w:pPr>
              <w:pStyle w:val="TAC"/>
            </w:pPr>
            <w:r w:rsidRPr="004C55EC">
              <w:t>3487.5</w:t>
            </w:r>
          </w:p>
        </w:tc>
        <w:tc>
          <w:tcPr>
            <w:tcW w:w="817" w:type="dxa"/>
            <w:tcBorders>
              <w:top w:val="single" w:sz="4" w:space="0" w:color="auto"/>
              <w:left w:val="single" w:sz="4" w:space="0" w:color="auto"/>
              <w:bottom w:val="single" w:sz="4" w:space="0" w:color="auto"/>
              <w:right w:val="single" w:sz="4" w:space="0" w:color="auto"/>
            </w:tcBorders>
            <w:vAlign w:val="center"/>
          </w:tcPr>
          <w:p w14:paraId="51438C83" w14:textId="77777777" w:rsidR="00EA0BEA" w:rsidRPr="004C55EC" w:rsidRDefault="00EA0BEA" w:rsidP="00EF49A3">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tcPr>
          <w:p w14:paraId="277255B5"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84ECB9B" w14:textId="77777777" w:rsidR="00EA0BEA" w:rsidRPr="004C55EC" w:rsidRDefault="00EA0BEA" w:rsidP="00EF49A3">
            <w:pPr>
              <w:pStyle w:val="TAC"/>
            </w:pPr>
            <w:r w:rsidRPr="004C55EC">
              <w:t>3487.5</w:t>
            </w:r>
          </w:p>
        </w:tc>
        <w:tc>
          <w:tcPr>
            <w:tcW w:w="780" w:type="dxa"/>
            <w:tcBorders>
              <w:top w:val="single" w:sz="4" w:space="0" w:color="auto"/>
              <w:left w:val="single" w:sz="4" w:space="0" w:color="auto"/>
              <w:bottom w:val="single" w:sz="4" w:space="0" w:color="auto"/>
              <w:right w:val="single" w:sz="4" w:space="0" w:color="auto"/>
            </w:tcBorders>
            <w:vAlign w:val="center"/>
          </w:tcPr>
          <w:p w14:paraId="31E5E4C2"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5B85AC15" w14:textId="77777777" w:rsidR="00EA0BEA" w:rsidRPr="004C55EC" w:rsidRDefault="00EA0BEA" w:rsidP="00EF49A3">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79804" w14:textId="77777777" w:rsidR="00EA0BEA" w:rsidRPr="004C55EC" w:rsidRDefault="00EA0BEA" w:rsidP="00EF49A3">
            <w:pPr>
              <w:pStyle w:val="TAC"/>
            </w:pPr>
            <w:r w:rsidRPr="004C55EC">
              <w:t>N/A</w:t>
            </w:r>
          </w:p>
        </w:tc>
      </w:tr>
      <w:tr w:rsidR="00EA0BEA" w:rsidRPr="004C55EC" w:rsidDel="00367E5B" w14:paraId="5AF7C6A6" w14:textId="28C61BF5" w:rsidTr="00EF49A3">
        <w:trPr>
          <w:trHeight w:val="112"/>
          <w:del w:id="8" w:author="Anritsu" w:date="2024-08-02T14:41:00Z"/>
        </w:trPr>
        <w:tc>
          <w:tcPr>
            <w:tcW w:w="2011" w:type="dxa"/>
            <w:tcBorders>
              <w:left w:val="single" w:sz="4" w:space="0" w:color="auto"/>
              <w:bottom w:val="nil"/>
              <w:right w:val="single" w:sz="4" w:space="0" w:color="auto"/>
            </w:tcBorders>
            <w:vAlign w:val="center"/>
          </w:tcPr>
          <w:p w14:paraId="724FAE6F" w14:textId="7C72B06E" w:rsidR="00EA0BEA" w:rsidRPr="004C55EC" w:rsidDel="00367E5B" w:rsidRDefault="00EA0BEA" w:rsidP="00EF49A3">
            <w:pPr>
              <w:pStyle w:val="TAC"/>
              <w:rPr>
                <w:del w:id="9" w:author="Anritsu" w:date="2024-08-02T14:41:00Z" w16du:dateUtc="2024-08-02T05:41:00Z"/>
                <w:lang w:eastAsia="zh-CN"/>
              </w:rPr>
            </w:pPr>
            <w:del w:id="10" w:author="Anritsu" w:date="2024-08-02T14:41:00Z" w16du:dateUtc="2024-08-02T05:41:00Z">
              <w:r w:rsidRPr="004C55EC" w:rsidDel="00367E5B">
                <w:rPr>
                  <w:lang w:eastAsia="ja-JP"/>
                </w:rPr>
                <w:delText>CA_n41-n77</w:delText>
              </w:r>
            </w:del>
          </w:p>
        </w:tc>
        <w:tc>
          <w:tcPr>
            <w:tcW w:w="1145" w:type="dxa"/>
            <w:tcBorders>
              <w:top w:val="single" w:sz="4" w:space="0" w:color="auto"/>
              <w:left w:val="single" w:sz="4" w:space="0" w:color="auto"/>
              <w:bottom w:val="single" w:sz="4" w:space="0" w:color="auto"/>
              <w:right w:val="single" w:sz="4" w:space="0" w:color="auto"/>
            </w:tcBorders>
          </w:tcPr>
          <w:p w14:paraId="75E3C232" w14:textId="055E8DE8" w:rsidR="00EA0BEA" w:rsidRPr="004C55EC" w:rsidDel="00367E5B" w:rsidRDefault="00EA0BEA" w:rsidP="00EF49A3">
            <w:pPr>
              <w:pStyle w:val="TAC"/>
              <w:rPr>
                <w:del w:id="11" w:author="Anritsu" w:date="2024-08-02T14:41:00Z" w16du:dateUtc="2024-08-02T05:41:00Z"/>
                <w:lang w:eastAsia="zh-CN"/>
              </w:rPr>
            </w:pPr>
            <w:del w:id="12" w:author="Anritsu" w:date="2024-08-02T14:41:00Z" w16du:dateUtc="2024-08-02T05:41:00Z">
              <w:r w:rsidRPr="004C55EC" w:rsidDel="00367E5B">
                <w:rPr>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3D9DEB54" w14:textId="3D5F8B8F" w:rsidR="00EA0BEA" w:rsidRPr="004C55EC" w:rsidDel="00367E5B" w:rsidRDefault="00EA0BEA" w:rsidP="00EF49A3">
            <w:pPr>
              <w:pStyle w:val="TAC"/>
              <w:rPr>
                <w:del w:id="13" w:author="Anritsu" w:date="2024-08-02T14:41:00Z" w16du:dateUtc="2024-08-02T05:41:00Z"/>
              </w:rPr>
            </w:pPr>
            <w:del w:id="14" w:author="Anritsu" w:date="2024-08-02T14:41:00Z" w16du:dateUtc="2024-08-02T05:41:00Z">
              <w:r w:rsidRPr="004C55EC" w:rsidDel="00367E5B">
                <w:delText>2545</w:delText>
              </w:r>
            </w:del>
          </w:p>
        </w:tc>
        <w:tc>
          <w:tcPr>
            <w:tcW w:w="817" w:type="dxa"/>
            <w:tcBorders>
              <w:top w:val="single" w:sz="4" w:space="0" w:color="auto"/>
              <w:left w:val="single" w:sz="4" w:space="0" w:color="auto"/>
              <w:bottom w:val="single" w:sz="4" w:space="0" w:color="auto"/>
              <w:right w:val="single" w:sz="4" w:space="0" w:color="auto"/>
            </w:tcBorders>
          </w:tcPr>
          <w:p w14:paraId="6E59D665" w14:textId="78878AAF" w:rsidR="00EA0BEA" w:rsidRPr="004C55EC" w:rsidDel="00367E5B" w:rsidRDefault="00EA0BEA" w:rsidP="00EF49A3">
            <w:pPr>
              <w:pStyle w:val="TAC"/>
              <w:rPr>
                <w:del w:id="15" w:author="Anritsu" w:date="2024-08-02T14:41:00Z" w16du:dateUtc="2024-08-02T05:41:00Z"/>
                <w:lang w:eastAsia="zh-CN"/>
              </w:rPr>
            </w:pPr>
            <w:del w:id="16" w:author="Anritsu" w:date="2024-08-02T14:41:00Z" w16du:dateUtc="2024-08-02T05:41:00Z">
              <w:r w:rsidRPr="004C55EC" w:rsidDel="00367E5B">
                <w:delText>60</w:delText>
              </w:r>
            </w:del>
          </w:p>
        </w:tc>
        <w:tc>
          <w:tcPr>
            <w:tcW w:w="1413" w:type="dxa"/>
            <w:tcBorders>
              <w:top w:val="single" w:sz="4" w:space="0" w:color="auto"/>
              <w:left w:val="single" w:sz="4" w:space="0" w:color="auto"/>
              <w:bottom w:val="single" w:sz="4" w:space="0" w:color="auto"/>
              <w:right w:val="single" w:sz="4" w:space="0" w:color="auto"/>
            </w:tcBorders>
          </w:tcPr>
          <w:p w14:paraId="0782DB94" w14:textId="16A51D9A" w:rsidR="00EA0BEA" w:rsidRPr="004C55EC" w:rsidDel="00367E5B" w:rsidRDefault="00EA0BEA" w:rsidP="00EF49A3">
            <w:pPr>
              <w:pStyle w:val="TAC"/>
              <w:rPr>
                <w:del w:id="17" w:author="Anritsu" w:date="2024-08-02T14:41:00Z" w16du:dateUtc="2024-08-02T05:41:00Z"/>
                <w:lang w:eastAsia="zh-CN"/>
              </w:rPr>
            </w:pPr>
            <w:del w:id="18" w:author="Anritsu" w:date="2024-08-02T14:41:00Z" w16du:dateUtc="2024-08-02T05:41:00Z">
              <w:r w:rsidRPr="004C55EC" w:rsidDel="00367E5B">
                <w:delText>1 (</w:delText>
              </w:r>
              <w:r w:rsidRPr="004C55EC" w:rsidDel="00367E5B">
                <w:rPr>
                  <w:lang w:eastAsia="ja-JP"/>
                </w:rPr>
                <w:delText>RB</w:delText>
              </w:r>
              <w:r w:rsidRPr="004C55EC" w:rsidDel="00367E5B">
                <w:rPr>
                  <w:vertAlign w:val="subscript"/>
                  <w:lang w:eastAsia="ja-JP"/>
                </w:rPr>
                <w:delText>START</w:delText>
              </w:r>
              <w:r w:rsidRPr="004C55EC" w:rsidDel="00367E5B">
                <w:delText>=0)</w:delText>
              </w:r>
            </w:del>
          </w:p>
        </w:tc>
        <w:tc>
          <w:tcPr>
            <w:tcW w:w="840" w:type="dxa"/>
            <w:tcBorders>
              <w:top w:val="single" w:sz="4" w:space="0" w:color="auto"/>
              <w:left w:val="single" w:sz="4" w:space="0" w:color="auto"/>
              <w:bottom w:val="single" w:sz="4" w:space="0" w:color="auto"/>
              <w:right w:val="single" w:sz="4" w:space="0" w:color="auto"/>
            </w:tcBorders>
          </w:tcPr>
          <w:p w14:paraId="422E6C0C" w14:textId="18990690" w:rsidR="00EA0BEA" w:rsidRPr="004C55EC" w:rsidDel="00367E5B" w:rsidRDefault="00EA0BEA" w:rsidP="00EF49A3">
            <w:pPr>
              <w:pStyle w:val="TAC"/>
              <w:rPr>
                <w:del w:id="19" w:author="Anritsu" w:date="2024-08-02T14:41:00Z" w16du:dateUtc="2024-08-02T05:41:00Z"/>
              </w:rPr>
            </w:pPr>
            <w:del w:id="20" w:author="Anritsu" w:date="2024-08-02T14:41:00Z" w16du:dateUtc="2024-08-02T05:41:00Z">
              <w:r w:rsidRPr="004C55EC" w:rsidDel="00367E5B">
                <w:delText>2545</w:delText>
              </w:r>
            </w:del>
          </w:p>
        </w:tc>
        <w:tc>
          <w:tcPr>
            <w:tcW w:w="795" w:type="dxa"/>
            <w:gridSpan w:val="2"/>
            <w:tcBorders>
              <w:top w:val="single" w:sz="4" w:space="0" w:color="auto"/>
              <w:left w:val="single" w:sz="4" w:space="0" w:color="auto"/>
              <w:bottom w:val="single" w:sz="4" w:space="0" w:color="auto"/>
              <w:right w:val="single" w:sz="4" w:space="0" w:color="auto"/>
            </w:tcBorders>
          </w:tcPr>
          <w:p w14:paraId="09F3D371" w14:textId="53013DEE" w:rsidR="00EA0BEA" w:rsidRPr="004C55EC" w:rsidDel="00367E5B" w:rsidRDefault="00EA0BEA" w:rsidP="00EF49A3">
            <w:pPr>
              <w:pStyle w:val="TAC"/>
              <w:rPr>
                <w:del w:id="21" w:author="Anritsu" w:date="2024-08-02T14:41:00Z" w16du:dateUtc="2024-08-02T05:41:00Z"/>
                <w:lang w:eastAsia="zh-CN"/>
              </w:rPr>
            </w:pPr>
            <w:del w:id="22" w:author="Anritsu" w:date="2024-08-02T14:41:00Z" w16du:dateUtc="2024-08-02T05:41:00Z">
              <w:r w:rsidRPr="004C55EC" w:rsidDel="00367E5B">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6A0349AD" w14:textId="49FBA181" w:rsidR="00EA0BEA" w:rsidRPr="004C55EC" w:rsidDel="00367E5B" w:rsidRDefault="00EA0BEA" w:rsidP="00EF49A3">
            <w:pPr>
              <w:pStyle w:val="TAC"/>
              <w:rPr>
                <w:del w:id="23" w:author="Anritsu" w:date="2024-08-02T14:41:00Z" w16du:dateUtc="2024-08-02T05:41:00Z"/>
                <w:lang w:eastAsia="zh-CN"/>
              </w:rPr>
            </w:pPr>
            <w:del w:id="24" w:author="Anritsu" w:date="2024-08-02T14:41:00Z" w16du:dateUtc="2024-08-02T05:41:00Z">
              <w:r w:rsidRPr="004C55EC" w:rsidDel="00367E5B">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B2E5175" w14:textId="38A4E3DB" w:rsidR="00EA0BEA" w:rsidRPr="004C55EC" w:rsidDel="00367E5B" w:rsidRDefault="00EA0BEA" w:rsidP="00EF49A3">
            <w:pPr>
              <w:pStyle w:val="TAC"/>
              <w:rPr>
                <w:del w:id="25" w:author="Anritsu" w:date="2024-08-02T14:41:00Z" w16du:dateUtc="2024-08-02T05:41:00Z"/>
              </w:rPr>
            </w:pPr>
            <w:del w:id="26" w:author="Anritsu" w:date="2024-08-02T14:41:00Z" w16du:dateUtc="2024-08-02T05:41:00Z">
              <w:r w:rsidRPr="004C55EC" w:rsidDel="00367E5B">
                <w:rPr>
                  <w:lang w:eastAsia="zh-CN"/>
                </w:rPr>
                <w:delText>N/A</w:delText>
              </w:r>
            </w:del>
          </w:p>
        </w:tc>
      </w:tr>
      <w:tr w:rsidR="00EA0BEA" w:rsidRPr="004C55EC" w:rsidDel="00367E5B" w14:paraId="6A56C79A" w14:textId="5D1CCB63" w:rsidTr="00EF49A3">
        <w:trPr>
          <w:trHeight w:val="112"/>
          <w:del w:id="27" w:author="Anritsu" w:date="2024-08-02T14:41:00Z"/>
        </w:trPr>
        <w:tc>
          <w:tcPr>
            <w:tcW w:w="2011" w:type="dxa"/>
            <w:tcBorders>
              <w:top w:val="nil"/>
              <w:left w:val="single" w:sz="4" w:space="0" w:color="auto"/>
              <w:bottom w:val="nil"/>
              <w:right w:val="single" w:sz="4" w:space="0" w:color="auto"/>
            </w:tcBorders>
            <w:vAlign w:val="center"/>
          </w:tcPr>
          <w:p w14:paraId="6E8CC3A4" w14:textId="532B3FD9" w:rsidR="00EA0BEA" w:rsidRPr="004C55EC" w:rsidDel="00367E5B" w:rsidRDefault="00EA0BEA" w:rsidP="00EF49A3">
            <w:pPr>
              <w:pStyle w:val="TAC"/>
              <w:rPr>
                <w:del w:id="28" w:author="Anritsu" w:date="2024-08-02T14:41:00Z" w16du:dateUtc="2024-08-02T05:41:00Z"/>
                <w:lang w:eastAsia="ja-JP"/>
              </w:rPr>
            </w:pPr>
          </w:p>
        </w:tc>
        <w:tc>
          <w:tcPr>
            <w:tcW w:w="1145" w:type="dxa"/>
            <w:tcBorders>
              <w:top w:val="single" w:sz="4" w:space="0" w:color="auto"/>
              <w:left w:val="single" w:sz="4" w:space="0" w:color="auto"/>
              <w:bottom w:val="single" w:sz="4" w:space="0" w:color="auto"/>
              <w:right w:val="single" w:sz="4" w:space="0" w:color="auto"/>
            </w:tcBorders>
          </w:tcPr>
          <w:p w14:paraId="293A55A7" w14:textId="3D3D4A5D" w:rsidR="00EA0BEA" w:rsidRPr="004C55EC" w:rsidDel="00367E5B" w:rsidRDefault="00EA0BEA" w:rsidP="00EF49A3">
            <w:pPr>
              <w:pStyle w:val="TAC"/>
              <w:rPr>
                <w:del w:id="29" w:author="Anritsu" w:date="2024-08-02T14:41:00Z" w16du:dateUtc="2024-08-02T05:41:00Z"/>
                <w:lang w:eastAsia="zh-CN"/>
              </w:rPr>
            </w:pPr>
          </w:p>
        </w:tc>
        <w:tc>
          <w:tcPr>
            <w:tcW w:w="959" w:type="dxa"/>
            <w:tcBorders>
              <w:top w:val="single" w:sz="4" w:space="0" w:color="auto"/>
              <w:left w:val="single" w:sz="4" w:space="0" w:color="auto"/>
              <w:bottom w:val="single" w:sz="4" w:space="0" w:color="auto"/>
              <w:right w:val="single" w:sz="4" w:space="0" w:color="auto"/>
            </w:tcBorders>
          </w:tcPr>
          <w:p w14:paraId="3DF4B0E0" w14:textId="77A5143C" w:rsidR="00EA0BEA" w:rsidRPr="004C55EC" w:rsidDel="00367E5B" w:rsidRDefault="00EA0BEA" w:rsidP="00EF49A3">
            <w:pPr>
              <w:pStyle w:val="TAC"/>
              <w:rPr>
                <w:del w:id="30" w:author="Anritsu" w:date="2024-08-02T14:41:00Z" w16du:dateUtc="2024-08-02T05:41:00Z"/>
              </w:rPr>
            </w:pPr>
            <w:del w:id="31" w:author="Anritsu" w:date="2024-08-02T14:41:00Z" w16du:dateUtc="2024-08-02T05:41:00Z">
              <w:r w:rsidRPr="004C55EC" w:rsidDel="00367E5B">
                <w:delText>2625</w:delText>
              </w:r>
            </w:del>
          </w:p>
        </w:tc>
        <w:tc>
          <w:tcPr>
            <w:tcW w:w="817" w:type="dxa"/>
            <w:tcBorders>
              <w:top w:val="single" w:sz="4" w:space="0" w:color="auto"/>
              <w:left w:val="single" w:sz="4" w:space="0" w:color="auto"/>
              <w:bottom w:val="single" w:sz="4" w:space="0" w:color="auto"/>
              <w:right w:val="single" w:sz="4" w:space="0" w:color="auto"/>
            </w:tcBorders>
          </w:tcPr>
          <w:p w14:paraId="6F32469B" w14:textId="712796DE" w:rsidR="00EA0BEA" w:rsidRPr="004C55EC" w:rsidDel="00367E5B" w:rsidRDefault="00EA0BEA" w:rsidP="00EF49A3">
            <w:pPr>
              <w:pStyle w:val="TAC"/>
              <w:rPr>
                <w:del w:id="32" w:author="Anritsu" w:date="2024-08-02T14:41:00Z" w16du:dateUtc="2024-08-02T05:41:00Z"/>
              </w:rPr>
            </w:pPr>
            <w:del w:id="33" w:author="Anritsu" w:date="2024-08-02T14:41:00Z" w16du:dateUtc="2024-08-02T05:41:00Z">
              <w:r w:rsidRPr="004C55EC" w:rsidDel="00367E5B">
                <w:delText>100</w:delText>
              </w:r>
            </w:del>
          </w:p>
        </w:tc>
        <w:tc>
          <w:tcPr>
            <w:tcW w:w="1413" w:type="dxa"/>
            <w:tcBorders>
              <w:top w:val="single" w:sz="4" w:space="0" w:color="auto"/>
              <w:left w:val="single" w:sz="4" w:space="0" w:color="auto"/>
              <w:bottom w:val="single" w:sz="4" w:space="0" w:color="auto"/>
              <w:right w:val="single" w:sz="4" w:space="0" w:color="auto"/>
            </w:tcBorders>
          </w:tcPr>
          <w:p w14:paraId="76CBA237" w14:textId="567D2FDE" w:rsidR="00EA0BEA" w:rsidRPr="004C55EC" w:rsidDel="00367E5B" w:rsidRDefault="00EA0BEA" w:rsidP="00EF49A3">
            <w:pPr>
              <w:pStyle w:val="TAC"/>
              <w:rPr>
                <w:del w:id="34" w:author="Anritsu" w:date="2024-08-02T14:41:00Z" w16du:dateUtc="2024-08-02T05:41:00Z"/>
              </w:rPr>
            </w:pPr>
            <w:del w:id="35" w:author="Anritsu" w:date="2024-08-02T14:41:00Z" w16du:dateUtc="2024-08-02T05:41:00Z">
              <w:r w:rsidRPr="004C55EC" w:rsidDel="00367E5B">
                <w:delText>1 (</w:delText>
              </w:r>
              <w:r w:rsidRPr="004C55EC" w:rsidDel="00367E5B">
                <w:rPr>
                  <w:lang w:eastAsia="ja-JP"/>
                </w:rPr>
                <w:delText>RB</w:delText>
              </w:r>
              <w:r w:rsidRPr="004C55EC" w:rsidDel="00367E5B">
                <w:rPr>
                  <w:vertAlign w:val="subscript"/>
                  <w:lang w:eastAsia="ja-JP"/>
                </w:rPr>
                <w:delText>START</w:delText>
              </w:r>
              <w:r w:rsidRPr="004C55EC" w:rsidDel="00367E5B">
                <w:delText>=272)</w:delText>
              </w:r>
            </w:del>
          </w:p>
        </w:tc>
        <w:tc>
          <w:tcPr>
            <w:tcW w:w="840" w:type="dxa"/>
            <w:tcBorders>
              <w:top w:val="single" w:sz="4" w:space="0" w:color="auto"/>
              <w:left w:val="single" w:sz="4" w:space="0" w:color="auto"/>
              <w:bottom w:val="single" w:sz="4" w:space="0" w:color="auto"/>
              <w:right w:val="single" w:sz="4" w:space="0" w:color="auto"/>
            </w:tcBorders>
          </w:tcPr>
          <w:p w14:paraId="7D1B0632" w14:textId="3A84C0BC" w:rsidR="00EA0BEA" w:rsidRPr="004C55EC" w:rsidDel="00367E5B" w:rsidRDefault="00EA0BEA" w:rsidP="00EF49A3">
            <w:pPr>
              <w:pStyle w:val="TAC"/>
              <w:rPr>
                <w:del w:id="36" w:author="Anritsu" w:date="2024-08-02T14:41:00Z" w16du:dateUtc="2024-08-02T05:41:00Z"/>
              </w:rPr>
            </w:pPr>
            <w:del w:id="37" w:author="Anritsu" w:date="2024-08-02T14:41:00Z" w16du:dateUtc="2024-08-02T05:41:00Z">
              <w:r w:rsidRPr="004C55EC" w:rsidDel="00367E5B">
                <w:delText>2625</w:delText>
              </w:r>
            </w:del>
          </w:p>
        </w:tc>
        <w:tc>
          <w:tcPr>
            <w:tcW w:w="795" w:type="dxa"/>
            <w:gridSpan w:val="2"/>
            <w:tcBorders>
              <w:top w:val="single" w:sz="4" w:space="0" w:color="auto"/>
              <w:left w:val="single" w:sz="4" w:space="0" w:color="auto"/>
              <w:bottom w:val="single" w:sz="4" w:space="0" w:color="auto"/>
              <w:right w:val="single" w:sz="4" w:space="0" w:color="auto"/>
            </w:tcBorders>
          </w:tcPr>
          <w:p w14:paraId="10C9B3DD" w14:textId="11E2C397" w:rsidR="00EA0BEA" w:rsidRPr="004C55EC" w:rsidDel="00367E5B" w:rsidRDefault="00EA0BEA" w:rsidP="00EF49A3">
            <w:pPr>
              <w:pStyle w:val="TAC"/>
              <w:rPr>
                <w:del w:id="38" w:author="Anritsu" w:date="2024-08-02T14:41:00Z" w16du:dateUtc="2024-08-02T05:41:00Z"/>
                <w:lang w:eastAsia="zh-CN"/>
              </w:rPr>
            </w:pPr>
          </w:p>
        </w:tc>
        <w:tc>
          <w:tcPr>
            <w:tcW w:w="828" w:type="dxa"/>
            <w:tcBorders>
              <w:top w:val="single" w:sz="4" w:space="0" w:color="auto"/>
              <w:left w:val="single" w:sz="4" w:space="0" w:color="auto"/>
              <w:bottom w:val="single" w:sz="4" w:space="0" w:color="auto"/>
              <w:right w:val="single" w:sz="4" w:space="0" w:color="auto"/>
            </w:tcBorders>
          </w:tcPr>
          <w:p w14:paraId="2505D6F7" w14:textId="437642C9" w:rsidR="00EA0BEA" w:rsidRPr="004C55EC" w:rsidDel="00367E5B" w:rsidRDefault="00EA0BEA" w:rsidP="00EF49A3">
            <w:pPr>
              <w:pStyle w:val="TAC"/>
              <w:rPr>
                <w:del w:id="39" w:author="Anritsu" w:date="2024-08-02T14:41:00Z" w16du:dateUtc="2024-08-02T05:41:00Z"/>
                <w:lang w:eastAsia="zh-CN"/>
              </w:rPr>
            </w:pPr>
          </w:p>
        </w:tc>
        <w:tc>
          <w:tcPr>
            <w:tcW w:w="1057" w:type="dxa"/>
            <w:tcBorders>
              <w:top w:val="single" w:sz="4" w:space="0" w:color="auto"/>
              <w:left w:val="single" w:sz="4" w:space="0" w:color="auto"/>
              <w:bottom w:val="single" w:sz="4" w:space="0" w:color="auto"/>
              <w:right w:val="single" w:sz="4" w:space="0" w:color="auto"/>
            </w:tcBorders>
          </w:tcPr>
          <w:p w14:paraId="6C14859D" w14:textId="2AECE513" w:rsidR="00EA0BEA" w:rsidRPr="004C55EC" w:rsidDel="00367E5B" w:rsidRDefault="00EA0BEA" w:rsidP="00EF49A3">
            <w:pPr>
              <w:pStyle w:val="TAC"/>
              <w:rPr>
                <w:del w:id="40" w:author="Anritsu" w:date="2024-08-02T14:41:00Z" w16du:dateUtc="2024-08-02T05:41:00Z"/>
                <w:lang w:eastAsia="zh-CN"/>
              </w:rPr>
            </w:pPr>
          </w:p>
        </w:tc>
      </w:tr>
      <w:tr w:rsidR="00EA0BEA" w:rsidRPr="004C55EC" w:rsidDel="00367E5B" w14:paraId="1EDD1CC9" w14:textId="6DCE7E04" w:rsidTr="00EF49A3">
        <w:trPr>
          <w:trHeight w:val="112"/>
          <w:del w:id="41" w:author="Anritsu" w:date="2024-08-02T14:41:00Z"/>
        </w:trPr>
        <w:tc>
          <w:tcPr>
            <w:tcW w:w="2011" w:type="dxa"/>
            <w:tcBorders>
              <w:top w:val="nil"/>
              <w:left w:val="single" w:sz="4" w:space="0" w:color="auto"/>
              <w:right w:val="single" w:sz="4" w:space="0" w:color="auto"/>
            </w:tcBorders>
            <w:vAlign w:val="center"/>
          </w:tcPr>
          <w:p w14:paraId="1E344A9F" w14:textId="34B38BBA" w:rsidR="00EA0BEA" w:rsidRPr="004C55EC" w:rsidDel="00367E5B" w:rsidRDefault="00EA0BEA" w:rsidP="00EF49A3">
            <w:pPr>
              <w:pStyle w:val="TAC"/>
              <w:rPr>
                <w:del w:id="42" w:author="Anritsu" w:date="2024-08-02T14:41:00Z" w16du:dateUtc="2024-08-02T05:41:00Z"/>
                <w:lang w:eastAsia="zh-CN"/>
              </w:rPr>
            </w:pPr>
          </w:p>
        </w:tc>
        <w:tc>
          <w:tcPr>
            <w:tcW w:w="1145" w:type="dxa"/>
            <w:tcBorders>
              <w:top w:val="single" w:sz="4" w:space="0" w:color="auto"/>
              <w:left w:val="single" w:sz="4" w:space="0" w:color="auto"/>
              <w:bottom w:val="single" w:sz="4" w:space="0" w:color="auto"/>
              <w:right w:val="single" w:sz="4" w:space="0" w:color="auto"/>
            </w:tcBorders>
          </w:tcPr>
          <w:p w14:paraId="571F69E9" w14:textId="27624C6A" w:rsidR="00EA0BEA" w:rsidRPr="004C55EC" w:rsidDel="00367E5B" w:rsidRDefault="00EA0BEA" w:rsidP="00EF49A3">
            <w:pPr>
              <w:pStyle w:val="TAC"/>
              <w:rPr>
                <w:del w:id="43" w:author="Anritsu" w:date="2024-08-02T14:41:00Z" w16du:dateUtc="2024-08-02T05:41:00Z"/>
                <w:lang w:eastAsia="zh-CN"/>
              </w:rPr>
            </w:pPr>
            <w:del w:id="44" w:author="Anritsu" w:date="2024-08-02T14:41:00Z" w16du:dateUtc="2024-08-02T05:41:00Z">
              <w:r w:rsidRPr="004C55EC" w:rsidDel="00367E5B">
                <w:delText>n77</w:delText>
              </w:r>
            </w:del>
          </w:p>
        </w:tc>
        <w:tc>
          <w:tcPr>
            <w:tcW w:w="959" w:type="dxa"/>
            <w:tcBorders>
              <w:top w:val="single" w:sz="4" w:space="0" w:color="auto"/>
              <w:left w:val="single" w:sz="4" w:space="0" w:color="auto"/>
              <w:bottom w:val="single" w:sz="4" w:space="0" w:color="auto"/>
              <w:right w:val="single" w:sz="4" w:space="0" w:color="auto"/>
            </w:tcBorders>
          </w:tcPr>
          <w:p w14:paraId="6B2EF9AA" w14:textId="67AB634F" w:rsidR="00EA0BEA" w:rsidRPr="004C55EC" w:rsidDel="00367E5B" w:rsidRDefault="00EA0BEA" w:rsidP="00EF49A3">
            <w:pPr>
              <w:pStyle w:val="TAC"/>
              <w:rPr>
                <w:del w:id="45" w:author="Anritsu" w:date="2024-08-02T14:41:00Z" w16du:dateUtc="2024-08-02T05:41:00Z"/>
              </w:rPr>
            </w:pPr>
            <w:del w:id="46" w:author="Anritsu" w:date="2024-08-02T14:41:00Z" w16du:dateUtc="2024-08-02T05:41:00Z">
              <w:r w:rsidRPr="004C55EC" w:rsidDel="00367E5B">
                <w:delText>N/A</w:delText>
              </w:r>
            </w:del>
          </w:p>
        </w:tc>
        <w:tc>
          <w:tcPr>
            <w:tcW w:w="817" w:type="dxa"/>
            <w:tcBorders>
              <w:top w:val="single" w:sz="4" w:space="0" w:color="auto"/>
              <w:left w:val="single" w:sz="4" w:space="0" w:color="auto"/>
              <w:bottom w:val="single" w:sz="4" w:space="0" w:color="auto"/>
              <w:right w:val="single" w:sz="4" w:space="0" w:color="auto"/>
            </w:tcBorders>
          </w:tcPr>
          <w:p w14:paraId="042CEFCA" w14:textId="69B00172" w:rsidR="00EA0BEA" w:rsidRPr="004C55EC" w:rsidDel="00367E5B" w:rsidRDefault="00EA0BEA" w:rsidP="00EF49A3">
            <w:pPr>
              <w:pStyle w:val="TAC"/>
              <w:rPr>
                <w:del w:id="47" w:author="Anritsu" w:date="2024-08-02T14:41:00Z" w16du:dateUtc="2024-08-02T05:41:00Z"/>
                <w:lang w:eastAsia="zh-CN"/>
              </w:rPr>
            </w:pPr>
            <w:del w:id="48" w:author="Anritsu" w:date="2024-08-02T14:41:00Z" w16du:dateUtc="2024-08-02T05:41:00Z">
              <w:r w:rsidRPr="004C55EC" w:rsidDel="00367E5B">
                <w:delText>10</w:delText>
              </w:r>
            </w:del>
          </w:p>
        </w:tc>
        <w:tc>
          <w:tcPr>
            <w:tcW w:w="1413" w:type="dxa"/>
            <w:tcBorders>
              <w:top w:val="single" w:sz="4" w:space="0" w:color="auto"/>
              <w:left w:val="single" w:sz="4" w:space="0" w:color="auto"/>
              <w:bottom w:val="single" w:sz="4" w:space="0" w:color="auto"/>
              <w:right w:val="single" w:sz="4" w:space="0" w:color="auto"/>
            </w:tcBorders>
          </w:tcPr>
          <w:p w14:paraId="4AF7C3C4" w14:textId="14270B37" w:rsidR="00EA0BEA" w:rsidRPr="004C55EC" w:rsidDel="00367E5B" w:rsidRDefault="00EA0BEA" w:rsidP="00EF49A3">
            <w:pPr>
              <w:pStyle w:val="TAC"/>
              <w:rPr>
                <w:del w:id="49" w:author="Anritsu" w:date="2024-08-02T14:41:00Z" w16du:dateUtc="2024-08-02T05:41:00Z"/>
                <w:lang w:eastAsia="zh-CN"/>
              </w:rPr>
            </w:pPr>
            <w:del w:id="50" w:author="Anritsu" w:date="2024-08-02T14:41:00Z" w16du:dateUtc="2024-08-02T05:41:00Z">
              <w:r w:rsidRPr="004C55EC" w:rsidDel="00367E5B">
                <w:delText>N/A</w:delText>
              </w:r>
            </w:del>
          </w:p>
        </w:tc>
        <w:tc>
          <w:tcPr>
            <w:tcW w:w="840" w:type="dxa"/>
            <w:tcBorders>
              <w:top w:val="single" w:sz="4" w:space="0" w:color="auto"/>
              <w:left w:val="single" w:sz="4" w:space="0" w:color="auto"/>
              <w:bottom w:val="single" w:sz="4" w:space="0" w:color="auto"/>
              <w:right w:val="single" w:sz="4" w:space="0" w:color="auto"/>
            </w:tcBorders>
          </w:tcPr>
          <w:p w14:paraId="1E1E1690" w14:textId="6A463327" w:rsidR="00EA0BEA" w:rsidRPr="004C55EC" w:rsidDel="00367E5B" w:rsidRDefault="00EA0BEA" w:rsidP="00EF49A3">
            <w:pPr>
              <w:pStyle w:val="TAC"/>
              <w:rPr>
                <w:del w:id="51" w:author="Anritsu" w:date="2024-08-02T14:41:00Z" w16du:dateUtc="2024-08-02T05:41:00Z"/>
              </w:rPr>
            </w:pPr>
            <w:del w:id="52" w:author="Anritsu" w:date="2024-08-02T14:41:00Z" w16du:dateUtc="2024-08-02T05:41:00Z">
              <w:r w:rsidRPr="004C55EC" w:rsidDel="00367E5B">
                <w:delText>3305</w:delText>
              </w:r>
            </w:del>
          </w:p>
        </w:tc>
        <w:tc>
          <w:tcPr>
            <w:tcW w:w="795" w:type="dxa"/>
            <w:gridSpan w:val="2"/>
            <w:tcBorders>
              <w:top w:val="single" w:sz="4" w:space="0" w:color="auto"/>
              <w:left w:val="single" w:sz="4" w:space="0" w:color="auto"/>
              <w:bottom w:val="single" w:sz="4" w:space="0" w:color="auto"/>
              <w:right w:val="single" w:sz="4" w:space="0" w:color="auto"/>
            </w:tcBorders>
          </w:tcPr>
          <w:p w14:paraId="03545C6C" w14:textId="0E0519FB" w:rsidR="00EA0BEA" w:rsidRPr="004C55EC" w:rsidDel="00367E5B" w:rsidRDefault="00EA0BEA" w:rsidP="00EF49A3">
            <w:pPr>
              <w:pStyle w:val="TAC"/>
              <w:rPr>
                <w:del w:id="53" w:author="Anritsu" w:date="2024-08-02T14:41:00Z" w16du:dateUtc="2024-08-02T05:41:00Z"/>
                <w:lang w:eastAsia="zh-CN"/>
              </w:rPr>
            </w:pPr>
            <w:del w:id="54" w:author="Anritsu" w:date="2024-08-02T14:41:00Z" w16du:dateUtc="2024-08-02T05:41:00Z">
              <w:r w:rsidRPr="004C55EC" w:rsidDel="00367E5B">
                <w:delText>2.7</w:delText>
              </w:r>
            </w:del>
          </w:p>
        </w:tc>
        <w:tc>
          <w:tcPr>
            <w:tcW w:w="828" w:type="dxa"/>
            <w:tcBorders>
              <w:top w:val="single" w:sz="4" w:space="0" w:color="auto"/>
              <w:left w:val="single" w:sz="4" w:space="0" w:color="auto"/>
              <w:bottom w:val="single" w:sz="4" w:space="0" w:color="auto"/>
              <w:right w:val="single" w:sz="4" w:space="0" w:color="auto"/>
            </w:tcBorders>
          </w:tcPr>
          <w:p w14:paraId="566A40FF" w14:textId="627202AA" w:rsidR="00EA0BEA" w:rsidRPr="004C55EC" w:rsidDel="00367E5B" w:rsidRDefault="00EA0BEA" w:rsidP="00EF49A3">
            <w:pPr>
              <w:pStyle w:val="TAC"/>
              <w:rPr>
                <w:del w:id="55" w:author="Anritsu" w:date="2024-08-02T14:41:00Z" w16du:dateUtc="2024-08-02T05:41:00Z"/>
                <w:lang w:eastAsia="zh-CN"/>
              </w:rPr>
            </w:pPr>
            <w:del w:id="56" w:author="Anritsu" w:date="2024-08-02T14:41:00Z" w16du:dateUtc="2024-08-02T05:41:00Z">
              <w:r w:rsidRPr="004C55EC" w:rsidDel="00367E5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4C6575" w14:textId="22673E51" w:rsidR="00EA0BEA" w:rsidRPr="004C55EC" w:rsidDel="00367E5B" w:rsidRDefault="00EA0BEA" w:rsidP="00EF49A3">
            <w:pPr>
              <w:pStyle w:val="TAC"/>
              <w:rPr>
                <w:del w:id="57" w:author="Anritsu" w:date="2024-08-02T14:41:00Z" w16du:dateUtc="2024-08-02T05:41:00Z"/>
              </w:rPr>
            </w:pPr>
            <w:del w:id="58" w:author="Anritsu" w:date="2024-08-02T14:41:00Z" w16du:dateUtc="2024-08-02T05:41:00Z">
              <w:r w:rsidRPr="004C55EC" w:rsidDel="00367E5B">
                <w:rPr>
                  <w:lang w:eastAsia="ja-JP"/>
                </w:rPr>
                <w:delText>IMD9</w:delText>
              </w:r>
            </w:del>
          </w:p>
        </w:tc>
      </w:tr>
      <w:tr w:rsidR="00367E5B" w:rsidRPr="004C55EC" w14:paraId="1A1DD647" w14:textId="77777777" w:rsidTr="00367E5B">
        <w:trPr>
          <w:trHeight w:val="112"/>
          <w:ins w:id="59" w:author="Anritsu" w:date="2024-08-02T14:41:00Z"/>
        </w:trPr>
        <w:tc>
          <w:tcPr>
            <w:tcW w:w="2011" w:type="dxa"/>
            <w:tcBorders>
              <w:top w:val="nil"/>
              <w:left w:val="single" w:sz="4" w:space="0" w:color="auto"/>
              <w:bottom w:val="nil"/>
              <w:right w:val="single" w:sz="4" w:space="0" w:color="auto"/>
            </w:tcBorders>
            <w:vAlign w:val="center"/>
          </w:tcPr>
          <w:p w14:paraId="2B3541E7" w14:textId="37FD2A97" w:rsidR="00367E5B" w:rsidRPr="004C55EC" w:rsidRDefault="00367E5B" w:rsidP="00367E5B">
            <w:pPr>
              <w:pStyle w:val="TAC"/>
              <w:rPr>
                <w:ins w:id="60" w:author="Anritsu" w:date="2024-08-02T14:41:00Z" w16du:dateUtc="2024-08-02T05:41:00Z"/>
                <w:lang w:eastAsia="zh-CN"/>
              </w:rPr>
            </w:pPr>
            <w:ins w:id="61" w:author="Anritsu" w:date="2024-08-02T14:41:00Z" w16du:dateUtc="2024-08-02T05:41:00Z">
              <w:r w:rsidRPr="004C55EC">
                <w:rPr>
                  <w:lang w:eastAsia="ja-JP"/>
                </w:rPr>
                <w:t>CA_n41-n77</w:t>
              </w:r>
            </w:ins>
          </w:p>
        </w:tc>
        <w:tc>
          <w:tcPr>
            <w:tcW w:w="1145" w:type="dxa"/>
            <w:tcBorders>
              <w:top w:val="single" w:sz="4" w:space="0" w:color="auto"/>
              <w:left w:val="single" w:sz="4" w:space="0" w:color="auto"/>
              <w:bottom w:val="nil"/>
              <w:right w:val="single" w:sz="4" w:space="0" w:color="auto"/>
            </w:tcBorders>
          </w:tcPr>
          <w:p w14:paraId="352E0FBD" w14:textId="0657B668" w:rsidR="00367E5B" w:rsidRPr="004C55EC" w:rsidRDefault="00367E5B" w:rsidP="00367E5B">
            <w:pPr>
              <w:pStyle w:val="TAC"/>
              <w:rPr>
                <w:ins w:id="62" w:author="Anritsu" w:date="2024-08-02T14:41:00Z" w16du:dateUtc="2024-08-02T05:41:00Z"/>
              </w:rPr>
            </w:pPr>
            <w:ins w:id="63" w:author="Anritsu" w:date="2024-08-02T14:41:00Z" w16du:dateUtc="2024-08-02T05:41:00Z">
              <w:r w:rsidRPr="004C55EC">
                <w:rPr>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431E90D0" w14:textId="6DFD5532" w:rsidR="00367E5B" w:rsidRPr="004C55EC" w:rsidRDefault="00367E5B" w:rsidP="00367E5B">
            <w:pPr>
              <w:pStyle w:val="TAC"/>
              <w:rPr>
                <w:ins w:id="64" w:author="Anritsu" w:date="2024-08-02T14:41:00Z" w16du:dateUtc="2024-08-02T05:41:00Z"/>
              </w:rPr>
            </w:pPr>
            <w:ins w:id="65" w:author="Anritsu" w:date="2024-08-02T14:41:00Z" w16du:dateUtc="2024-08-02T05:41:00Z">
              <w:r w:rsidRPr="004C55EC">
                <w:t>2545</w:t>
              </w:r>
            </w:ins>
          </w:p>
        </w:tc>
        <w:tc>
          <w:tcPr>
            <w:tcW w:w="817" w:type="dxa"/>
            <w:tcBorders>
              <w:top w:val="single" w:sz="4" w:space="0" w:color="auto"/>
              <w:left w:val="single" w:sz="4" w:space="0" w:color="auto"/>
              <w:bottom w:val="single" w:sz="4" w:space="0" w:color="auto"/>
              <w:right w:val="single" w:sz="4" w:space="0" w:color="auto"/>
            </w:tcBorders>
          </w:tcPr>
          <w:p w14:paraId="06A65C86" w14:textId="2ABA5FD1" w:rsidR="00367E5B" w:rsidRPr="004C55EC" w:rsidRDefault="00367E5B" w:rsidP="00367E5B">
            <w:pPr>
              <w:pStyle w:val="TAC"/>
              <w:rPr>
                <w:ins w:id="66" w:author="Anritsu" w:date="2024-08-02T14:41:00Z" w16du:dateUtc="2024-08-02T05:41:00Z"/>
              </w:rPr>
            </w:pPr>
            <w:ins w:id="67" w:author="Anritsu" w:date="2024-08-02T14:41:00Z" w16du:dateUtc="2024-08-02T05:41:00Z">
              <w:r w:rsidRPr="004C55EC">
                <w:t>60</w:t>
              </w:r>
            </w:ins>
          </w:p>
        </w:tc>
        <w:tc>
          <w:tcPr>
            <w:tcW w:w="1413" w:type="dxa"/>
            <w:tcBorders>
              <w:top w:val="single" w:sz="4" w:space="0" w:color="auto"/>
              <w:left w:val="single" w:sz="4" w:space="0" w:color="auto"/>
              <w:bottom w:val="single" w:sz="4" w:space="0" w:color="auto"/>
              <w:right w:val="single" w:sz="4" w:space="0" w:color="auto"/>
            </w:tcBorders>
          </w:tcPr>
          <w:p w14:paraId="373835CE" w14:textId="4AFAAA1E" w:rsidR="00367E5B" w:rsidRPr="004C55EC" w:rsidRDefault="00367E5B" w:rsidP="00367E5B">
            <w:pPr>
              <w:pStyle w:val="TAC"/>
              <w:rPr>
                <w:ins w:id="68" w:author="Anritsu" w:date="2024-08-02T14:41:00Z" w16du:dateUtc="2024-08-02T05:41:00Z"/>
              </w:rPr>
            </w:pPr>
            <w:ins w:id="69" w:author="Anritsu" w:date="2024-08-02T14:41:00Z" w16du:dateUtc="2024-08-02T05:41:00Z">
              <w:r w:rsidRPr="004C55EC">
                <w:t>1 (</w:t>
              </w:r>
              <w:r w:rsidRPr="004C55EC">
                <w:rPr>
                  <w:lang w:eastAsia="ja-JP"/>
                </w:rPr>
                <w:t>RB</w:t>
              </w:r>
              <w:r w:rsidRPr="004C55EC">
                <w:rPr>
                  <w:vertAlign w:val="subscript"/>
                  <w:lang w:eastAsia="ja-JP"/>
                </w:rPr>
                <w:t>START</w:t>
              </w:r>
              <w:r w:rsidRPr="004C55EC">
                <w:t>=0)</w:t>
              </w:r>
            </w:ins>
          </w:p>
        </w:tc>
        <w:tc>
          <w:tcPr>
            <w:tcW w:w="840" w:type="dxa"/>
            <w:tcBorders>
              <w:top w:val="single" w:sz="4" w:space="0" w:color="auto"/>
              <w:left w:val="single" w:sz="4" w:space="0" w:color="auto"/>
              <w:bottom w:val="single" w:sz="4" w:space="0" w:color="auto"/>
              <w:right w:val="single" w:sz="4" w:space="0" w:color="auto"/>
            </w:tcBorders>
          </w:tcPr>
          <w:p w14:paraId="0274F15D" w14:textId="0D5D2EE6" w:rsidR="00367E5B" w:rsidRPr="004C55EC" w:rsidRDefault="00367E5B" w:rsidP="00367E5B">
            <w:pPr>
              <w:pStyle w:val="TAC"/>
              <w:rPr>
                <w:ins w:id="70" w:author="Anritsu" w:date="2024-08-02T14:41:00Z" w16du:dateUtc="2024-08-02T05:41:00Z"/>
              </w:rPr>
            </w:pPr>
            <w:ins w:id="71" w:author="Anritsu" w:date="2024-08-02T14:41:00Z" w16du:dateUtc="2024-08-02T05:41:00Z">
              <w:r w:rsidRPr="004C55EC">
                <w:t>2545</w:t>
              </w:r>
            </w:ins>
          </w:p>
        </w:tc>
        <w:tc>
          <w:tcPr>
            <w:tcW w:w="795" w:type="dxa"/>
            <w:gridSpan w:val="2"/>
            <w:tcBorders>
              <w:top w:val="single" w:sz="4" w:space="0" w:color="auto"/>
              <w:left w:val="single" w:sz="4" w:space="0" w:color="auto"/>
              <w:bottom w:val="nil"/>
              <w:right w:val="single" w:sz="4" w:space="0" w:color="auto"/>
            </w:tcBorders>
          </w:tcPr>
          <w:p w14:paraId="5B5C21E0" w14:textId="4ADCD38B" w:rsidR="00367E5B" w:rsidRPr="004C55EC" w:rsidRDefault="00367E5B" w:rsidP="00367E5B">
            <w:pPr>
              <w:pStyle w:val="TAC"/>
              <w:rPr>
                <w:ins w:id="72" w:author="Anritsu" w:date="2024-08-02T14:41:00Z" w16du:dateUtc="2024-08-02T05:41:00Z"/>
              </w:rPr>
            </w:pPr>
            <w:ins w:id="73" w:author="Anritsu" w:date="2024-08-02T14:41:00Z" w16du:dateUtc="2024-08-02T05:41:00Z">
              <w:r w:rsidRPr="004C55EC">
                <w:rPr>
                  <w:lang w:eastAsia="zh-CN"/>
                </w:rPr>
                <w:t>N/A</w:t>
              </w:r>
            </w:ins>
          </w:p>
        </w:tc>
        <w:tc>
          <w:tcPr>
            <w:tcW w:w="828" w:type="dxa"/>
            <w:tcBorders>
              <w:top w:val="single" w:sz="4" w:space="0" w:color="auto"/>
              <w:left w:val="single" w:sz="4" w:space="0" w:color="auto"/>
              <w:bottom w:val="nil"/>
              <w:right w:val="single" w:sz="4" w:space="0" w:color="auto"/>
            </w:tcBorders>
          </w:tcPr>
          <w:p w14:paraId="788C64D7" w14:textId="14AC58DC" w:rsidR="00367E5B" w:rsidRPr="004C55EC" w:rsidRDefault="00367E5B" w:rsidP="00367E5B">
            <w:pPr>
              <w:pStyle w:val="TAC"/>
              <w:rPr>
                <w:ins w:id="74" w:author="Anritsu" w:date="2024-08-02T14:41:00Z" w16du:dateUtc="2024-08-02T05:41:00Z"/>
                <w:lang w:eastAsia="zh-CN"/>
              </w:rPr>
            </w:pPr>
            <w:ins w:id="75" w:author="Anritsu" w:date="2024-08-02T14:41:00Z" w16du:dateUtc="2024-08-02T05:41:00Z">
              <w:r w:rsidRPr="004C55EC">
                <w:rPr>
                  <w:lang w:eastAsia="zh-CN"/>
                </w:rPr>
                <w:t>TDD</w:t>
              </w:r>
            </w:ins>
          </w:p>
        </w:tc>
        <w:tc>
          <w:tcPr>
            <w:tcW w:w="1057" w:type="dxa"/>
            <w:tcBorders>
              <w:top w:val="single" w:sz="4" w:space="0" w:color="auto"/>
              <w:left w:val="single" w:sz="4" w:space="0" w:color="auto"/>
              <w:bottom w:val="nil"/>
              <w:right w:val="single" w:sz="4" w:space="0" w:color="auto"/>
            </w:tcBorders>
          </w:tcPr>
          <w:p w14:paraId="3D05947A" w14:textId="32D9AFD6" w:rsidR="00367E5B" w:rsidRPr="004C55EC" w:rsidRDefault="00367E5B" w:rsidP="00367E5B">
            <w:pPr>
              <w:pStyle w:val="TAC"/>
              <w:rPr>
                <w:ins w:id="76" w:author="Anritsu" w:date="2024-08-02T14:41:00Z" w16du:dateUtc="2024-08-02T05:41:00Z"/>
                <w:lang w:eastAsia="ja-JP"/>
              </w:rPr>
            </w:pPr>
            <w:ins w:id="77" w:author="Anritsu" w:date="2024-08-02T14:41:00Z" w16du:dateUtc="2024-08-02T05:41:00Z">
              <w:r w:rsidRPr="004C55EC">
                <w:rPr>
                  <w:lang w:eastAsia="zh-CN"/>
                </w:rPr>
                <w:t>N/A</w:t>
              </w:r>
            </w:ins>
          </w:p>
        </w:tc>
      </w:tr>
      <w:tr w:rsidR="00367E5B" w:rsidRPr="004C55EC" w14:paraId="2B24EAEC" w14:textId="77777777" w:rsidTr="00367E5B">
        <w:trPr>
          <w:trHeight w:val="112"/>
          <w:ins w:id="78" w:author="Anritsu" w:date="2024-08-02T14:41:00Z"/>
        </w:trPr>
        <w:tc>
          <w:tcPr>
            <w:tcW w:w="2011" w:type="dxa"/>
            <w:tcBorders>
              <w:top w:val="nil"/>
              <w:left w:val="single" w:sz="4" w:space="0" w:color="auto"/>
              <w:bottom w:val="nil"/>
              <w:right w:val="single" w:sz="4" w:space="0" w:color="auto"/>
            </w:tcBorders>
            <w:vAlign w:val="center"/>
          </w:tcPr>
          <w:p w14:paraId="7B36F33A" w14:textId="77777777" w:rsidR="00367E5B" w:rsidRPr="004C55EC" w:rsidRDefault="00367E5B" w:rsidP="00367E5B">
            <w:pPr>
              <w:pStyle w:val="TAC"/>
              <w:rPr>
                <w:ins w:id="79" w:author="Anritsu" w:date="2024-08-02T14:41:00Z" w16du:dateUtc="2024-08-02T05:41:00Z"/>
                <w:lang w:eastAsia="zh-CN"/>
              </w:rPr>
            </w:pPr>
          </w:p>
        </w:tc>
        <w:tc>
          <w:tcPr>
            <w:tcW w:w="1145" w:type="dxa"/>
            <w:tcBorders>
              <w:top w:val="nil"/>
              <w:left w:val="single" w:sz="4" w:space="0" w:color="auto"/>
              <w:bottom w:val="single" w:sz="4" w:space="0" w:color="auto"/>
              <w:right w:val="single" w:sz="4" w:space="0" w:color="auto"/>
            </w:tcBorders>
          </w:tcPr>
          <w:p w14:paraId="061DE432" w14:textId="77777777" w:rsidR="00367E5B" w:rsidRPr="004C55EC" w:rsidRDefault="00367E5B" w:rsidP="00367E5B">
            <w:pPr>
              <w:pStyle w:val="TAC"/>
              <w:rPr>
                <w:ins w:id="80" w:author="Anritsu" w:date="2024-08-02T14:41:00Z" w16du:dateUtc="2024-08-02T05:41:00Z"/>
              </w:rPr>
            </w:pPr>
          </w:p>
        </w:tc>
        <w:tc>
          <w:tcPr>
            <w:tcW w:w="959" w:type="dxa"/>
            <w:tcBorders>
              <w:top w:val="single" w:sz="4" w:space="0" w:color="auto"/>
              <w:left w:val="single" w:sz="4" w:space="0" w:color="auto"/>
              <w:bottom w:val="single" w:sz="4" w:space="0" w:color="auto"/>
              <w:right w:val="single" w:sz="4" w:space="0" w:color="auto"/>
            </w:tcBorders>
          </w:tcPr>
          <w:p w14:paraId="43C809D6" w14:textId="643B7C42" w:rsidR="00367E5B" w:rsidRPr="004C55EC" w:rsidRDefault="00367E5B" w:rsidP="00367E5B">
            <w:pPr>
              <w:pStyle w:val="TAC"/>
              <w:rPr>
                <w:ins w:id="81" w:author="Anritsu" w:date="2024-08-02T14:41:00Z" w16du:dateUtc="2024-08-02T05:41:00Z"/>
              </w:rPr>
            </w:pPr>
            <w:ins w:id="82" w:author="Anritsu" w:date="2024-08-02T14:41:00Z" w16du:dateUtc="2024-08-02T05:41:00Z">
              <w:r w:rsidRPr="004C55EC">
                <w:t>2625</w:t>
              </w:r>
            </w:ins>
          </w:p>
        </w:tc>
        <w:tc>
          <w:tcPr>
            <w:tcW w:w="817" w:type="dxa"/>
            <w:tcBorders>
              <w:top w:val="single" w:sz="4" w:space="0" w:color="auto"/>
              <w:left w:val="single" w:sz="4" w:space="0" w:color="auto"/>
              <w:bottom w:val="single" w:sz="4" w:space="0" w:color="auto"/>
              <w:right w:val="single" w:sz="4" w:space="0" w:color="auto"/>
            </w:tcBorders>
          </w:tcPr>
          <w:p w14:paraId="6C2E2F01" w14:textId="591ACFCF" w:rsidR="00367E5B" w:rsidRPr="004C55EC" w:rsidRDefault="00367E5B" w:rsidP="00367E5B">
            <w:pPr>
              <w:pStyle w:val="TAC"/>
              <w:rPr>
                <w:ins w:id="83" w:author="Anritsu" w:date="2024-08-02T14:41:00Z" w16du:dateUtc="2024-08-02T05:41:00Z"/>
              </w:rPr>
            </w:pPr>
            <w:ins w:id="84" w:author="Anritsu" w:date="2024-08-02T14:41:00Z" w16du:dateUtc="2024-08-02T05:41:00Z">
              <w:r w:rsidRPr="004C55EC">
                <w:t>100</w:t>
              </w:r>
            </w:ins>
          </w:p>
        </w:tc>
        <w:tc>
          <w:tcPr>
            <w:tcW w:w="1413" w:type="dxa"/>
            <w:tcBorders>
              <w:top w:val="single" w:sz="4" w:space="0" w:color="auto"/>
              <w:left w:val="single" w:sz="4" w:space="0" w:color="auto"/>
              <w:bottom w:val="single" w:sz="4" w:space="0" w:color="auto"/>
              <w:right w:val="single" w:sz="4" w:space="0" w:color="auto"/>
            </w:tcBorders>
          </w:tcPr>
          <w:p w14:paraId="42CE3884" w14:textId="74A31E40" w:rsidR="00367E5B" w:rsidRPr="004C55EC" w:rsidRDefault="00367E5B" w:rsidP="00367E5B">
            <w:pPr>
              <w:pStyle w:val="TAC"/>
              <w:rPr>
                <w:ins w:id="85" w:author="Anritsu" w:date="2024-08-02T14:41:00Z" w16du:dateUtc="2024-08-02T05:41:00Z"/>
              </w:rPr>
            </w:pPr>
            <w:ins w:id="86" w:author="Anritsu" w:date="2024-08-02T14:41:00Z" w16du:dateUtc="2024-08-02T05:41:00Z">
              <w:r w:rsidRPr="004C55EC">
                <w:t>1 (</w:t>
              </w:r>
              <w:r w:rsidRPr="004C55EC">
                <w:rPr>
                  <w:lang w:eastAsia="ja-JP"/>
                </w:rPr>
                <w:t>RB</w:t>
              </w:r>
              <w:r w:rsidRPr="004C55EC">
                <w:rPr>
                  <w:vertAlign w:val="subscript"/>
                  <w:lang w:eastAsia="ja-JP"/>
                </w:rPr>
                <w:t>START</w:t>
              </w:r>
              <w:r w:rsidRPr="004C55EC">
                <w:t>=272)</w:t>
              </w:r>
            </w:ins>
          </w:p>
        </w:tc>
        <w:tc>
          <w:tcPr>
            <w:tcW w:w="840" w:type="dxa"/>
            <w:tcBorders>
              <w:top w:val="single" w:sz="4" w:space="0" w:color="auto"/>
              <w:left w:val="single" w:sz="4" w:space="0" w:color="auto"/>
              <w:bottom w:val="single" w:sz="4" w:space="0" w:color="auto"/>
              <w:right w:val="single" w:sz="4" w:space="0" w:color="auto"/>
            </w:tcBorders>
          </w:tcPr>
          <w:p w14:paraId="7C5B033B" w14:textId="30CC663A" w:rsidR="00367E5B" w:rsidRPr="004C55EC" w:rsidRDefault="00367E5B" w:rsidP="00367E5B">
            <w:pPr>
              <w:pStyle w:val="TAC"/>
              <w:rPr>
                <w:ins w:id="87" w:author="Anritsu" w:date="2024-08-02T14:41:00Z" w16du:dateUtc="2024-08-02T05:41:00Z"/>
              </w:rPr>
            </w:pPr>
            <w:ins w:id="88" w:author="Anritsu" w:date="2024-08-02T14:41:00Z" w16du:dateUtc="2024-08-02T05:41:00Z">
              <w:r w:rsidRPr="004C55EC">
                <w:t>2625</w:t>
              </w:r>
            </w:ins>
          </w:p>
        </w:tc>
        <w:tc>
          <w:tcPr>
            <w:tcW w:w="795" w:type="dxa"/>
            <w:gridSpan w:val="2"/>
            <w:tcBorders>
              <w:top w:val="nil"/>
              <w:left w:val="single" w:sz="4" w:space="0" w:color="auto"/>
              <w:bottom w:val="single" w:sz="4" w:space="0" w:color="auto"/>
              <w:right w:val="single" w:sz="4" w:space="0" w:color="auto"/>
            </w:tcBorders>
          </w:tcPr>
          <w:p w14:paraId="4A97E21F" w14:textId="77777777" w:rsidR="00367E5B" w:rsidRPr="004C55EC" w:rsidRDefault="00367E5B" w:rsidP="00367E5B">
            <w:pPr>
              <w:pStyle w:val="TAC"/>
              <w:rPr>
                <w:ins w:id="89" w:author="Anritsu" w:date="2024-08-02T14:41:00Z" w16du:dateUtc="2024-08-02T05:41:00Z"/>
              </w:rPr>
            </w:pPr>
          </w:p>
        </w:tc>
        <w:tc>
          <w:tcPr>
            <w:tcW w:w="828" w:type="dxa"/>
            <w:tcBorders>
              <w:top w:val="nil"/>
              <w:left w:val="single" w:sz="4" w:space="0" w:color="auto"/>
              <w:bottom w:val="single" w:sz="4" w:space="0" w:color="auto"/>
              <w:right w:val="single" w:sz="4" w:space="0" w:color="auto"/>
            </w:tcBorders>
          </w:tcPr>
          <w:p w14:paraId="3FCAAA7C" w14:textId="77777777" w:rsidR="00367E5B" w:rsidRPr="004C55EC" w:rsidRDefault="00367E5B" w:rsidP="00367E5B">
            <w:pPr>
              <w:pStyle w:val="TAC"/>
              <w:rPr>
                <w:ins w:id="90" w:author="Anritsu" w:date="2024-08-02T14:41:00Z" w16du:dateUtc="2024-08-02T05:41:00Z"/>
                <w:lang w:eastAsia="zh-CN"/>
              </w:rPr>
            </w:pPr>
          </w:p>
        </w:tc>
        <w:tc>
          <w:tcPr>
            <w:tcW w:w="1057" w:type="dxa"/>
            <w:tcBorders>
              <w:top w:val="nil"/>
              <w:left w:val="single" w:sz="4" w:space="0" w:color="auto"/>
              <w:bottom w:val="single" w:sz="4" w:space="0" w:color="auto"/>
              <w:right w:val="single" w:sz="4" w:space="0" w:color="auto"/>
            </w:tcBorders>
          </w:tcPr>
          <w:p w14:paraId="5CFB2E1D" w14:textId="77777777" w:rsidR="00367E5B" w:rsidRPr="004C55EC" w:rsidRDefault="00367E5B" w:rsidP="00367E5B">
            <w:pPr>
              <w:pStyle w:val="TAC"/>
              <w:rPr>
                <w:ins w:id="91" w:author="Anritsu" w:date="2024-08-02T14:41:00Z" w16du:dateUtc="2024-08-02T05:41:00Z"/>
                <w:lang w:eastAsia="ja-JP"/>
              </w:rPr>
            </w:pPr>
          </w:p>
        </w:tc>
      </w:tr>
      <w:tr w:rsidR="00367E5B" w:rsidRPr="004C55EC" w14:paraId="731A8BD5" w14:textId="77777777" w:rsidTr="00EF49A3">
        <w:trPr>
          <w:trHeight w:val="112"/>
          <w:ins w:id="92" w:author="Anritsu" w:date="2024-08-02T14:41:00Z"/>
        </w:trPr>
        <w:tc>
          <w:tcPr>
            <w:tcW w:w="2011" w:type="dxa"/>
            <w:tcBorders>
              <w:top w:val="nil"/>
              <w:left w:val="single" w:sz="4" w:space="0" w:color="auto"/>
              <w:right w:val="single" w:sz="4" w:space="0" w:color="auto"/>
            </w:tcBorders>
            <w:vAlign w:val="center"/>
          </w:tcPr>
          <w:p w14:paraId="32B3D882" w14:textId="77777777" w:rsidR="00367E5B" w:rsidRPr="004C55EC" w:rsidRDefault="00367E5B" w:rsidP="00367E5B">
            <w:pPr>
              <w:pStyle w:val="TAC"/>
              <w:rPr>
                <w:ins w:id="93" w:author="Anritsu" w:date="2024-08-02T14:41:00Z" w16du:dateUtc="2024-08-02T05:4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885C234" w14:textId="2C7A84FB" w:rsidR="00367E5B" w:rsidRPr="004C55EC" w:rsidRDefault="00367E5B" w:rsidP="00367E5B">
            <w:pPr>
              <w:pStyle w:val="TAC"/>
              <w:rPr>
                <w:ins w:id="94" w:author="Anritsu" w:date="2024-08-02T14:41:00Z" w16du:dateUtc="2024-08-02T05:41:00Z"/>
              </w:rPr>
            </w:pPr>
            <w:ins w:id="95" w:author="Anritsu" w:date="2024-08-02T14:41:00Z" w16du:dateUtc="2024-08-02T05:41:00Z">
              <w:r w:rsidRPr="004C55EC">
                <w:t>n77</w:t>
              </w:r>
            </w:ins>
          </w:p>
        </w:tc>
        <w:tc>
          <w:tcPr>
            <w:tcW w:w="959" w:type="dxa"/>
            <w:tcBorders>
              <w:top w:val="single" w:sz="4" w:space="0" w:color="auto"/>
              <w:left w:val="single" w:sz="4" w:space="0" w:color="auto"/>
              <w:bottom w:val="single" w:sz="4" w:space="0" w:color="auto"/>
              <w:right w:val="single" w:sz="4" w:space="0" w:color="auto"/>
            </w:tcBorders>
          </w:tcPr>
          <w:p w14:paraId="7E780999" w14:textId="734C56B7" w:rsidR="00367E5B" w:rsidRPr="004C55EC" w:rsidRDefault="00367E5B" w:rsidP="00367E5B">
            <w:pPr>
              <w:pStyle w:val="TAC"/>
              <w:rPr>
                <w:ins w:id="96" w:author="Anritsu" w:date="2024-08-02T14:41:00Z" w16du:dateUtc="2024-08-02T05:41:00Z"/>
              </w:rPr>
            </w:pPr>
            <w:ins w:id="97" w:author="Anritsu" w:date="2024-08-02T14:41:00Z" w16du:dateUtc="2024-08-02T05:41:00Z">
              <w:r w:rsidRPr="004C55EC">
                <w:t>N/A</w:t>
              </w:r>
            </w:ins>
          </w:p>
        </w:tc>
        <w:tc>
          <w:tcPr>
            <w:tcW w:w="817" w:type="dxa"/>
            <w:tcBorders>
              <w:top w:val="single" w:sz="4" w:space="0" w:color="auto"/>
              <w:left w:val="single" w:sz="4" w:space="0" w:color="auto"/>
              <w:bottom w:val="single" w:sz="4" w:space="0" w:color="auto"/>
              <w:right w:val="single" w:sz="4" w:space="0" w:color="auto"/>
            </w:tcBorders>
          </w:tcPr>
          <w:p w14:paraId="5E152213" w14:textId="52A799E6" w:rsidR="00367E5B" w:rsidRPr="004C55EC" w:rsidRDefault="00367E5B" w:rsidP="00367E5B">
            <w:pPr>
              <w:pStyle w:val="TAC"/>
              <w:rPr>
                <w:ins w:id="98" w:author="Anritsu" w:date="2024-08-02T14:41:00Z" w16du:dateUtc="2024-08-02T05:41:00Z"/>
              </w:rPr>
            </w:pPr>
            <w:ins w:id="99" w:author="Anritsu" w:date="2024-08-02T14:41:00Z" w16du:dateUtc="2024-08-02T05:41:00Z">
              <w:r w:rsidRPr="004C55EC">
                <w:t>10</w:t>
              </w:r>
            </w:ins>
          </w:p>
        </w:tc>
        <w:tc>
          <w:tcPr>
            <w:tcW w:w="1413" w:type="dxa"/>
            <w:tcBorders>
              <w:top w:val="single" w:sz="4" w:space="0" w:color="auto"/>
              <w:left w:val="single" w:sz="4" w:space="0" w:color="auto"/>
              <w:bottom w:val="single" w:sz="4" w:space="0" w:color="auto"/>
              <w:right w:val="single" w:sz="4" w:space="0" w:color="auto"/>
            </w:tcBorders>
          </w:tcPr>
          <w:p w14:paraId="6BC91787" w14:textId="02C7EA4B" w:rsidR="00367E5B" w:rsidRPr="004C55EC" w:rsidRDefault="00367E5B" w:rsidP="00367E5B">
            <w:pPr>
              <w:pStyle w:val="TAC"/>
              <w:rPr>
                <w:ins w:id="100" w:author="Anritsu" w:date="2024-08-02T14:41:00Z" w16du:dateUtc="2024-08-02T05:41:00Z"/>
              </w:rPr>
            </w:pPr>
            <w:ins w:id="101" w:author="Anritsu" w:date="2024-08-02T14:41:00Z" w16du:dateUtc="2024-08-02T05:41:00Z">
              <w:r w:rsidRPr="004C55EC">
                <w:t>N/A</w:t>
              </w:r>
            </w:ins>
          </w:p>
        </w:tc>
        <w:tc>
          <w:tcPr>
            <w:tcW w:w="840" w:type="dxa"/>
            <w:tcBorders>
              <w:top w:val="single" w:sz="4" w:space="0" w:color="auto"/>
              <w:left w:val="single" w:sz="4" w:space="0" w:color="auto"/>
              <w:bottom w:val="single" w:sz="4" w:space="0" w:color="auto"/>
              <w:right w:val="single" w:sz="4" w:space="0" w:color="auto"/>
            </w:tcBorders>
          </w:tcPr>
          <w:p w14:paraId="1C989413" w14:textId="4A73FBA3" w:rsidR="00367E5B" w:rsidRPr="004C55EC" w:rsidRDefault="00367E5B" w:rsidP="00367E5B">
            <w:pPr>
              <w:pStyle w:val="TAC"/>
              <w:rPr>
                <w:ins w:id="102" w:author="Anritsu" w:date="2024-08-02T14:41:00Z" w16du:dateUtc="2024-08-02T05:41:00Z"/>
              </w:rPr>
            </w:pPr>
            <w:ins w:id="103" w:author="Anritsu" w:date="2024-08-02T14:41:00Z" w16du:dateUtc="2024-08-02T05:41:00Z">
              <w:r w:rsidRPr="004C55EC">
                <w:t>3305</w:t>
              </w:r>
            </w:ins>
          </w:p>
        </w:tc>
        <w:tc>
          <w:tcPr>
            <w:tcW w:w="795" w:type="dxa"/>
            <w:gridSpan w:val="2"/>
            <w:tcBorders>
              <w:top w:val="single" w:sz="4" w:space="0" w:color="auto"/>
              <w:left w:val="single" w:sz="4" w:space="0" w:color="auto"/>
              <w:bottom w:val="single" w:sz="4" w:space="0" w:color="auto"/>
              <w:right w:val="single" w:sz="4" w:space="0" w:color="auto"/>
            </w:tcBorders>
          </w:tcPr>
          <w:p w14:paraId="24756476" w14:textId="5E89857D" w:rsidR="00367E5B" w:rsidRPr="004C55EC" w:rsidRDefault="00367E5B" w:rsidP="00367E5B">
            <w:pPr>
              <w:pStyle w:val="TAC"/>
              <w:rPr>
                <w:ins w:id="104" w:author="Anritsu" w:date="2024-08-02T14:41:00Z" w16du:dateUtc="2024-08-02T05:41:00Z"/>
              </w:rPr>
            </w:pPr>
            <w:ins w:id="105" w:author="Anritsu" w:date="2024-08-02T14:41:00Z" w16du:dateUtc="2024-08-02T05:41:00Z">
              <w:r w:rsidRPr="004C55EC">
                <w:t>2.7</w:t>
              </w:r>
            </w:ins>
          </w:p>
        </w:tc>
        <w:tc>
          <w:tcPr>
            <w:tcW w:w="828" w:type="dxa"/>
            <w:tcBorders>
              <w:top w:val="single" w:sz="4" w:space="0" w:color="auto"/>
              <w:left w:val="single" w:sz="4" w:space="0" w:color="auto"/>
              <w:bottom w:val="single" w:sz="4" w:space="0" w:color="auto"/>
              <w:right w:val="single" w:sz="4" w:space="0" w:color="auto"/>
            </w:tcBorders>
          </w:tcPr>
          <w:p w14:paraId="469BC840" w14:textId="5CD3051E" w:rsidR="00367E5B" w:rsidRPr="004C55EC" w:rsidRDefault="00367E5B" w:rsidP="00367E5B">
            <w:pPr>
              <w:pStyle w:val="TAC"/>
              <w:rPr>
                <w:ins w:id="106" w:author="Anritsu" w:date="2024-08-02T14:41:00Z" w16du:dateUtc="2024-08-02T05:41:00Z"/>
                <w:lang w:eastAsia="zh-CN"/>
              </w:rPr>
            </w:pPr>
            <w:ins w:id="107" w:author="Anritsu" w:date="2024-08-02T14:41:00Z" w16du:dateUtc="2024-08-02T05:41:00Z">
              <w:r w:rsidRPr="004C55E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5E20BB" w14:textId="267841A4" w:rsidR="00367E5B" w:rsidRPr="004C55EC" w:rsidRDefault="00367E5B" w:rsidP="00367E5B">
            <w:pPr>
              <w:pStyle w:val="TAC"/>
              <w:rPr>
                <w:ins w:id="108" w:author="Anritsu" w:date="2024-08-02T14:41:00Z" w16du:dateUtc="2024-08-02T05:41:00Z"/>
                <w:lang w:eastAsia="ja-JP"/>
              </w:rPr>
            </w:pPr>
            <w:ins w:id="109" w:author="Anritsu" w:date="2024-08-02T14:41:00Z" w16du:dateUtc="2024-08-02T05:41:00Z">
              <w:r w:rsidRPr="004C55EC">
                <w:rPr>
                  <w:lang w:eastAsia="ja-JP"/>
                </w:rPr>
                <w:t>IMD9</w:t>
              </w:r>
            </w:ins>
          </w:p>
        </w:tc>
      </w:tr>
      <w:tr w:rsidR="00EA0BEA" w:rsidRPr="004C55EC" w14:paraId="0E3290B5"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23A61859" w14:textId="77777777" w:rsidR="00EA0BEA" w:rsidRPr="004C55EC" w:rsidRDefault="00EA0BEA" w:rsidP="00EF49A3">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600D331" w14:textId="77777777" w:rsidR="00EA0BEA" w:rsidRPr="004C55EC" w:rsidRDefault="00EA0BEA" w:rsidP="00EF49A3">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8B2D5DE" w14:textId="77777777" w:rsidR="00EA0BEA" w:rsidRPr="004C55EC" w:rsidRDefault="00EA0BEA" w:rsidP="00EF49A3">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5FC38209"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A606BAF"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0FFF4E" w14:textId="77777777" w:rsidR="00EA0BEA" w:rsidRPr="004C55EC" w:rsidRDefault="00EA0BEA" w:rsidP="00EF49A3">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50C207EF"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EB7494B" w14:textId="77777777" w:rsidR="00EA0BEA" w:rsidRPr="004C55EC" w:rsidRDefault="00EA0BEA" w:rsidP="00EF49A3">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883AA8D" w14:textId="77777777" w:rsidR="00EA0BEA" w:rsidRPr="004C55EC" w:rsidRDefault="00EA0BEA" w:rsidP="00EF49A3">
            <w:pPr>
              <w:pStyle w:val="TAC"/>
              <w:rPr>
                <w:lang w:eastAsia="zh-CN"/>
              </w:rPr>
            </w:pPr>
            <w:r w:rsidRPr="004C55EC">
              <w:t>N/A</w:t>
            </w:r>
          </w:p>
        </w:tc>
      </w:tr>
      <w:tr w:rsidR="00EA0BEA" w:rsidRPr="004C55EC" w14:paraId="70ECE180"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44E62D0C"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5AEF2A" w14:textId="77777777" w:rsidR="00EA0BEA" w:rsidRPr="004C55EC" w:rsidRDefault="00EA0BEA" w:rsidP="00EF49A3">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495F4E0" w14:textId="77777777" w:rsidR="00EA0BEA" w:rsidRPr="004C55EC" w:rsidRDefault="00EA0BEA" w:rsidP="00EF49A3">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7E00E50"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920434"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1B82386" w14:textId="77777777" w:rsidR="00EA0BEA" w:rsidRPr="004C55EC" w:rsidRDefault="00EA0BEA" w:rsidP="00EF49A3">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0377CFC" w14:textId="77777777" w:rsidR="00EA0BEA" w:rsidRPr="004C55EC" w:rsidRDefault="00EA0BEA" w:rsidP="00EF49A3">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BC296F4"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25EC73" w14:textId="77777777" w:rsidR="00EA0BEA" w:rsidRPr="004C55EC" w:rsidRDefault="00EA0BEA" w:rsidP="00EF49A3">
            <w:pPr>
              <w:pStyle w:val="TAC"/>
              <w:rPr>
                <w:lang w:eastAsia="zh-CN"/>
              </w:rPr>
            </w:pPr>
            <w:r w:rsidRPr="004C55EC">
              <w:rPr>
                <w:lang w:eastAsia="zh-CN"/>
              </w:rPr>
              <w:t>IMD5</w:t>
            </w:r>
          </w:p>
        </w:tc>
      </w:tr>
      <w:tr w:rsidR="00EA0BEA" w:rsidRPr="004C55EC" w14:paraId="5039C243" w14:textId="77777777" w:rsidTr="00EF49A3">
        <w:trPr>
          <w:trHeight w:val="105"/>
        </w:trPr>
        <w:tc>
          <w:tcPr>
            <w:tcW w:w="2011" w:type="dxa"/>
            <w:vMerge w:val="restart"/>
            <w:tcBorders>
              <w:top w:val="single" w:sz="4" w:space="0" w:color="auto"/>
              <w:left w:val="single" w:sz="4" w:space="0" w:color="auto"/>
              <w:right w:val="single" w:sz="4" w:space="0" w:color="auto"/>
            </w:tcBorders>
            <w:vAlign w:val="center"/>
          </w:tcPr>
          <w:p w14:paraId="4A93D0A7" w14:textId="77777777" w:rsidR="00EA0BEA" w:rsidRPr="004C55EC" w:rsidRDefault="00EA0BEA" w:rsidP="00EF49A3">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23B878E7" w14:textId="77777777" w:rsidR="00EA0BEA" w:rsidRPr="004C55EC" w:rsidRDefault="00EA0BEA" w:rsidP="00EF49A3">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7702EE69" w14:textId="77777777" w:rsidR="00EA0BEA" w:rsidRPr="004C55EC" w:rsidRDefault="00EA0BEA" w:rsidP="00EF49A3">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468130B3" w14:textId="77777777" w:rsidR="00EA0BEA" w:rsidRPr="004C55EC" w:rsidRDefault="00EA0BEA" w:rsidP="00EF49A3">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653614EC"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66CD9007" w14:textId="77777777" w:rsidR="00EA0BEA" w:rsidRPr="004C55EC" w:rsidRDefault="00EA0BEA" w:rsidP="00EF49A3">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771B44C4" w14:textId="77777777" w:rsidR="00EA0BEA" w:rsidRPr="004C55EC" w:rsidRDefault="00EA0BEA" w:rsidP="00EF49A3">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6C2A0671"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234604FA" w14:textId="77777777" w:rsidR="00EA0BEA" w:rsidRPr="004C55EC" w:rsidRDefault="00EA0BEA" w:rsidP="00EF49A3">
            <w:pPr>
              <w:pStyle w:val="TAC"/>
              <w:rPr>
                <w:lang w:eastAsia="zh-CN"/>
              </w:rPr>
            </w:pPr>
            <w:r w:rsidRPr="004C55EC">
              <w:t>IMD2</w:t>
            </w:r>
            <w:r w:rsidRPr="004C55EC">
              <w:rPr>
                <w:vertAlign w:val="superscript"/>
                <w:lang w:eastAsia="zh-CN"/>
              </w:rPr>
              <w:t>4</w:t>
            </w:r>
          </w:p>
        </w:tc>
      </w:tr>
      <w:tr w:rsidR="00EA0BEA" w:rsidRPr="004C55EC" w14:paraId="46EE3EF5"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52DE5D34"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AA7E11" w14:textId="77777777" w:rsidR="00EA0BEA" w:rsidRPr="004C55EC" w:rsidRDefault="00EA0BEA" w:rsidP="00EF49A3">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B3146A" w14:textId="77777777" w:rsidR="00EA0BEA" w:rsidRPr="004C55EC" w:rsidRDefault="00EA0BEA" w:rsidP="00EF49A3">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4B22EFDD"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658C475" w14:textId="77777777" w:rsidR="00EA0BEA" w:rsidRPr="004C55EC" w:rsidRDefault="00EA0BEA" w:rsidP="00EF49A3">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67587CE" w14:textId="77777777" w:rsidR="00EA0BEA" w:rsidRPr="004C55EC" w:rsidRDefault="00EA0BEA" w:rsidP="00EF49A3">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45E7D8BB"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A72512D" w14:textId="77777777" w:rsidR="00EA0BEA" w:rsidRPr="004C55EC" w:rsidRDefault="00EA0BEA" w:rsidP="00EF49A3">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EA123FC" w14:textId="77777777" w:rsidR="00EA0BEA" w:rsidRPr="004C55EC" w:rsidRDefault="00EA0BEA" w:rsidP="00EF49A3">
            <w:pPr>
              <w:pStyle w:val="TAC"/>
              <w:rPr>
                <w:lang w:eastAsia="zh-CN"/>
              </w:rPr>
            </w:pPr>
            <w:r w:rsidRPr="004C55EC">
              <w:t>N/A</w:t>
            </w:r>
          </w:p>
        </w:tc>
      </w:tr>
      <w:tr w:rsidR="00EA0BEA" w:rsidRPr="004C55EC" w14:paraId="79951D7B"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3CF210A0" w14:textId="77777777" w:rsidR="00EA0BEA" w:rsidRPr="004C55EC" w:rsidRDefault="00EA0BEA" w:rsidP="00EF49A3">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D7498E0" w14:textId="77777777" w:rsidR="00EA0BEA" w:rsidRPr="004C55EC" w:rsidRDefault="00EA0BEA" w:rsidP="00EF49A3">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6D199F8A" w14:textId="77777777" w:rsidR="00EA0BEA" w:rsidRPr="004C55EC" w:rsidRDefault="00EA0BEA" w:rsidP="00EF49A3">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0B0A6CFE"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A04097E"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ECE99B" w14:textId="77777777" w:rsidR="00EA0BEA" w:rsidRPr="004C55EC" w:rsidRDefault="00EA0BEA" w:rsidP="00EF49A3">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56CAE069" w14:textId="77777777" w:rsidR="00EA0BEA" w:rsidRPr="004C55EC" w:rsidRDefault="00EA0BEA" w:rsidP="00EF49A3">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0FF4C9"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F2E984A" w14:textId="77777777" w:rsidR="00EA0BEA" w:rsidRPr="004C55EC" w:rsidRDefault="00EA0BEA" w:rsidP="00EF49A3">
            <w:pPr>
              <w:pStyle w:val="TAC"/>
              <w:rPr>
                <w:lang w:eastAsia="zh-CN"/>
              </w:rPr>
            </w:pPr>
            <w:r w:rsidRPr="004C55EC">
              <w:t>IMD4</w:t>
            </w:r>
          </w:p>
        </w:tc>
      </w:tr>
      <w:tr w:rsidR="00EA0BEA" w:rsidRPr="004C55EC" w14:paraId="453A72CB"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6898E647"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70F87" w14:textId="77777777" w:rsidR="00EA0BEA" w:rsidRPr="004C55EC" w:rsidRDefault="00EA0BEA" w:rsidP="00EF49A3">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0BAB90CD" w14:textId="77777777" w:rsidR="00EA0BEA" w:rsidRPr="004C55EC" w:rsidRDefault="00EA0BEA" w:rsidP="00EF49A3">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FDECB62"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12D504F"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6EBB25" w14:textId="77777777" w:rsidR="00EA0BEA" w:rsidRPr="004C55EC" w:rsidRDefault="00EA0BEA" w:rsidP="00EF49A3">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0E491D"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817D31A"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150A3FB3" w14:textId="77777777" w:rsidR="00EA0BEA" w:rsidRPr="004C55EC" w:rsidRDefault="00EA0BEA" w:rsidP="00EF49A3">
            <w:pPr>
              <w:pStyle w:val="TAC"/>
              <w:rPr>
                <w:lang w:eastAsia="zh-CN"/>
              </w:rPr>
            </w:pPr>
            <w:r w:rsidRPr="004C55EC">
              <w:t>N/A</w:t>
            </w:r>
          </w:p>
        </w:tc>
      </w:tr>
      <w:tr w:rsidR="00367E5B" w:rsidRPr="004C55EC" w:rsidDel="00367E5B" w14:paraId="1ABFD07F" w14:textId="0DD06030" w:rsidTr="00EF49A3">
        <w:trPr>
          <w:trHeight w:val="112"/>
          <w:del w:id="110" w:author="Anritsu" w:date="2024-08-02T14:42:00Z"/>
        </w:trPr>
        <w:tc>
          <w:tcPr>
            <w:tcW w:w="2011" w:type="dxa"/>
            <w:vMerge w:val="restart"/>
            <w:tcBorders>
              <w:top w:val="single" w:sz="4" w:space="0" w:color="auto"/>
              <w:left w:val="single" w:sz="4" w:space="0" w:color="auto"/>
              <w:right w:val="single" w:sz="4" w:space="0" w:color="auto"/>
            </w:tcBorders>
          </w:tcPr>
          <w:p w14:paraId="6E52BB7F" w14:textId="0EA4DDDC" w:rsidR="00367E5B" w:rsidRPr="004C55EC" w:rsidDel="00367E5B" w:rsidRDefault="00367E5B" w:rsidP="00EF49A3">
            <w:pPr>
              <w:pStyle w:val="TAC"/>
              <w:rPr>
                <w:del w:id="111" w:author="Anritsu" w:date="2024-08-02T14:42:00Z" w16du:dateUtc="2024-08-02T05:42:00Z"/>
              </w:rPr>
            </w:pPr>
            <w:del w:id="112" w:author="Anritsu" w:date="2024-08-02T14:42:00Z" w16du:dateUtc="2024-08-02T05:42:00Z">
              <w:r w:rsidRPr="004C55EC" w:rsidDel="00367E5B">
                <w:rPr>
                  <w:lang w:eastAsia="zh-CN"/>
                </w:rPr>
                <w:delText>CA</w:delText>
              </w:r>
              <w:r w:rsidRPr="004C55EC" w:rsidDel="00367E5B">
                <w:delText>_</w:delText>
              </w:r>
              <w:r w:rsidRPr="004C55EC" w:rsidDel="00367E5B">
                <w:rPr>
                  <w:lang w:eastAsia="zh-CN"/>
                </w:rPr>
                <w:delText>n66</w:delText>
              </w:r>
              <w:r w:rsidRPr="004C55EC" w:rsidDel="00367E5B">
                <w:delText>-</w:delText>
              </w:r>
              <w:r w:rsidRPr="004C55EC" w:rsidDel="00367E5B">
                <w:rPr>
                  <w:lang w:eastAsia="zh-CN"/>
                </w:rPr>
                <w:delText>n77</w:delText>
              </w:r>
            </w:del>
          </w:p>
        </w:tc>
        <w:tc>
          <w:tcPr>
            <w:tcW w:w="1145" w:type="dxa"/>
            <w:tcBorders>
              <w:top w:val="single" w:sz="4" w:space="0" w:color="auto"/>
              <w:left w:val="single" w:sz="4" w:space="0" w:color="auto"/>
              <w:bottom w:val="single" w:sz="4" w:space="0" w:color="auto"/>
              <w:right w:val="single" w:sz="4" w:space="0" w:color="auto"/>
            </w:tcBorders>
          </w:tcPr>
          <w:p w14:paraId="76EFEA99" w14:textId="5C05FAD8" w:rsidR="00367E5B" w:rsidRPr="004C55EC" w:rsidDel="00367E5B" w:rsidRDefault="00367E5B" w:rsidP="00EF49A3">
            <w:pPr>
              <w:pStyle w:val="TAC"/>
              <w:rPr>
                <w:del w:id="113" w:author="Anritsu" w:date="2024-08-02T14:42:00Z" w16du:dateUtc="2024-08-02T05:42:00Z"/>
              </w:rPr>
            </w:pPr>
            <w:del w:id="114" w:author="Anritsu" w:date="2024-08-02T14:42:00Z" w16du:dateUtc="2024-08-02T05:42:00Z">
              <w:r w:rsidRPr="004C55EC" w:rsidDel="00367E5B">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6D07EC56" w14:textId="658017AC" w:rsidR="00367E5B" w:rsidRPr="004C55EC" w:rsidDel="00367E5B" w:rsidRDefault="00367E5B" w:rsidP="00EF49A3">
            <w:pPr>
              <w:pStyle w:val="TAC"/>
              <w:rPr>
                <w:del w:id="115" w:author="Anritsu" w:date="2024-08-02T14:42:00Z" w16du:dateUtc="2024-08-02T05:42:00Z"/>
              </w:rPr>
            </w:pPr>
            <w:del w:id="116" w:author="Anritsu" w:date="2024-08-02T14:42:00Z" w16du:dateUtc="2024-08-02T05:42:00Z">
              <w:r w:rsidRPr="004C55EC" w:rsidDel="00367E5B">
                <w:rPr>
                  <w:lang w:eastAsia="zh-CN"/>
                </w:rPr>
                <w:delText>1775</w:delText>
              </w:r>
            </w:del>
          </w:p>
        </w:tc>
        <w:tc>
          <w:tcPr>
            <w:tcW w:w="817" w:type="dxa"/>
            <w:tcBorders>
              <w:top w:val="single" w:sz="4" w:space="0" w:color="auto"/>
              <w:left w:val="single" w:sz="4" w:space="0" w:color="auto"/>
              <w:bottom w:val="single" w:sz="4" w:space="0" w:color="auto"/>
              <w:right w:val="single" w:sz="4" w:space="0" w:color="auto"/>
            </w:tcBorders>
          </w:tcPr>
          <w:p w14:paraId="640289B7" w14:textId="2481B65F" w:rsidR="00367E5B" w:rsidRPr="004C55EC" w:rsidDel="00367E5B" w:rsidRDefault="00367E5B" w:rsidP="00EF49A3">
            <w:pPr>
              <w:pStyle w:val="TAC"/>
              <w:rPr>
                <w:del w:id="117" w:author="Anritsu" w:date="2024-08-02T14:42:00Z" w16du:dateUtc="2024-08-02T05:42:00Z"/>
                <w:lang w:eastAsia="zh-CN"/>
              </w:rPr>
            </w:pPr>
            <w:del w:id="118" w:author="Anritsu" w:date="2024-08-02T14:42:00Z" w16du:dateUtc="2024-08-02T05:42:00Z">
              <w:r w:rsidRPr="004C55EC" w:rsidDel="00367E5B">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506A0FAA" w14:textId="2D2F579D" w:rsidR="00367E5B" w:rsidRPr="004C55EC" w:rsidDel="00367E5B" w:rsidRDefault="00367E5B" w:rsidP="00EF49A3">
            <w:pPr>
              <w:pStyle w:val="TAC"/>
              <w:rPr>
                <w:del w:id="119" w:author="Anritsu" w:date="2024-08-02T14:42:00Z" w16du:dateUtc="2024-08-02T05:42:00Z"/>
                <w:lang w:eastAsia="zh-CN"/>
              </w:rPr>
            </w:pPr>
            <w:del w:id="120" w:author="Anritsu" w:date="2024-08-02T14:42:00Z" w16du:dateUtc="2024-08-02T05:42:00Z">
              <w:r w:rsidRPr="004C55EC" w:rsidDel="00367E5B">
                <w:rPr>
                  <w:lang w:eastAsia="zh-CN"/>
                </w:rPr>
                <w:delText>25</w:delText>
              </w:r>
            </w:del>
          </w:p>
        </w:tc>
        <w:tc>
          <w:tcPr>
            <w:tcW w:w="855" w:type="dxa"/>
            <w:gridSpan w:val="2"/>
            <w:tcBorders>
              <w:top w:val="single" w:sz="4" w:space="0" w:color="auto"/>
              <w:left w:val="single" w:sz="4" w:space="0" w:color="auto"/>
              <w:bottom w:val="single" w:sz="4" w:space="0" w:color="auto"/>
              <w:right w:val="single" w:sz="4" w:space="0" w:color="auto"/>
            </w:tcBorders>
          </w:tcPr>
          <w:p w14:paraId="0FE7D2F7" w14:textId="339E56F6" w:rsidR="00367E5B" w:rsidRPr="004C55EC" w:rsidDel="00367E5B" w:rsidRDefault="00367E5B" w:rsidP="00EF49A3">
            <w:pPr>
              <w:pStyle w:val="TAC"/>
              <w:rPr>
                <w:del w:id="121" w:author="Anritsu" w:date="2024-08-02T14:42:00Z" w16du:dateUtc="2024-08-02T05:42:00Z"/>
              </w:rPr>
            </w:pPr>
            <w:del w:id="122" w:author="Anritsu" w:date="2024-08-02T14:42:00Z" w16du:dateUtc="2024-08-02T05:42:00Z">
              <w:r w:rsidRPr="004C55EC" w:rsidDel="00367E5B">
                <w:rPr>
                  <w:lang w:eastAsia="zh-CN"/>
                </w:rPr>
                <w:delText>2175</w:delText>
              </w:r>
            </w:del>
          </w:p>
        </w:tc>
        <w:tc>
          <w:tcPr>
            <w:tcW w:w="780" w:type="dxa"/>
            <w:tcBorders>
              <w:top w:val="single" w:sz="4" w:space="0" w:color="auto"/>
              <w:left w:val="single" w:sz="4" w:space="0" w:color="auto"/>
              <w:bottom w:val="single" w:sz="4" w:space="0" w:color="auto"/>
              <w:right w:val="single" w:sz="4" w:space="0" w:color="auto"/>
            </w:tcBorders>
          </w:tcPr>
          <w:p w14:paraId="4B94F7EA" w14:textId="74853F44" w:rsidR="00367E5B" w:rsidRPr="004C55EC" w:rsidDel="00367E5B" w:rsidRDefault="00367E5B" w:rsidP="00EF49A3">
            <w:pPr>
              <w:pStyle w:val="TAC"/>
              <w:rPr>
                <w:del w:id="123" w:author="Anritsu" w:date="2024-08-02T14:42:00Z" w16du:dateUtc="2024-08-02T05:42:00Z"/>
                <w:lang w:eastAsia="zh-CN"/>
              </w:rPr>
            </w:pPr>
            <w:del w:id="124" w:author="Anritsu" w:date="2024-08-02T14:42:00Z" w16du:dateUtc="2024-08-02T05:42:00Z">
              <w:r w:rsidRPr="004C55EC" w:rsidDel="00367E5B">
                <w:rPr>
                  <w:lang w:eastAsia="zh-CN"/>
                </w:rPr>
                <w:delText>31</w:delText>
              </w:r>
            </w:del>
          </w:p>
        </w:tc>
        <w:tc>
          <w:tcPr>
            <w:tcW w:w="828" w:type="dxa"/>
            <w:tcBorders>
              <w:top w:val="single" w:sz="4" w:space="0" w:color="auto"/>
              <w:left w:val="single" w:sz="4" w:space="0" w:color="auto"/>
              <w:bottom w:val="single" w:sz="4" w:space="0" w:color="auto"/>
              <w:right w:val="single" w:sz="4" w:space="0" w:color="auto"/>
            </w:tcBorders>
          </w:tcPr>
          <w:p w14:paraId="2CF7AFF7" w14:textId="418FB503" w:rsidR="00367E5B" w:rsidRPr="004C55EC" w:rsidDel="00367E5B" w:rsidRDefault="00367E5B" w:rsidP="00EF49A3">
            <w:pPr>
              <w:pStyle w:val="TAC"/>
              <w:rPr>
                <w:del w:id="125" w:author="Anritsu" w:date="2024-08-02T14:42:00Z" w16du:dateUtc="2024-08-02T05:42:00Z"/>
              </w:rPr>
            </w:pPr>
            <w:del w:id="126" w:author="Anritsu" w:date="2024-08-02T14:42:00Z" w16du:dateUtc="2024-08-02T05:42:00Z">
              <w:r w:rsidRPr="004C55EC" w:rsidDel="00367E5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526560C" w14:textId="02F1B599" w:rsidR="00367E5B" w:rsidRPr="004C55EC" w:rsidDel="00367E5B" w:rsidRDefault="00367E5B" w:rsidP="00EF49A3">
            <w:pPr>
              <w:pStyle w:val="TAC"/>
              <w:rPr>
                <w:del w:id="127" w:author="Anritsu" w:date="2024-08-02T14:42:00Z" w16du:dateUtc="2024-08-02T05:42:00Z"/>
              </w:rPr>
            </w:pPr>
            <w:del w:id="128" w:author="Anritsu" w:date="2024-08-02T14:42:00Z" w16du:dateUtc="2024-08-02T05:42:00Z">
              <w:r w:rsidRPr="004C55EC" w:rsidDel="00367E5B">
                <w:rPr>
                  <w:lang w:eastAsia="zh-CN"/>
                </w:rPr>
                <w:delText>IMD2</w:delText>
              </w:r>
            </w:del>
          </w:p>
        </w:tc>
      </w:tr>
      <w:tr w:rsidR="00367E5B" w:rsidRPr="004C55EC" w:rsidDel="00367E5B" w14:paraId="23937C2B" w14:textId="506AE1CB" w:rsidTr="00EF49A3">
        <w:trPr>
          <w:trHeight w:val="112"/>
          <w:del w:id="129" w:author="Anritsu" w:date="2024-08-02T14:42:00Z"/>
        </w:trPr>
        <w:tc>
          <w:tcPr>
            <w:tcW w:w="2011" w:type="dxa"/>
            <w:vMerge/>
            <w:tcBorders>
              <w:left w:val="single" w:sz="4" w:space="0" w:color="auto"/>
              <w:right w:val="single" w:sz="4" w:space="0" w:color="auto"/>
            </w:tcBorders>
          </w:tcPr>
          <w:p w14:paraId="4BAE4C36" w14:textId="0E06CE5C" w:rsidR="00367E5B" w:rsidRPr="004C55EC" w:rsidDel="00367E5B" w:rsidRDefault="00367E5B" w:rsidP="00EF49A3">
            <w:pPr>
              <w:pStyle w:val="TAC"/>
              <w:rPr>
                <w:del w:id="130"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78AE96AB" w14:textId="1F368120" w:rsidR="00367E5B" w:rsidRPr="004C55EC" w:rsidDel="00367E5B" w:rsidRDefault="00367E5B" w:rsidP="00EF49A3">
            <w:pPr>
              <w:pStyle w:val="TAC"/>
              <w:rPr>
                <w:del w:id="131" w:author="Anritsu" w:date="2024-08-02T14:42:00Z" w16du:dateUtc="2024-08-02T05:42:00Z"/>
              </w:rPr>
            </w:pPr>
            <w:del w:id="132" w:author="Anritsu" w:date="2024-08-02T14:42:00Z" w16du:dateUtc="2024-08-02T05:42:00Z">
              <w:r w:rsidRPr="004C55EC" w:rsidDel="00367E5B">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5CD72344" w14:textId="0703667C" w:rsidR="00367E5B" w:rsidRPr="004C55EC" w:rsidDel="00367E5B" w:rsidRDefault="00367E5B" w:rsidP="00EF49A3">
            <w:pPr>
              <w:pStyle w:val="TAC"/>
              <w:rPr>
                <w:del w:id="133" w:author="Anritsu" w:date="2024-08-02T14:42:00Z" w16du:dateUtc="2024-08-02T05:42:00Z"/>
              </w:rPr>
            </w:pPr>
            <w:del w:id="134" w:author="Anritsu" w:date="2024-08-02T14:42:00Z" w16du:dateUtc="2024-08-02T05:42:00Z">
              <w:r w:rsidRPr="004C55EC" w:rsidDel="00367E5B">
                <w:rPr>
                  <w:lang w:eastAsia="zh-CN"/>
                </w:rPr>
                <w:delText>3950</w:delText>
              </w:r>
            </w:del>
          </w:p>
        </w:tc>
        <w:tc>
          <w:tcPr>
            <w:tcW w:w="817" w:type="dxa"/>
            <w:tcBorders>
              <w:top w:val="single" w:sz="4" w:space="0" w:color="auto"/>
              <w:left w:val="single" w:sz="4" w:space="0" w:color="auto"/>
              <w:bottom w:val="single" w:sz="4" w:space="0" w:color="auto"/>
              <w:right w:val="single" w:sz="4" w:space="0" w:color="auto"/>
            </w:tcBorders>
          </w:tcPr>
          <w:p w14:paraId="4470DF5D" w14:textId="36E532D6" w:rsidR="00367E5B" w:rsidRPr="004C55EC" w:rsidDel="00367E5B" w:rsidRDefault="00367E5B" w:rsidP="00EF49A3">
            <w:pPr>
              <w:pStyle w:val="TAC"/>
              <w:rPr>
                <w:del w:id="135" w:author="Anritsu" w:date="2024-08-02T14:42:00Z" w16du:dateUtc="2024-08-02T05:42:00Z"/>
                <w:lang w:eastAsia="zh-CN"/>
              </w:rPr>
            </w:pPr>
            <w:del w:id="136" w:author="Anritsu" w:date="2024-08-02T14:42:00Z" w16du:dateUtc="2024-08-02T05:42:00Z">
              <w:r w:rsidRPr="004C55EC" w:rsidDel="00367E5B">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3935CFB2" w14:textId="43518582" w:rsidR="00367E5B" w:rsidRPr="004C55EC" w:rsidDel="00367E5B" w:rsidRDefault="00367E5B" w:rsidP="00EF49A3">
            <w:pPr>
              <w:pStyle w:val="TAC"/>
              <w:rPr>
                <w:del w:id="137" w:author="Anritsu" w:date="2024-08-02T14:42:00Z" w16du:dateUtc="2024-08-02T05:42:00Z"/>
                <w:lang w:eastAsia="zh-CN"/>
              </w:rPr>
            </w:pPr>
            <w:del w:id="138" w:author="Anritsu" w:date="2024-08-02T14:42:00Z" w16du:dateUtc="2024-08-02T05:42:00Z">
              <w:r w:rsidRPr="004C55EC" w:rsidDel="00367E5B">
                <w:rPr>
                  <w:lang w:eastAsia="zh-CN"/>
                </w:rPr>
                <w:delText>50</w:delText>
              </w:r>
            </w:del>
          </w:p>
        </w:tc>
        <w:tc>
          <w:tcPr>
            <w:tcW w:w="855" w:type="dxa"/>
            <w:gridSpan w:val="2"/>
            <w:tcBorders>
              <w:top w:val="single" w:sz="4" w:space="0" w:color="auto"/>
              <w:left w:val="single" w:sz="4" w:space="0" w:color="auto"/>
              <w:bottom w:val="single" w:sz="4" w:space="0" w:color="auto"/>
              <w:right w:val="single" w:sz="4" w:space="0" w:color="auto"/>
            </w:tcBorders>
          </w:tcPr>
          <w:p w14:paraId="606DC27E" w14:textId="0720318B" w:rsidR="00367E5B" w:rsidRPr="004C55EC" w:rsidDel="00367E5B" w:rsidRDefault="00367E5B" w:rsidP="00EF49A3">
            <w:pPr>
              <w:pStyle w:val="TAC"/>
              <w:rPr>
                <w:del w:id="139" w:author="Anritsu" w:date="2024-08-02T14:42:00Z" w16du:dateUtc="2024-08-02T05:42:00Z"/>
              </w:rPr>
            </w:pPr>
            <w:del w:id="140" w:author="Anritsu" w:date="2024-08-02T14:42:00Z" w16du:dateUtc="2024-08-02T05:42:00Z">
              <w:r w:rsidRPr="004C55EC" w:rsidDel="00367E5B">
                <w:rPr>
                  <w:lang w:eastAsia="zh-CN"/>
                </w:rPr>
                <w:delText>3950</w:delText>
              </w:r>
            </w:del>
          </w:p>
        </w:tc>
        <w:tc>
          <w:tcPr>
            <w:tcW w:w="780" w:type="dxa"/>
            <w:tcBorders>
              <w:top w:val="single" w:sz="4" w:space="0" w:color="auto"/>
              <w:left w:val="single" w:sz="4" w:space="0" w:color="auto"/>
              <w:bottom w:val="single" w:sz="4" w:space="0" w:color="auto"/>
              <w:right w:val="single" w:sz="4" w:space="0" w:color="auto"/>
            </w:tcBorders>
          </w:tcPr>
          <w:p w14:paraId="6DCB4C03" w14:textId="5A39F902" w:rsidR="00367E5B" w:rsidRPr="004C55EC" w:rsidDel="00367E5B" w:rsidRDefault="00367E5B" w:rsidP="00EF49A3">
            <w:pPr>
              <w:pStyle w:val="TAC"/>
              <w:rPr>
                <w:del w:id="141" w:author="Anritsu" w:date="2024-08-02T14:42:00Z" w16du:dateUtc="2024-08-02T05:42:00Z"/>
                <w:lang w:eastAsia="zh-CN"/>
              </w:rPr>
            </w:pPr>
            <w:del w:id="142" w:author="Anritsu" w:date="2024-08-02T14:42:00Z" w16du:dateUtc="2024-08-02T05:42:00Z">
              <w:r w:rsidRPr="004C55EC" w:rsidDel="00367E5B">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B30130A" w14:textId="51C3AEDC" w:rsidR="00367E5B" w:rsidRPr="004C55EC" w:rsidDel="00367E5B" w:rsidRDefault="00367E5B" w:rsidP="00EF49A3">
            <w:pPr>
              <w:pStyle w:val="TAC"/>
              <w:rPr>
                <w:del w:id="143" w:author="Anritsu" w:date="2024-08-02T14:42:00Z" w16du:dateUtc="2024-08-02T05:42:00Z"/>
              </w:rPr>
            </w:pPr>
            <w:del w:id="144" w:author="Anritsu" w:date="2024-08-02T14:42:00Z" w16du:dateUtc="2024-08-02T05:42:00Z">
              <w:r w:rsidRPr="004C55EC" w:rsidDel="00367E5B">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E573B86" w14:textId="442812ED" w:rsidR="00367E5B" w:rsidRPr="004C55EC" w:rsidDel="00367E5B" w:rsidRDefault="00367E5B" w:rsidP="00EF49A3">
            <w:pPr>
              <w:pStyle w:val="TAC"/>
              <w:rPr>
                <w:del w:id="145" w:author="Anritsu" w:date="2024-08-02T14:42:00Z" w16du:dateUtc="2024-08-02T05:42:00Z"/>
              </w:rPr>
            </w:pPr>
            <w:del w:id="146" w:author="Anritsu" w:date="2024-08-02T14:42:00Z" w16du:dateUtc="2024-08-02T05:42:00Z">
              <w:r w:rsidRPr="004C55EC" w:rsidDel="00367E5B">
                <w:rPr>
                  <w:lang w:eastAsia="zh-CN"/>
                </w:rPr>
                <w:delText>N/A</w:delText>
              </w:r>
            </w:del>
          </w:p>
        </w:tc>
      </w:tr>
      <w:tr w:rsidR="00367E5B" w:rsidRPr="004C55EC" w:rsidDel="00367E5B" w14:paraId="2D9B4A1E" w14:textId="13642019" w:rsidTr="00EF49A3">
        <w:trPr>
          <w:trHeight w:val="112"/>
          <w:del w:id="147" w:author="Anritsu" w:date="2024-08-02T14:42:00Z"/>
        </w:trPr>
        <w:tc>
          <w:tcPr>
            <w:tcW w:w="2011" w:type="dxa"/>
            <w:vMerge/>
            <w:tcBorders>
              <w:left w:val="single" w:sz="4" w:space="0" w:color="auto"/>
              <w:right w:val="single" w:sz="4" w:space="0" w:color="auto"/>
            </w:tcBorders>
          </w:tcPr>
          <w:p w14:paraId="6C0F3417" w14:textId="2F64FE77" w:rsidR="00367E5B" w:rsidRPr="004C55EC" w:rsidDel="00367E5B" w:rsidRDefault="00367E5B" w:rsidP="00EF49A3">
            <w:pPr>
              <w:pStyle w:val="TAC"/>
              <w:rPr>
                <w:del w:id="148"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1E4E5895" w14:textId="49D592A9" w:rsidR="00367E5B" w:rsidRPr="004C55EC" w:rsidDel="00367E5B" w:rsidRDefault="00367E5B" w:rsidP="00EF49A3">
            <w:pPr>
              <w:pStyle w:val="TAC"/>
              <w:rPr>
                <w:del w:id="149" w:author="Anritsu" w:date="2024-08-02T14:42:00Z" w16du:dateUtc="2024-08-02T05:42:00Z"/>
              </w:rPr>
            </w:pPr>
            <w:del w:id="150" w:author="Anritsu" w:date="2024-08-02T14:42:00Z" w16du:dateUtc="2024-08-02T05:42:00Z">
              <w:r w:rsidRPr="004C55EC" w:rsidDel="00367E5B">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3EA91A48" w14:textId="37077FDD" w:rsidR="00367E5B" w:rsidRPr="004C55EC" w:rsidDel="00367E5B" w:rsidRDefault="00367E5B" w:rsidP="00EF49A3">
            <w:pPr>
              <w:pStyle w:val="TAC"/>
              <w:rPr>
                <w:del w:id="151" w:author="Anritsu" w:date="2024-08-02T14:42:00Z" w16du:dateUtc="2024-08-02T05:42:00Z"/>
              </w:rPr>
            </w:pPr>
            <w:del w:id="152" w:author="Anritsu" w:date="2024-08-02T14:42:00Z" w16du:dateUtc="2024-08-02T05:42:00Z">
              <w:r w:rsidRPr="004C55EC" w:rsidDel="00367E5B">
                <w:rPr>
                  <w:lang w:eastAsia="zh-CN"/>
                </w:rPr>
                <w:delText>1760</w:delText>
              </w:r>
            </w:del>
          </w:p>
        </w:tc>
        <w:tc>
          <w:tcPr>
            <w:tcW w:w="817" w:type="dxa"/>
            <w:tcBorders>
              <w:top w:val="single" w:sz="4" w:space="0" w:color="auto"/>
              <w:left w:val="single" w:sz="4" w:space="0" w:color="auto"/>
              <w:bottom w:val="single" w:sz="4" w:space="0" w:color="auto"/>
              <w:right w:val="single" w:sz="4" w:space="0" w:color="auto"/>
            </w:tcBorders>
          </w:tcPr>
          <w:p w14:paraId="786200F0" w14:textId="4D42E066" w:rsidR="00367E5B" w:rsidRPr="004C55EC" w:rsidDel="00367E5B" w:rsidRDefault="00367E5B" w:rsidP="00EF49A3">
            <w:pPr>
              <w:pStyle w:val="TAC"/>
              <w:rPr>
                <w:del w:id="153" w:author="Anritsu" w:date="2024-08-02T14:42:00Z" w16du:dateUtc="2024-08-02T05:42:00Z"/>
                <w:lang w:eastAsia="zh-CN"/>
              </w:rPr>
            </w:pPr>
            <w:del w:id="154" w:author="Anritsu" w:date="2024-08-02T14:42:00Z" w16du:dateUtc="2024-08-02T05:42:00Z">
              <w:r w:rsidRPr="004C55EC" w:rsidDel="00367E5B">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62CAEDA6" w14:textId="4AF095E1" w:rsidR="00367E5B" w:rsidRPr="004C55EC" w:rsidDel="00367E5B" w:rsidRDefault="00367E5B" w:rsidP="00EF49A3">
            <w:pPr>
              <w:pStyle w:val="TAC"/>
              <w:rPr>
                <w:del w:id="155" w:author="Anritsu" w:date="2024-08-02T14:42:00Z" w16du:dateUtc="2024-08-02T05:42:00Z"/>
                <w:lang w:eastAsia="zh-CN"/>
              </w:rPr>
            </w:pPr>
            <w:del w:id="156" w:author="Anritsu" w:date="2024-08-02T14:42:00Z" w16du:dateUtc="2024-08-02T05:42:00Z">
              <w:r w:rsidRPr="004C55EC" w:rsidDel="00367E5B">
                <w:rPr>
                  <w:lang w:eastAsia="zh-CN"/>
                </w:rPr>
                <w:delText>25</w:delText>
              </w:r>
            </w:del>
          </w:p>
        </w:tc>
        <w:tc>
          <w:tcPr>
            <w:tcW w:w="855" w:type="dxa"/>
            <w:gridSpan w:val="2"/>
            <w:tcBorders>
              <w:top w:val="single" w:sz="4" w:space="0" w:color="auto"/>
              <w:left w:val="single" w:sz="4" w:space="0" w:color="auto"/>
              <w:bottom w:val="single" w:sz="4" w:space="0" w:color="auto"/>
              <w:right w:val="single" w:sz="4" w:space="0" w:color="auto"/>
            </w:tcBorders>
          </w:tcPr>
          <w:p w14:paraId="1E0BD9E4" w14:textId="058D9D07" w:rsidR="00367E5B" w:rsidRPr="004C55EC" w:rsidDel="00367E5B" w:rsidRDefault="00367E5B" w:rsidP="00EF49A3">
            <w:pPr>
              <w:pStyle w:val="TAC"/>
              <w:rPr>
                <w:del w:id="157" w:author="Anritsu" w:date="2024-08-02T14:42:00Z" w16du:dateUtc="2024-08-02T05:42:00Z"/>
              </w:rPr>
            </w:pPr>
            <w:del w:id="158" w:author="Anritsu" w:date="2024-08-02T14:42:00Z" w16du:dateUtc="2024-08-02T05:42:00Z">
              <w:r w:rsidRPr="004C55EC" w:rsidDel="00367E5B">
                <w:rPr>
                  <w:lang w:eastAsia="zh-CN"/>
                </w:rPr>
                <w:delText>2160</w:delText>
              </w:r>
            </w:del>
          </w:p>
        </w:tc>
        <w:tc>
          <w:tcPr>
            <w:tcW w:w="780" w:type="dxa"/>
            <w:tcBorders>
              <w:top w:val="single" w:sz="4" w:space="0" w:color="auto"/>
              <w:left w:val="single" w:sz="4" w:space="0" w:color="auto"/>
              <w:bottom w:val="single" w:sz="4" w:space="0" w:color="auto"/>
              <w:right w:val="single" w:sz="4" w:space="0" w:color="auto"/>
            </w:tcBorders>
          </w:tcPr>
          <w:p w14:paraId="47B2B879" w14:textId="03C86BF6" w:rsidR="00367E5B" w:rsidRPr="004C55EC" w:rsidDel="00367E5B" w:rsidRDefault="00367E5B" w:rsidP="00EF49A3">
            <w:pPr>
              <w:pStyle w:val="TAC"/>
              <w:rPr>
                <w:del w:id="159" w:author="Anritsu" w:date="2024-08-02T14:42:00Z" w16du:dateUtc="2024-08-02T05:42:00Z"/>
                <w:lang w:eastAsia="zh-CN"/>
              </w:rPr>
            </w:pPr>
            <w:del w:id="160" w:author="Anritsu" w:date="2024-08-02T14:42:00Z" w16du:dateUtc="2024-08-02T05:42:00Z">
              <w:r w:rsidRPr="004C55EC" w:rsidDel="00367E5B">
                <w:rPr>
                  <w:lang w:eastAsia="zh-CN"/>
                </w:rPr>
                <w:delText>5.0</w:delText>
              </w:r>
            </w:del>
          </w:p>
        </w:tc>
        <w:tc>
          <w:tcPr>
            <w:tcW w:w="828" w:type="dxa"/>
            <w:tcBorders>
              <w:top w:val="single" w:sz="4" w:space="0" w:color="auto"/>
              <w:left w:val="single" w:sz="4" w:space="0" w:color="auto"/>
              <w:bottom w:val="single" w:sz="4" w:space="0" w:color="auto"/>
              <w:right w:val="single" w:sz="4" w:space="0" w:color="auto"/>
            </w:tcBorders>
          </w:tcPr>
          <w:p w14:paraId="2E5BE016" w14:textId="1AE10F0B" w:rsidR="00367E5B" w:rsidRPr="004C55EC" w:rsidDel="00367E5B" w:rsidRDefault="00367E5B" w:rsidP="00EF49A3">
            <w:pPr>
              <w:pStyle w:val="TAC"/>
              <w:rPr>
                <w:del w:id="161" w:author="Anritsu" w:date="2024-08-02T14:42:00Z" w16du:dateUtc="2024-08-02T05:42:00Z"/>
              </w:rPr>
            </w:pPr>
            <w:del w:id="162" w:author="Anritsu" w:date="2024-08-02T14:42:00Z" w16du:dateUtc="2024-08-02T05:42:00Z">
              <w:r w:rsidRPr="004C55EC" w:rsidDel="00367E5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B07593" w14:textId="0395582B" w:rsidR="00367E5B" w:rsidRPr="004C55EC" w:rsidDel="00367E5B" w:rsidRDefault="00367E5B" w:rsidP="00EF49A3">
            <w:pPr>
              <w:pStyle w:val="TAC"/>
              <w:rPr>
                <w:del w:id="163" w:author="Anritsu" w:date="2024-08-02T14:42:00Z" w16du:dateUtc="2024-08-02T05:42:00Z"/>
              </w:rPr>
            </w:pPr>
            <w:del w:id="164" w:author="Anritsu" w:date="2024-08-02T14:42:00Z" w16du:dateUtc="2024-08-02T05:42:00Z">
              <w:r w:rsidRPr="004C55EC" w:rsidDel="00367E5B">
                <w:rPr>
                  <w:lang w:eastAsia="zh-CN"/>
                </w:rPr>
                <w:delText>IMD5</w:delText>
              </w:r>
            </w:del>
          </w:p>
        </w:tc>
      </w:tr>
      <w:tr w:rsidR="00367E5B" w:rsidRPr="004C55EC" w:rsidDel="00367E5B" w14:paraId="6B4BF495" w14:textId="6E2C95CB" w:rsidTr="00EF49A3">
        <w:trPr>
          <w:trHeight w:val="112"/>
          <w:del w:id="165" w:author="Anritsu" w:date="2024-08-02T14:42:00Z"/>
        </w:trPr>
        <w:tc>
          <w:tcPr>
            <w:tcW w:w="2011" w:type="dxa"/>
            <w:vMerge/>
            <w:tcBorders>
              <w:left w:val="single" w:sz="4" w:space="0" w:color="auto"/>
              <w:right w:val="single" w:sz="4" w:space="0" w:color="auto"/>
            </w:tcBorders>
          </w:tcPr>
          <w:p w14:paraId="39771FD7" w14:textId="03301496" w:rsidR="00367E5B" w:rsidRPr="004C55EC" w:rsidDel="00367E5B" w:rsidRDefault="00367E5B" w:rsidP="00EF49A3">
            <w:pPr>
              <w:pStyle w:val="TAC"/>
              <w:rPr>
                <w:del w:id="166"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2A0D44C3" w14:textId="1964DD34" w:rsidR="00367E5B" w:rsidRPr="004C55EC" w:rsidDel="00367E5B" w:rsidRDefault="00367E5B" w:rsidP="00EF49A3">
            <w:pPr>
              <w:pStyle w:val="TAC"/>
              <w:rPr>
                <w:del w:id="167" w:author="Anritsu" w:date="2024-08-02T14:42:00Z" w16du:dateUtc="2024-08-02T05:42:00Z"/>
              </w:rPr>
            </w:pPr>
            <w:del w:id="168" w:author="Anritsu" w:date="2024-08-02T14:42:00Z" w16du:dateUtc="2024-08-02T05:42:00Z">
              <w:r w:rsidRPr="004C55EC" w:rsidDel="00367E5B">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5A13B585" w14:textId="49D42DB4" w:rsidR="00367E5B" w:rsidRPr="004C55EC" w:rsidDel="00367E5B" w:rsidRDefault="00367E5B" w:rsidP="00EF49A3">
            <w:pPr>
              <w:pStyle w:val="TAC"/>
              <w:rPr>
                <w:del w:id="169" w:author="Anritsu" w:date="2024-08-02T14:42:00Z" w16du:dateUtc="2024-08-02T05:42:00Z"/>
              </w:rPr>
            </w:pPr>
            <w:del w:id="170" w:author="Anritsu" w:date="2024-08-02T14:42:00Z" w16du:dateUtc="2024-08-02T05:42:00Z">
              <w:r w:rsidRPr="004C55EC" w:rsidDel="00367E5B">
                <w:rPr>
                  <w:lang w:eastAsia="zh-CN"/>
                </w:rPr>
                <w:delText>3720</w:delText>
              </w:r>
            </w:del>
          </w:p>
        </w:tc>
        <w:tc>
          <w:tcPr>
            <w:tcW w:w="817" w:type="dxa"/>
            <w:tcBorders>
              <w:top w:val="single" w:sz="4" w:space="0" w:color="auto"/>
              <w:left w:val="single" w:sz="4" w:space="0" w:color="auto"/>
              <w:bottom w:val="single" w:sz="4" w:space="0" w:color="auto"/>
              <w:right w:val="single" w:sz="4" w:space="0" w:color="auto"/>
            </w:tcBorders>
          </w:tcPr>
          <w:p w14:paraId="41279080" w14:textId="12987AA2" w:rsidR="00367E5B" w:rsidRPr="004C55EC" w:rsidDel="00367E5B" w:rsidRDefault="00367E5B" w:rsidP="00EF49A3">
            <w:pPr>
              <w:pStyle w:val="TAC"/>
              <w:rPr>
                <w:del w:id="171" w:author="Anritsu" w:date="2024-08-02T14:42:00Z" w16du:dateUtc="2024-08-02T05:42:00Z"/>
                <w:lang w:eastAsia="zh-CN"/>
              </w:rPr>
            </w:pPr>
            <w:del w:id="172" w:author="Anritsu" w:date="2024-08-02T14:42:00Z" w16du:dateUtc="2024-08-02T05:42:00Z">
              <w:r w:rsidRPr="004C55EC" w:rsidDel="00367E5B">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25DF4888" w14:textId="2817710D" w:rsidR="00367E5B" w:rsidRPr="004C55EC" w:rsidDel="00367E5B" w:rsidRDefault="00367E5B" w:rsidP="00EF49A3">
            <w:pPr>
              <w:pStyle w:val="TAC"/>
              <w:rPr>
                <w:del w:id="173" w:author="Anritsu" w:date="2024-08-02T14:42:00Z" w16du:dateUtc="2024-08-02T05:42:00Z"/>
                <w:lang w:eastAsia="zh-CN"/>
              </w:rPr>
            </w:pPr>
            <w:del w:id="174" w:author="Anritsu" w:date="2024-08-02T14:42:00Z" w16du:dateUtc="2024-08-02T05:42:00Z">
              <w:r w:rsidRPr="004C55EC" w:rsidDel="00367E5B">
                <w:rPr>
                  <w:lang w:eastAsia="zh-CN"/>
                </w:rPr>
                <w:delText>50</w:delText>
              </w:r>
            </w:del>
          </w:p>
        </w:tc>
        <w:tc>
          <w:tcPr>
            <w:tcW w:w="855" w:type="dxa"/>
            <w:gridSpan w:val="2"/>
            <w:tcBorders>
              <w:top w:val="single" w:sz="4" w:space="0" w:color="auto"/>
              <w:left w:val="single" w:sz="4" w:space="0" w:color="auto"/>
              <w:bottom w:val="single" w:sz="4" w:space="0" w:color="auto"/>
              <w:right w:val="single" w:sz="4" w:space="0" w:color="auto"/>
            </w:tcBorders>
          </w:tcPr>
          <w:p w14:paraId="01EE4E92" w14:textId="346976FE" w:rsidR="00367E5B" w:rsidRPr="004C55EC" w:rsidDel="00367E5B" w:rsidRDefault="00367E5B" w:rsidP="00EF49A3">
            <w:pPr>
              <w:pStyle w:val="TAC"/>
              <w:rPr>
                <w:del w:id="175" w:author="Anritsu" w:date="2024-08-02T14:42:00Z" w16du:dateUtc="2024-08-02T05:42:00Z"/>
              </w:rPr>
            </w:pPr>
            <w:del w:id="176" w:author="Anritsu" w:date="2024-08-02T14:42:00Z" w16du:dateUtc="2024-08-02T05:42:00Z">
              <w:r w:rsidRPr="004C55EC" w:rsidDel="00367E5B">
                <w:rPr>
                  <w:lang w:eastAsia="zh-CN"/>
                </w:rPr>
                <w:delText>3720</w:delText>
              </w:r>
            </w:del>
          </w:p>
        </w:tc>
        <w:tc>
          <w:tcPr>
            <w:tcW w:w="780" w:type="dxa"/>
            <w:tcBorders>
              <w:top w:val="single" w:sz="4" w:space="0" w:color="auto"/>
              <w:left w:val="single" w:sz="4" w:space="0" w:color="auto"/>
              <w:bottom w:val="single" w:sz="4" w:space="0" w:color="auto"/>
              <w:right w:val="single" w:sz="4" w:space="0" w:color="auto"/>
            </w:tcBorders>
          </w:tcPr>
          <w:p w14:paraId="2E48DD41" w14:textId="17409D55" w:rsidR="00367E5B" w:rsidRPr="004C55EC" w:rsidDel="00367E5B" w:rsidRDefault="00367E5B" w:rsidP="00EF49A3">
            <w:pPr>
              <w:pStyle w:val="TAC"/>
              <w:rPr>
                <w:del w:id="177" w:author="Anritsu" w:date="2024-08-02T14:42:00Z" w16du:dateUtc="2024-08-02T05:42:00Z"/>
                <w:lang w:eastAsia="zh-CN"/>
              </w:rPr>
            </w:pPr>
            <w:del w:id="178" w:author="Anritsu" w:date="2024-08-02T14:42:00Z" w16du:dateUtc="2024-08-02T05:42:00Z">
              <w:r w:rsidRPr="004C55EC" w:rsidDel="00367E5B">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C5CD285" w14:textId="53E9DABA" w:rsidR="00367E5B" w:rsidRPr="004C55EC" w:rsidDel="00367E5B" w:rsidRDefault="00367E5B" w:rsidP="00EF49A3">
            <w:pPr>
              <w:pStyle w:val="TAC"/>
              <w:rPr>
                <w:del w:id="179" w:author="Anritsu" w:date="2024-08-02T14:42:00Z" w16du:dateUtc="2024-08-02T05:42:00Z"/>
              </w:rPr>
            </w:pPr>
            <w:del w:id="180" w:author="Anritsu" w:date="2024-08-02T14:42:00Z" w16du:dateUtc="2024-08-02T05:42:00Z">
              <w:r w:rsidRPr="004C55EC" w:rsidDel="00367E5B">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00502DF" w14:textId="35F409E6" w:rsidR="00367E5B" w:rsidRPr="004C55EC" w:rsidDel="00367E5B" w:rsidRDefault="00367E5B" w:rsidP="00EF49A3">
            <w:pPr>
              <w:pStyle w:val="TAC"/>
              <w:rPr>
                <w:del w:id="181" w:author="Anritsu" w:date="2024-08-02T14:42:00Z" w16du:dateUtc="2024-08-02T05:42:00Z"/>
              </w:rPr>
            </w:pPr>
            <w:del w:id="182" w:author="Anritsu" w:date="2024-08-02T14:42:00Z" w16du:dateUtc="2024-08-02T05:42:00Z">
              <w:r w:rsidRPr="004C55EC" w:rsidDel="00367E5B">
                <w:delText>N/A</w:delText>
              </w:r>
            </w:del>
          </w:p>
        </w:tc>
      </w:tr>
      <w:tr w:rsidR="00367E5B" w:rsidRPr="004C55EC" w:rsidDel="00367E5B" w14:paraId="470A045B" w14:textId="381DFB88" w:rsidTr="00EF49A3">
        <w:trPr>
          <w:trHeight w:val="112"/>
          <w:del w:id="183" w:author="Anritsu" w:date="2024-08-02T14:42:00Z"/>
        </w:trPr>
        <w:tc>
          <w:tcPr>
            <w:tcW w:w="2011" w:type="dxa"/>
            <w:vMerge/>
            <w:tcBorders>
              <w:left w:val="single" w:sz="4" w:space="0" w:color="auto"/>
              <w:right w:val="single" w:sz="4" w:space="0" w:color="auto"/>
            </w:tcBorders>
          </w:tcPr>
          <w:p w14:paraId="5BF2F495" w14:textId="3F7B7366" w:rsidR="00367E5B" w:rsidRPr="004C55EC" w:rsidDel="00367E5B" w:rsidRDefault="00367E5B" w:rsidP="00EF49A3">
            <w:pPr>
              <w:pStyle w:val="TAC"/>
              <w:rPr>
                <w:del w:id="184"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129DED18" w14:textId="696D51B1" w:rsidR="00367E5B" w:rsidRPr="004C55EC" w:rsidDel="00367E5B" w:rsidRDefault="00367E5B" w:rsidP="00EF49A3">
            <w:pPr>
              <w:pStyle w:val="TAC"/>
              <w:rPr>
                <w:del w:id="185" w:author="Anritsu" w:date="2024-08-02T14:42:00Z" w16du:dateUtc="2024-08-02T05:42:00Z"/>
                <w:lang w:eastAsia="zh-CN"/>
              </w:rPr>
            </w:pPr>
            <w:del w:id="186" w:author="Anritsu" w:date="2024-08-02T14:42:00Z" w16du:dateUtc="2024-08-02T05:42:00Z">
              <w:r w:rsidRPr="004C55EC" w:rsidDel="00367E5B">
                <w:delText>n66</w:delText>
              </w:r>
            </w:del>
          </w:p>
        </w:tc>
        <w:tc>
          <w:tcPr>
            <w:tcW w:w="959" w:type="dxa"/>
            <w:tcBorders>
              <w:top w:val="single" w:sz="4" w:space="0" w:color="auto"/>
              <w:left w:val="single" w:sz="4" w:space="0" w:color="auto"/>
              <w:bottom w:val="single" w:sz="4" w:space="0" w:color="auto"/>
              <w:right w:val="single" w:sz="4" w:space="0" w:color="auto"/>
            </w:tcBorders>
          </w:tcPr>
          <w:p w14:paraId="4F9D79F3" w14:textId="3C27A568" w:rsidR="00367E5B" w:rsidRPr="004C55EC" w:rsidDel="00367E5B" w:rsidRDefault="00367E5B" w:rsidP="00EF49A3">
            <w:pPr>
              <w:pStyle w:val="TAC"/>
              <w:rPr>
                <w:del w:id="187" w:author="Anritsu" w:date="2024-08-02T14:42:00Z" w16du:dateUtc="2024-08-02T05:42:00Z"/>
                <w:lang w:eastAsia="zh-CN"/>
              </w:rPr>
            </w:pPr>
            <w:del w:id="188" w:author="Anritsu" w:date="2024-08-02T14:42:00Z" w16du:dateUtc="2024-08-02T05:42:00Z">
              <w:r w:rsidRPr="004C55EC" w:rsidDel="00367E5B">
                <w:delText>N/A</w:delText>
              </w:r>
            </w:del>
          </w:p>
        </w:tc>
        <w:tc>
          <w:tcPr>
            <w:tcW w:w="817" w:type="dxa"/>
            <w:tcBorders>
              <w:top w:val="single" w:sz="4" w:space="0" w:color="auto"/>
              <w:left w:val="single" w:sz="4" w:space="0" w:color="auto"/>
              <w:bottom w:val="single" w:sz="4" w:space="0" w:color="auto"/>
              <w:right w:val="single" w:sz="4" w:space="0" w:color="auto"/>
            </w:tcBorders>
          </w:tcPr>
          <w:p w14:paraId="675C3D03" w14:textId="44696D86" w:rsidR="00367E5B" w:rsidRPr="004C55EC" w:rsidDel="00367E5B" w:rsidRDefault="00367E5B" w:rsidP="00EF49A3">
            <w:pPr>
              <w:pStyle w:val="TAC"/>
              <w:rPr>
                <w:del w:id="189" w:author="Anritsu" w:date="2024-08-02T14:42:00Z" w16du:dateUtc="2024-08-02T05:42:00Z"/>
                <w:lang w:eastAsia="zh-CN"/>
              </w:rPr>
            </w:pPr>
            <w:del w:id="190" w:author="Anritsu" w:date="2024-08-02T14:42:00Z" w16du:dateUtc="2024-08-02T05:42:00Z">
              <w:r w:rsidRPr="004C55EC" w:rsidDel="00367E5B">
                <w:delText>5</w:delText>
              </w:r>
            </w:del>
          </w:p>
        </w:tc>
        <w:tc>
          <w:tcPr>
            <w:tcW w:w="1413" w:type="dxa"/>
            <w:tcBorders>
              <w:top w:val="single" w:sz="4" w:space="0" w:color="auto"/>
              <w:left w:val="single" w:sz="4" w:space="0" w:color="auto"/>
              <w:bottom w:val="single" w:sz="4" w:space="0" w:color="auto"/>
              <w:right w:val="single" w:sz="4" w:space="0" w:color="auto"/>
            </w:tcBorders>
          </w:tcPr>
          <w:p w14:paraId="589D7ED8" w14:textId="3A5437D9" w:rsidR="00367E5B" w:rsidRPr="004C55EC" w:rsidDel="00367E5B" w:rsidRDefault="00367E5B" w:rsidP="00EF49A3">
            <w:pPr>
              <w:pStyle w:val="TAC"/>
              <w:rPr>
                <w:del w:id="191" w:author="Anritsu" w:date="2024-08-02T14:42:00Z" w16du:dateUtc="2024-08-02T05:42:00Z"/>
                <w:lang w:eastAsia="zh-CN"/>
              </w:rPr>
            </w:pPr>
            <w:del w:id="192" w:author="Anritsu" w:date="2024-08-02T14:42:00Z" w16du:dateUtc="2024-08-02T05:42:00Z">
              <w:r w:rsidRPr="004C55EC" w:rsidDel="00367E5B">
                <w:delText>N/A</w:delText>
              </w:r>
            </w:del>
          </w:p>
        </w:tc>
        <w:tc>
          <w:tcPr>
            <w:tcW w:w="855" w:type="dxa"/>
            <w:gridSpan w:val="2"/>
            <w:tcBorders>
              <w:top w:val="single" w:sz="4" w:space="0" w:color="auto"/>
              <w:left w:val="single" w:sz="4" w:space="0" w:color="auto"/>
              <w:bottom w:val="single" w:sz="4" w:space="0" w:color="auto"/>
              <w:right w:val="single" w:sz="4" w:space="0" w:color="auto"/>
            </w:tcBorders>
          </w:tcPr>
          <w:p w14:paraId="2D180DBF" w14:textId="38D42735" w:rsidR="00367E5B" w:rsidRPr="004C55EC" w:rsidDel="00367E5B" w:rsidRDefault="00367E5B" w:rsidP="00EF49A3">
            <w:pPr>
              <w:pStyle w:val="TAC"/>
              <w:rPr>
                <w:del w:id="193" w:author="Anritsu" w:date="2024-08-02T14:42:00Z" w16du:dateUtc="2024-08-02T05:42:00Z"/>
                <w:lang w:eastAsia="zh-CN"/>
              </w:rPr>
            </w:pPr>
            <w:del w:id="194" w:author="Anritsu" w:date="2024-08-02T14:42:00Z" w16du:dateUtc="2024-08-02T05:42:00Z">
              <w:r w:rsidRPr="004C55EC" w:rsidDel="00367E5B">
                <w:delText>2197.5</w:delText>
              </w:r>
            </w:del>
          </w:p>
        </w:tc>
        <w:tc>
          <w:tcPr>
            <w:tcW w:w="780" w:type="dxa"/>
            <w:tcBorders>
              <w:top w:val="single" w:sz="4" w:space="0" w:color="auto"/>
              <w:left w:val="single" w:sz="4" w:space="0" w:color="auto"/>
              <w:bottom w:val="single" w:sz="4" w:space="0" w:color="auto"/>
              <w:right w:val="single" w:sz="4" w:space="0" w:color="auto"/>
            </w:tcBorders>
          </w:tcPr>
          <w:p w14:paraId="0ED413BC" w14:textId="6062C549" w:rsidR="00367E5B" w:rsidRPr="004C55EC" w:rsidDel="00367E5B" w:rsidRDefault="00367E5B" w:rsidP="00EF49A3">
            <w:pPr>
              <w:pStyle w:val="TAC"/>
              <w:rPr>
                <w:del w:id="195" w:author="Anritsu" w:date="2024-08-02T14:42:00Z" w16du:dateUtc="2024-08-02T05:42:00Z"/>
                <w:lang w:eastAsia="zh-CN"/>
              </w:rPr>
            </w:pPr>
            <w:del w:id="196" w:author="Anritsu" w:date="2024-08-02T14:42:00Z" w16du:dateUtc="2024-08-02T05:42:00Z">
              <w:r w:rsidRPr="004C55EC" w:rsidDel="00367E5B">
                <w:delText>15</w:delText>
              </w:r>
            </w:del>
          </w:p>
        </w:tc>
        <w:tc>
          <w:tcPr>
            <w:tcW w:w="828" w:type="dxa"/>
            <w:tcBorders>
              <w:top w:val="single" w:sz="4" w:space="0" w:color="auto"/>
              <w:left w:val="single" w:sz="4" w:space="0" w:color="auto"/>
              <w:bottom w:val="single" w:sz="4" w:space="0" w:color="auto"/>
              <w:right w:val="single" w:sz="4" w:space="0" w:color="auto"/>
            </w:tcBorders>
          </w:tcPr>
          <w:p w14:paraId="7905C160" w14:textId="11144EF0" w:rsidR="00367E5B" w:rsidRPr="004C55EC" w:rsidDel="00367E5B" w:rsidRDefault="00367E5B" w:rsidP="00EF49A3">
            <w:pPr>
              <w:pStyle w:val="TAC"/>
              <w:rPr>
                <w:del w:id="197" w:author="Anritsu" w:date="2024-08-02T14:42:00Z" w16du:dateUtc="2024-08-02T05:42:00Z"/>
                <w:lang w:eastAsia="zh-CN"/>
              </w:rPr>
            </w:pPr>
            <w:del w:id="198" w:author="Anritsu" w:date="2024-08-02T14:42:00Z" w16du:dateUtc="2024-08-02T05:42:00Z">
              <w:r w:rsidRPr="004C55EC" w:rsidDel="00367E5B">
                <w:delText>FDD</w:delText>
              </w:r>
            </w:del>
          </w:p>
        </w:tc>
        <w:tc>
          <w:tcPr>
            <w:tcW w:w="1057" w:type="dxa"/>
            <w:tcBorders>
              <w:top w:val="single" w:sz="4" w:space="0" w:color="auto"/>
              <w:left w:val="single" w:sz="4" w:space="0" w:color="auto"/>
              <w:bottom w:val="single" w:sz="4" w:space="0" w:color="auto"/>
              <w:right w:val="single" w:sz="4" w:space="0" w:color="auto"/>
            </w:tcBorders>
          </w:tcPr>
          <w:p w14:paraId="6CD874E9" w14:textId="04B8944D" w:rsidR="00367E5B" w:rsidRPr="004C55EC" w:rsidDel="00367E5B" w:rsidRDefault="00367E5B" w:rsidP="00EF49A3">
            <w:pPr>
              <w:pStyle w:val="TAC"/>
              <w:rPr>
                <w:del w:id="199" w:author="Anritsu" w:date="2024-08-02T14:42:00Z" w16du:dateUtc="2024-08-02T05:42:00Z"/>
              </w:rPr>
            </w:pPr>
            <w:del w:id="200" w:author="Anritsu" w:date="2024-08-02T14:42:00Z" w16du:dateUtc="2024-08-02T05:42:00Z">
              <w:r w:rsidRPr="004C55EC" w:rsidDel="00367E5B">
                <w:delText>IMD5</w:delText>
              </w:r>
              <w:r w:rsidRPr="004C55EC" w:rsidDel="00367E5B">
                <w:rPr>
                  <w:vertAlign w:val="superscript"/>
                </w:rPr>
                <w:delText>13</w:delText>
              </w:r>
            </w:del>
          </w:p>
        </w:tc>
      </w:tr>
      <w:tr w:rsidR="00367E5B" w:rsidRPr="004C55EC" w:rsidDel="00367E5B" w14:paraId="2F7A7C75" w14:textId="5D3101B1" w:rsidTr="00EF49A3">
        <w:trPr>
          <w:trHeight w:val="112"/>
          <w:del w:id="201" w:author="Anritsu" w:date="2024-08-02T14:42:00Z"/>
        </w:trPr>
        <w:tc>
          <w:tcPr>
            <w:tcW w:w="2011" w:type="dxa"/>
            <w:vMerge/>
            <w:tcBorders>
              <w:left w:val="single" w:sz="4" w:space="0" w:color="auto"/>
              <w:right w:val="single" w:sz="4" w:space="0" w:color="auto"/>
            </w:tcBorders>
          </w:tcPr>
          <w:p w14:paraId="6655FEAF" w14:textId="714754AA" w:rsidR="00367E5B" w:rsidRPr="004C55EC" w:rsidDel="00367E5B" w:rsidRDefault="00367E5B" w:rsidP="00EF49A3">
            <w:pPr>
              <w:pStyle w:val="TAC"/>
              <w:rPr>
                <w:del w:id="202"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0C18616F" w14:textId="27AC0C2D" w:rsidR="00367E5B" w:rsidRPr="004C55EC" w:rsidDel="00367E5B" w:rsidRDefault="00367E5B" w:rsidP="00EF49A3">
            <w:pPr>
              <w:pStyle w:val="TAC"/>
              <w:rPr>
                <w:del w:id="203" w:author="Anritsu" w:date="2024-08-02T14:42:00Z" w16du:dateUtc="2024-08-02T05:42:00Z"/>
                <w:lang w:eastAsia="zh-CN"/>
              </w:rPr>
            </w:pPr>
            <w:del w:id="204" w:author="Anritsu" w:date="2024-08-02T14:42:00Z" w16du:dateUtc="2024-08-02T05:42:00Z">
              <w:r w:rsidRPr="004C55EC" w:rsidDel="00367E5B">
                <w:delText>n77</w:delText>
              </w:r>
              <w:r w:rsidRPr="004C55EC" w:rsidDel="00367E5B">
                <w:rPr>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1E5E9B58" w14:textId="77E4B06B" w:rsidR="00367E5B" w:rsidRPr="004C55EC" w:rsidDel="00367E5B" w:rsidRDefault="00367E5B" w:rsidP="00EF49A3">
            <w:pPr>
              <w:pStyle w:val="TAC"/>
              <w:rPr>
                <w:del w:id="205" w:author="Anritsu" w:date="2024-08-02T14:42:00Z" w16du:dateUtc="2024-08-02T05:42:00Z"/>
                <w:lang w:eastAsia="zh-CN"/>
              </w:rPr>
            </w:pPr>
            <w:del w:id="206" w:author="Anritsu" w:date="2024-08-02T14:42:00Z" w16du:dateUtc="2024-08-02T05:42:00Z">
              <w:r w:rsidRPr="004C55EC" w:rsidDel="00367E5B">
                <w:delText>3305</w:delText>
              </w:r>
            </w:del>
          </w:p>
        </w:tc>
        <w:tc>
          <w:tcPr>
            <w:tcW w:w="817" w:type="dxa"/>
            <w:tcBorders>
              <w:top w:val="single" w:sz="4" w:space="0" w:color="auto"/>
              <w:left w:val="single" w:sz="4" w:space="0" w:color="auto"/>
              <w:bottom w:val="single" w:sz="4" w:space="0" w:color="auto"/>
              <w:right w:val="single" w:sz="4" w:space="0" w:color="auto"/>
            </w:tcBorders>
          </w:tcPr>
          <w:p w14:paraId="2E7A4567" w14:textId="0AD7F204" w:rsidR="00367E5B" w:rsidRPr="004C55EC" w:rsidDel="00367E5B" w:rsidRDefault="00367E5B" w:rsidP="00EF49A3">
            <w:pPr>
              <w:pStyle w:val="TAC"/>
              <w:rPr>
                <w:del w:id="207" w:author="Anritsu" w:date="2024-08-02T14:42:00Z" w16du:dateUtc="2024-08-02T05:42:00Z"/>
                <w:lang w:eastAsia="zh-CN"/>
              </w:rPr>
            </w:pPr>
            <w:del w:id="208" w:author="Anritsu" w:date="2024-08-02T14:42:00Z" w16du:dateUtc="2024-08-02T05:42:00Z">
              <w:r w:rsidRPr="004C55EC" w:rsidDel="00367E5B">
                <w:delText>10</w:delText>
              </w:r>
            </w:del>
          </w:p>
        </w:tc>
        <w:tc>
          <w:tcPr>
            <w:tcW w:w="1413" w:type="dxa"/>
            <w:tcBorders>
              <w:top w:val="single" w:sz="4" w:space="0" w:color="auto"/>
              <w:left w:val="single" w:sz="4" w:space="0" w:color="auto"/>
              <w:bottom w:val="single" w:sz="4" w:space="0" w:color="auto"/>
              <w:right w:val="single" w:sz="4" w:space="0" w:color="auto"/>
            </w:tcBorders>
          </w:tcPr>
          <w:p w14:paraId="23C5505E" w14:textId="1A0E3A40" w:rsidR="00367E5B" w:rsidRPr="004C55EC" w:rsidDel="00367E5B" w:rsidRDefault="00367E5B" w:rsidP="00EF49A3">
            <w:pPr>
              <w:pStyle w:val="TAC"/>
              <w:rPr>
                <w:del w:id="209" w:author="Anritsu" w:date="2024-08-02T14:42:00Z" w16du:dateUtc="2024-08-02T05:42:00Z"/>
                <w:lang w:eastAsia="zh-CN"/>
              </w:rPr>
            </w:pPr>
            <w:del w:id="210" w:author="Anritsu" w:date="2024-08-02T14:42:00Z" w16du:dateUtc="2024-08-02T05:42:00Z">
              <w:r w:rsidRPr="004C55EC" w:rsidDel="00367E5B">
                <w:delText>1 (RB</w:delText>
              </w:r>
              <w:r w:rsidRPr="004C55EC" w:rsidDel="00367E5B">
                <w:rPr>
                  <w:vertAlign w:val="subscript"/>
                </w:rPr>
                <w:delText>START</w:delText>
              </w:r>
              <w:r w:rsidRPr="004C55EC" w:rsidDel="00367E5B">
                <w:delText>=0)</w:delText>
              </w:r>
            </w:del>
          </w:p>
        </w:tc>
        <w:tc>
          <w:tcPr>
            <w:tcW w:w="855" w:type="dxa"/>
            <w:gridSpan w:val="2"/>
            <w:tcBorders>
              <w:top w:val="single" w:sz="4" w:space="0" w:color="auto"/>
              <w:left w:val="single" w:sz="4" w:space="0" w:color="auto"/>
              <w:bottom w:val="single" w:sz="4" w:space="0" w:color="auto"/>
              <w:right w:val="single" w:sz="4" w:space="0" w:color="auto"/>
            </w:tcBorders>
          </w:tcPr>
          <w:p w14:paraId="63A8F8B8" w14:textId="01544E0B" w:rsidR="00367E5B" w:rsidRPr="004C55EC" w:rsidDel="00367E5B" w:rsidRDefault="00367E5B" w:rsidP="00EF49A3">
            <w:pPr>
              <w:pStyle w:val="TAC"/>
              <w:rPr>
                <w:del w:id="211" w:author="Anritsu" w:date="2024-08-02T14:42:00Z" w16du:dateUtc="2024-08-02T05:42:00Z"/>
                <w:lang w:eastAsia="zh-CN"/>
              </w:rPr>
            </w:pPr>
            <w:del w:id="212" w:author="Anritsu" w:date="2024-08-02T14:42:00Z" w16du:dateUtc="2024-08-02T05:42:00Z">
              <w:r w:rsidRPr="004C55EC" w:rsidDel="00367E5B">
                <w:delText>3305</w:delText>
              </w:r>
            </w:del>
          </w:p>
        </w:tc>
        <w:tc>
          <w:tcPr>
            <w:tcW w:w="780" w:type="dxa"/>
            <w:tcBorders>
              <w:top w:val="single" w:sz="4" w:space="0" w:color="auto"/>
              <w:left w:val="single" w:sz="4" w:space="0" w:color="auto"/>
              <w:bottom w:val="single" w:sz="4" w:space="0" w:color="auto"/>
              <w:right w:val="single" w:sz="4" w:space="0" w:color="auto"/>
            </w:tcBorders>
          </w:tcPr>
          <w:p w14:paraId="645A8B20" w14:textId="0A0DB53F" w:rsidR="00367E5B" w:rsidRPr="004C55EC" w:rsidDel="00367E5B" w:rsidRDefault="00367E5B" w:rsidP="00EF49A3">
            <w:pPr>
              <w:pStyle w:val="TAC"/>
              <w:rPr>
                <w:del w:id="213" w:author="Anritsu" w:date="2024-08-02T14:42:00Z" w16du:dateUtc="2024-08-02T05:42:00Z"/>
                <w:lang w:eastAsia="zh-CN"/>
              </w:rPr>
            </w:pPr>
            <w:del w:id="214" w:author="Anritsu" w:date="2024-08-02T14:42:00Z" w16du:dateUtc="2024-08-02T05:42:00Z">
              <w:r w:rsidRPr="004C55EC" w:rsidDel="00367E5B">
                <w:delText>N/A</w:delText>
              </w:r>
            </w:del>
          </w:p>
        </w:tc>
        <w:tc>
          <w:tcPr>
            <w:tcW w:w="828" w:type="dxa"/>
            <w:tcBorders>
              <w:top w:val="single" w:sz="4" w:space="0" w:color="auto"/>
              <w:left w:val="single" w:sz="4" w:space="0" w:color="auto"/>
              <w:bottom w:val="single" w:sz="4" w:space="0" w:color="auto"/>
              <w:right w:val="single" w:sz="4" w:space="0" w:color="auto"/>
            </w:tcBorders>
          </w:tcPr>
          <w:p w14:paraId="00983421" w14:textId="4C560633" w:rsidR="00367E5B" w:rsidRPr="004C55EC" w:rsidDel="00367E5B" w:rsidRDefault="00367E5B" w:rsidP="00EF49A3">
            <w:pPr>
              <w:pStyle w:val="TAC"/>
              <w:rPr>
                <w:del w:id="215" w:author="Anritsu" w:date="2024-08-02T14:42:00Z" w16du:dateUtc="2024-08-02T05:42:00Z"/>
                <w:lang w:eastAsia="zh-CN"/>
              </w:rPr>
            </w:pPr>
            <w:del w:id="216" w:author="Anritsu" w:date="2024-08-02T14:42:00Z" w16du:dateUtc="2024-08-02T05:42:00Z">
              <w:r w:rsidRPr="004C55EC" w:rsidDel="00367E5B">
                <w:delText>TDD</w:delText>
              </w:r>
            </w:del>
          </w:p>
        </w:tc>
        <w:tc>
          <w:tcPr>
            <w:tcW w:w="1057" w:type="dxa"/>
            <w:tcBorders>
              <w:top w:val="single" w:sz="4" w:space="0" w:color="auto"/>
              <w:left w:val="single" w:sz="4" w:space="0" w:color="auto"/>
              <w:bottom w:val="single" w:sz="4" w:space="0" w:color="auto"/>
              <w:right w:val="single" w:sz="4" w:space="0" w:color="auto"/>
            </w:tcBorders>
          </w:tcPr>
          <w:p w14:paraId="6A147FDF" w14:textId="685342A7" w:rsidR="00367E5B" w:rsidRPr="004C55EC" w:rsidDel="00367E5B" w:rsidRDefault="00367E5B" w:rsidP="00EF49A3">
            <w:pPr>
              <w:pStyle w:val="TAC"/>
              <w:rPr>
                <w:del w:id="217" w:author="Anritsu" w:date="2024-08-02T14:42:00Z" w16du:dateUtc="2024-08-02T05:42:00Z"/>
              </w:rPr>
            </w:pPr>
            <w:del w:id="218" w:author="Anritsu" w:date="2024-08-02T14:42:00Z" w16du:dateUtc="2024-08-02T05:42:00Z">
              <w:r w:rsidRPr="004C55EC" w:rsidDel="00367E5B">
                <w:delText>N/A</w:delText>
              </w:r>
            </w:del>
          </w:p>
        </w:tc>
      </w:tr>
      <w:tr w:rsidR="00367E5B" w:rsidRPr="004C55EC" w:rsidDel="00367E5B" w14:paraId="1061A2AE" w14:textId="4107357B" w:rsidTr="00EF49A3">
        <w:trPr>
          <w:trHeight w:val="112"/>
          <w:del w:id="219" w:author="Anritsu" w:date="2024-08-02T14:42:00Z"/>
        </w:trPr>
        <w:tc>
          <w:tcPr>
            <w:tcW w:w="2011" w:type="dxa"/>
            <w:vMerge/>
            <w:tcBorders>
              <w:left w:val="single" w:sz="4" w:space="0" w:color="auto"/>
              <w:right w:val="single" w:sz="4" w:space="0" w:color="auto"/>
            </w:tcBorders>
          </w:tcPr>
          <w:p w14:paraId="09056FC5" w14:textId="3C1ADB43" w:rsidR="00367E5B" w:rsidRPr="004C55EC" w:rsidDel="00367E5B" w:rsidRDefault="00367E5B" w:rsidP="00EF49A3">
            <w:pPr>
              <w:pStyle w:val="TAC"/>
              <w:rPr>
                <w:del w:id="220"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309D952F" w14:textId="6D5A6BC2" w:rsidR="00367E5B" w:rsidRPr="004C55EC" w:rsidDel="00367E5B" w:rsidRDefault="00367E5B" w:rsidP="00EF49A3">
            <w:pPr>
              <w:pStyle w:val="TAC"/>
              <w:rPr>
                <w:del w:id="221" w:author="Anritsu" w:date="2024-08-02T14:42:00Z" w16du:dateUtc="2024-08-02T05:42:00Z"/>
                <w:lang w:eastAsia="zh-CN"/>
              </w:rPr>
            </w:pPr>
          </w:p>
        </w:tc>
        <w:tc>
          <w:tcPr>
            <w:tcW w:w="959" w:type="dxa"/>
            <w:tcBorders>
              <w:top w:val="single" w:sz="4" w:space="0" w:color="auto"/>
              <w:left w:val="single" w:sz="4" w:space="0" w:color="auto"/>
              <w:bottom w:val="single" w:sz="4" w:space="0" w:color="auto"/>
              <w:right w:val="single" w:sz="4" w:space="0" w:color="auto"/>
            </w:tcBorders>
          </w:tcPr>
          <w:p w14:paraId="287103E4" w14:textId="28F8FEE4" w:rsidR="00367E5B" w:rsidRPr="004C55EC" w:rsidDel="00367E5B" w:rsidRDefault="00367E5B" w:rsidP="00EF49A3">
            <w:pPr>
              <w:pStyle w:val="TAC"/>
              <w:rPr>
                <w:del w:id="222" w:author="Anritsu" w:date="2024-08-02T14:42:00Z" w16du:dateUtc="2024-08-02T05:42:00Z"/>
                <w:lang w:eastAsia="zh-CN"/>
              </w:rPr>
            </w:pPr>
            <w:del w:id="223" w:author="Anritsu" w:date="2024-08-02T14:42:00Z" w16du:dateUtc="2024-08-02T05:42:00Z">
              <w:r w:rsidRPr="004C55EC" w:rsidDel="00367E5B">
                <w:delText>3855</w:delText>
              </w:r>
            </w:del>
          </w:p>
        </w:tc>
        <w:tc>
          <w:tcPr>
            <w:tcW w:w="817" w:type="dxa"/>
            <w:tcBorders>
              <w:top w:val="single" w:sz="4" w:space="0" w:color="auto"/>
              <w:left w:val="single" w:sz="4" w:space="0" w:color="auto"/>
              <w:bottom w:val="single" w:sz="4" w:space="0" w:color="auto"/>
              <w:right w:val="single" w:sz="4" w:space="0" w:color="auto"/>
            </w:tcBorders>
          </w:tcPr>
          <w:p w14:paraId="12AF172D" w14:textId="7656F99C" w:rsidR="00367E5B" w:rsidRPr="004C55EC" w:rsidDel="00367E5B" w:rsidRDefault="00367E5B" w:rsidP="00EF49A3">
            <w:pPr>
              <w:pStyle w:val="TAC"/>
              <w:rPr>
                <w:del w:id="224" w:author="Anritsu" w:date="2024-08-02T14:42:00Z" w16du:dateUtc="2024-08-02T05:42:00Z"/>
                <w:lang w:eastAsia="zh-CN"/>
              </w:rPr>
            </w:pPr>
            <w:del w:id="225" w:author="Anritsu" w:date="2024-08-02T14:42:00Z" w16du:dateUtc="2024-08-02T05:42:00Z">
              <w:r w:rsidRPr="004C55EC" w:rsidDel="00367E5B">
                <w:delText>10</w:delText>
              </w:r>
            </w:del>
          </w:p>
        </w:tc>
        <w:tc>
          <w:tcPr>
            <w:tcW w:w="1413" w:type="dxa"/>
            <w:tcBorders>
              <w:top w:val="single" w:sz="4" w:space="0" w:color="auto"/>
              <w:left w:val="single" w:sz="4" w:space="0" w:color="auto"/>
              <w:bottom w:val="single" w:sz="4" w:space="0" w:color="auto"/>
              <w:right w:val="single" w:sz="4" w:space="0" w:color="auto"/>
            </w:tcBorders>
          </w:tcPr>
          <w:p w14:paraId="6218C88D" w14:textId="22D4B79F" w:rsidR="00367E5B" w:rsidRPr="004C55EC" w:rsidDel="00367E5B" w:rsidRDefault="00367E5B" w:rsidP="00EF49A3">
            <w:pPr>
              <w:pStyle w:val="TAC"/>
              <w:rPr>
                <w:del w:id="226" w:author="Anritsu" w:date="2024-08-02T14:42:00Z" w16du:dateUtc="2024-08-02T05:42:00Z"/>
                <w:lang w:eastAsia="zh-CN"/>
              </w:rPr>
            </w:pPr>
            <w:del w:id="227" w:author="Anritsu" w:date="2024-08-02T14:42:00Z" w16du:dateUtc="2024-08-02T05:42:00Z">
              <w:r w:rsidRPr="004C55EC" w:rsidDel="00367E5B">
                <w:delText>1 (RB</w:delText>
              </w:r>
              <w:r w:rsidRPr="004C55EC" w:rsidDel="00367E5B">
                <w:rPr>
                  <w:vertAlign w:val="subscript"/>
                </w:rPr>
                <w:delText>START</w:delText>
              </w:r>
              <w:r w:rsidRPr="004C55EC" w:rsidDel="00367E5B">
                <w:delText>=8)</w:delText>
              </w:r>
            </w:del>
          </w:p>
        </w:tc>
        <w:tc>
          <w:tcPr>
            <w:tcW w:w="855" w:type="dxa"/>
            <w:gridSpan w:val="2"/>
            <w:tcBorders>
              <w:top w:val="single" w:sz="4" w:space="0" w:color="auto"/>
              <w:left w:val="single" w:sz="4" w:space="0" w:color="auto"/>
              <w:bottom w:val="single" w:sz="4" w:space="0" w:color="auto"/>
              <w:right w:val="single" w:sz="4" w:space="0" w:color="auto"/>
            </w:tcBorders>
          </w:tcPr>
          <w:p w14:paraId="6BD2B3B2" w14:textId="545AC39A" w:rsidR="00367E5B" w:rsidRPr="004C55EC" w:rsidDel="00367E5B" w:rsidRDefault="00367E5B" w:rsidP="00EF49A3">
            <w:pPr>
              <w:pStyle w:val="TAC"/>
              <w:rPr>
                <w:del w:id="228" w:author="Anritsu" w:date="2024-08-02T14:42:00Z" w16du:dateUtc="2024-08-02T05:42:00Z"/>
                <w:lang w:eastAsia="zh-CN"/>
              </w:rPr>
            </w:pPr>
            <w:del w:id="229" w:author="Anritsu" w:date="2024-08-02T14:42:00Z" w16du:dateUtc="2024-08-02T05:42:00Z">
              <w:r w:rsidRPr="004C55EC" w:rsidDel="00367E5B">
                <w:delText>3855</w:delText>
              </w:r>
            </w:del>
          </w:p>
        </w:tc>
        <w:tc>
          <w:tcPr>
            <w:tcW w:w="780" w:type="dxa"/>
            <w:tcBorders>
              <w:top w:val="single" w:sz="4" w:space="0" w:color="auto"/>
              <w:left w:val="single" w:sz="4" w:space="0" w:color="auto"/>
              <w:bottom w:val="single" w:sz="4" w:space="0" w:color="auto"/>
              <w:right w:val="single" w:sz="4" w:space="0" w:color="auto"/>
            </w:tcBorders>
          </w:tcPr>
          <w:p w14:paraId="0D4491C7" w14:textId="390ECE60" w:rsidR="00367E5B" w:rsidRPr="004C55EC" w:rsidDel="00367E5B" w:rsidRDefault="00367E5B" w:rsidP="00EF49A3">
            <w:pPr>
              <w:pStyle w:val="TAC"/>
              <w:rPr>
                <w:del w:id="230" w:author="Anritsu" w:date="2024-08-02T14:42:00Z" w16du:dateUtc="2024-08-02T05:42:00Z"/>
                <w:lang w:eastAsia="zh-CN"/>
              </w:rPr>
            </w:pPr>
          </w:p>
        </w:tc>
        <w:tc>
          <w:tcPr>
            <w:tcW w:w="828" w:type="dxa"/>
            <w:tcBorders>
              <w:top w:val="single" w:sz="4" w:space="0" w:color="auto"/>
              <w:left w:val="single" w:sz="4" w:space="0" w:color="auto"/>
              <w:bottom w:val="single" w:sz="4" w:space="0" w:color="auto"/>
              <w:right w:val="single" w:sz="4" w:space="0" w:color="auto"/>
            </w:tcBorders>
          </w:tcPr>
          <w:p w14:paraId="1A99382B" w14:textId="08101424" w:rsidR="00367E5B" w:rsidRPr="004C55EC" w:rsidDel="00367E5B" w:rsidRDefault="00367E5B" w:rsidP="00EF49A3">
            <w:pPr>
              <w:pStyle w:val="TAC"/>
              <w:rPr>
                <w:del w:id="231" w:author="Anritsu" w:date="2024-08-02T14:42:00Z" w16du:dateUtc="2024-08-02T05:42:00Z"/>
                <w:lang w:eastAsia="zh-CN"/>
              </w:rPr>
            </w:pPr>
          </w:p>
        </w:tc>
        <w:tc>
          <w:tcPr>
            <w:tcW w:w="1057" w:type="dxa"/>
            <w:tcBorders>
              <w:top w:val="single" w:sz="4" w:space="0" w:color="auto"/>
              <w:left w:val="single" w:sz="4" w:space="0" w:color="auto"/>
              <w:bottom w:val="single" w:sz="4" w:space="0" w:color="auto"/>
              <w:right w:val="single" w:sz="4" w:space="0" w:color="auto"/>
            </w:tcBorders>
          </w:tcPr>
          <w:p w14:paraId="030C77EE" w14:textId="6BE165B1" w:rsidR="00367E5B" w:rsidRPr="004C55EC" w:rsidDel="00367E5B" w:rsidRDefault="00367E5B" w:rsidP="00EF49A3">
            <w:pPr>
              <w:pStyle w:val="TAC"/>
              <w:rPr>
                <w:del w:id="232" w:author="Anritsu" w:date="2024-08-02T14:42:00Z" w16du:dateUtc="2024-08-02T05:42:00Z"/>
              </w:rPr>
            </w:pPr>
          </w:p>
        </w:tc>
      </w:tr>
      <w:tr w:rsidR="00367E5B" w:rsidRPr="004C55EC" w:rsidDel="00367E5B" w14:paraId="3D727360" w14:textId="234212C0" w:rsidTr="00EF49A3">
        <w:trPr>
          <w:trHeight w:val="112"/>
          <w:del w:id="233" w:author="Anritsu" w:date="2024-08-02T14:42:00Z"/>
        </w:trPr>
        <w:tc>
          <w:tcPr>
            <w:tcW w:w="2011" w:type="dxa"/>
            <w:vMerge/>
            <w:tcBorders>
              <w:left w:val="single" w:sz="4" w:space="0" w:color="auto"/>
              <w:right w:val="single" w:sz="4" w:space="0" w:color="auto"/>
            </w:tcBorders>
          </w:tcPr>
          <w:p w14:paraId="0CAAB00E" w14:textId="4C9B8507" w:rsidR="00367E5B" w:rsidRPr="004C55EC" w:rsidDel="00367E5B" w:rsidRDefault="00367E5B" w:rsidP="00EF49A3">
            <w:pPr>
              <w:pStyle w:val="TAC"/>
              <w:rPr>
                <w:del w:id="234"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0B30AE1B" w14:textId="30F4A3A5" w:rsidR="00367E5B" w:rsidRPr="004C55EC" w:rsidDel="00367E5B" w:rsidRDefault="00367E5B" w:rsidP="00EF49A3">
            <w:pPr>
              <w:pStyle w:val="TAC"/>
              <w:rPr>
                <w:del w:id="235" w:author="Anritsu" w:date="2024-08-02T14:42:00Z" w16du:dateUtc="2024-08-02T05:42:00Z"/>
                <w:lang w:eastAsia="zh-CN"/>
              </w:rPr>
            </w:pPr>
            <w:del w:id="236" w:author="Anritsu" w:date="2024-08-02T14:42:00Z" w16du:dateUtc="2024-08-02T05:42:00Z">
              <w:r w:rsidRPr="004C55EC" w:rsidDel="00367E5B">
                <w:rPr>
                  <w:rFonts w:cs="Arial"/>
                  <w:szCs w:val="18"/>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6593EAF1" w14:textId="35B204F5" w:rsidR="00367E5B" w:rsidRPr="004C55EC" w:rsidDel="00367E5B" w:rsidRDefault="00367E5B" w:rsidP="00EF49A3">
            <w:pPr>
              <w:pStyle w:val="TAC"/>
              <w:rPr>
                <w:del w:id="237" w:author="Anritsu" w:date="2024-08-02T14:42:00Z" w16du:dateUtc="2024-08-02T05:42:00Z"/>
                <w:lang w:eastAsia="zh-CN"/>
              </w:rPr>
            </w:pPr>
            <w:del w:id="238" w:author="Anritsu" w:date="2024-08-02T14:42:00Z" w16du:dateUtc="2024-08-02T05:42:00Z">
              <w:r w:rsidRPr="004C55EC" w:rsidDel="00367E5B">
                <w:rPr>
                  <w:rFonts w:cs="Arial"/>
                  <w:szCs w:val="18"/>
                  <w:lang w:eastAsia="zh-CN"/>
                </w:rPr>
                <w:delText>N/A</w:delText>
              </w:r>
            </w:del>
          </w:p>
        </w:tc>
        <w:tc>
          <w:tcPr>
            <w:tcW w:w="817" w:type="dxa"/>
            <w:tcBorders>
              <w:top w:val="single" w:sz="4" w:space="0" w:color="auto"/>
              <w:left w:val="single" w:sz="4" w:space="0" w:color="auto"/>
              <w:bottom w:val="single" w:sz="4" w:space="0" w:color="auto"/>
              <w:right w:val="single" w:sz="4" w:space="0" w:color="auto"/>
            </w:tcBorders>
          </w:tcPr>
          <w:p w14:paraId="76A91509" w14:textId="68814D10" w:rsidR="00367E5B" w:rsidRPr="004C55EC" w:rsidDel="00367E5B" w:rsidRDefault="00367E5B" w:rsidP="00EF49A3">
            <w:pPr>
              <w:pStyle w:val="TAC"/>
              <w:rPr>
                <w:del w:id="239" w:author="Anritsu" w:date="2024-08-02T14:42:00Z" w16du:dateUtc="2024-08-02T05:42:00Z"/>
                <w:lang w:eastAsia="zh-CN"/>
              </w:rPr>
            </w:pPr>
            <w:del w:id="240" w:author="Anritsu" w:date="2024-08-02T14:42:00Z" w16du:dateUtc="2024-08-02T05:42:00Z">
              <w:r w:rsidRPr="004C55EC" w:rsidDel="00367E5B">
                <w:rPr>
                  <w:rFonts w:cs="Arial"/>
                  <w:szCs w:val="18"/>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4F98F347" w14:textId="2BB575D4" w:rsidR="00367E5B" w:rsidRPr="004C55EC" w:rsidDel="00367E5B" w:rsidRDefault="00367E5B" w:rsidP="00EF49A3">
            <w:pPr>
              <w:pStyle w:val="TAC"/>
              <w:rPr>
                <w:del w:id="241" w:author="Anritsu" w:date="2024-08-02T14:42:00Z" w16du:dateUtc="2024-08-02T05:42:00Z"/>
                <w:lang w:eastAsia="zh-CN"/>
              </w:rPr>
            </w:pPr>
            <w:del w:id="242" w:author="Anritsu" w:date="2024-08-02T14:42:00Z" w16du:dateUtc="2024-08-02T05:42:00Z">
              <w:r w:rsidRPr="004C55EC" w:rsidDel="00367E5B">
                <w:rPr>
                  <w:rFonts w:cs="Arial"/>
                  <w:szCs w:val="18"/>
                  <w:lang w:eastAsia="zh-CN"/>
                </w:rPr>
                <w:delText>N/A</w:delText>
              </w:r>
            </w:del>
          </w:p>
        </w:tc>
        <w:tc>
          <w:tcPr>
            <w:tcW w:w="855" w:type="dxa"/>
            <w:gridSpan w:val="2"/>
            <w:tcBorders>
              <w:top w:val="single" w:sz="4" w:space="0" w:color="auto"/>
              <w:left w:val="single" w:sz="4" w:space="0" w:color="auto"/>
              <w:bottom w:val="single" w:sz="4" w:space="0" w:color="auto"/>
              <w:right w:val="single" w:sz="4" w:space="0" w:color="auto"/>
            </w:tcBorders>
          </w:tcPr>
          <w:p w14:paraId="39B9D21F" w14:textId="2D80086E" w:rsidR="00367E5B" w:rsidRPr="004C55EC" w:rsidDel="00367E5B" w:rsidRDefault="00367E5B" w:rsidP="00EF49A3">
            <w:pPr>
              <w:pStyle w:val="TAC"/>
              <w:rPr>
                <w:del w:id="243" w:author="Anritsu" w:date="2024-08-02T14:42:00Z" w16du:dateUtc="2024-08-02T05:42:00Z"/>
                <w:lang w:eastAsia="zh-CN"/>
              </w:rPr>
            </w:pPr>
            <w:del w:id="244" w:author="Anritsu" w:date="2024-08-02T14:42:00Z" w16du:dateUtc="2024-08-02T05:42:00Z">
              <w:r w:rsidRPr="004C55EC" w:rsidDel="00367E5B">
                <w:rPr>
                  <w:rFonts w:cs="Arial"/>
                  <w:szCs w:val="18"/>
                  <w:lang w:eastAsia="zh-CN"/>
                </w:rPr>
                <w:delText>2197.5</w:delText>
              </w:r>
            </w:del>
          </w:p>
        </w:tc>
        <w:tc>
          <w:tcPr>
            <w:tcW w:w="780" w:type="dxa"/>
            <w:tcBorders>
              <w:top w:val="single" w:sz="4" w:space="0" w:color="auto"/>
              <w:left w:val="single" w:sz="4" w:space="0" w:color="auto"/>
              <w:bottom w:val="single" w:sz="4" w:space="0" w:color="auto"/>
              <w:right w:val="single" w:sz="4" w:space="0" w:color="auto"/>
            </w:tcBorders>
          </w:tcPr>
          <w:p w14:paraId="28BEB53F" w14:textId="05D17F4E" w:rsidR="00367E5B" w:rsidRPr="004C55EC" w:rsidDel="00367E5B" w:rsidRDefault="00367E5B" w:rsidP="00EF49A3">
            <w:pPr>
              <w:pStyle w:val="TAC"/>
              <w:rPr>
                <w:del w:id="245" w:author="Anritsu" w:date="2024-08-02T14:42:00Z" w16du:dateUtc="2024-08-02T05:42:00Z"/>
                <w:lang w:eastAsia="zh-CN"/>
              </w:rPr>
            </w:pPr>
            <w:del w:id="246" w:author="Anritsu" w:date="2024-08-02T14:42:00Z" w16du:dateUtc="2024-08-02T05:42:00Z">
              <w:r w:rsidRPr="004C55EC" w:rsidDel="00367E5B">
                <w:rPr>
                  <w:rFonts w:cs="Arial"/>
                  <w:szCs w:val="18"/>
                  <w:lang w:eastAsia="zh-CN"/>
                </w:rPr>
                <w:delText>1.7</w:delText>
              </w:r>
            </w:del>
          </w:p>
        </w:tc>
        <w:tc>
          <w:tcPr>
            <w:tcW w:w="828" w:type="dxa"/>
            <w:tcBorders>
              <w:top w:val="single" w:sz="4" w:space="0" w:color="auto"/>
              <w:left w:val="single" w:sz="4" w:space="0" w:color="auto"/>
              <w:bottom w:val="single" w:sz="4" w:space="0" w:color="auto"/>
              <w:right w:val="single" w:sz="4" w:space="0" w:color="auto"/>
            </w:tcBorders>
          </w:tcPr>
          <w:p w14:paraId="373BFE64" w14:textId="0F78258C" w:rsidR="00367E5B" w:rsidRPr="004C55EC" w:rsidDel="00367E5B" w:rsidRDefault="00367E5B" w:rsidP="00EF49A3">
            <w:pPr>
              <w:pStyle w:val="TAC"/>
              <w:rPr>
                <w:del w:id="247" w:author="Anritsu" w:date="2024-08-02T14:42:00Z" w16du:dateUtc="2024-08-02T05:42:00Z"/>
                <w:lang w:eastAsia="zh-CN"/>
              </w:rPr>
            </w:pPr>
            <w:del w:id="248" w:author="Anritsu" w:date="2024-08-02T14:42:00Z" w16du:dateUtc="2024-08-02T05:42:00Z">
              <w:r w:rsidRPr="004C55EC" w:rsidDel="00367E5B">
                <w:rPr>
                  <w:rFonts w:cs="Arial"/>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39B0744" w14:textId="6B512695" w:rsidR="00367E5B" w:rsidRPr="004C55EC" w:rsidDel="00367E5B" w:rsidRDefault="00367E5B" w:rsidP="00EF49A3">
            <w:pPr>
              <w:pStyle w:val="TAC"/>
              <w:rPr>
                <w:del w:id="249" w:author="Anritsu" w:date="2024-08-02T14:42:00Z" w16du:dateUtc="2024-08-02T05:42:00Z"/>
              </w:rPr>
            </w:pPr>
            <w:del w:id="250" w:author="Anritsu" w:date="2024-08-02T14:42:00Z" w16du:dateUtc="2024-08-02T05:42:00Z">
              <w:r w:rsidRPr="004C55EC" w:rsidDel="00367E5B">
                <w:rPr>
                  <w:rFonts w:cs="Arial"/>
                  <w:szCs w:val="18"/>
                  <w:lang w:eastAsia="zh-CN"/>
                </w:rPr>
                <w:delText>IMD7</w:delText>
              </w:r>
            </w:del>
          </w:p>
        </w:tc>
      </w:tr>
      <w:tr w:rsidR="00367E5B" w:rsidRPr="004C55EC" w:rsidDel="00367E5B" w14:paraId="5F53B3D8" w14:textId="48CD823D" w:rsidTr="00EF49A3">
        <w:trPr>
          <w:trHeight w:val="112"/>
          <w:del w:id="251" w:author="Anritsu" w:date="2024-08-02T14:42:00Z"/>
        </w:trPr>
        <w:tc>
          <w:tcPr>
            <w:tcW w:w="2011" w:type="dxa"/>
            <w:vMerge/>
            <w:tcBorders>
              <w:left w:val="single" w:sz="4" w:space="0" w:color="auto"/>
              <w:right w:val="single" w:sz="4" w:space="0" w:color="auto"/>
            </w:tcBorders>
          </w:tcPr>
          <w:p w14:paraId="6AC10223" w14:textId="38D60387" w:rsidR="00367E5B" w:rsidRPr="004C55EC" w:rsidDel="00367E5B" w:rsidRDefault="00367E5B" w:rsidP="00EF49A3">
            <w:pPr>
              <w:pStyle w:val="TAC"/>
              <w:rPr>
                <w:del w:id="252"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097BF7DF" w14:textId="12DFDC8C" w:rsidR="00367E5B" w:rsidRPr="004C55EC" w:rsidDel="00367E5B" w:rsidRDefault="00367E5B" w:rsidP="00EF49A3">
            <w:pPr>
              <w:pStyle w:val="TAC"/>
              <w:rPr>
                <w:del w:id="253" w:author="Anritsu" w:date="2024-08-02T14:42:00Z" w16du:dateUtc="2024-08-02T05:42:00Z"/>
                <w:lang w:eastAsia="zh-CN"/>
              </w:rPr>
            </w:pPr>
            <w:del w:id="254" w:author="Anritsu" w:date="2024-08-02T14:42:00Z" w16du:dateUtc="2024-08-02T05:42:00Z">
              <w:r w:rsidRPr="004C55EC" w:rsidDel="00367E5B">
                <w:rPr>
                  <w:lang w:eastAsia="zh-CN"/>
                </w:rPr>
                <w:delText>n77</w:delText>
              </w:r>
              <w:r w:rsidRPr="004C55EC" w:rsidDel="00367E5B">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73E0E2DA" w14:textId="32E09554" w:rsidR="00367E5B" w:rsidRPr="004C55EC" w:rsidDel="00367E5B" w:rsidRDefault="00367E5B" w:rsidP="00EF49A3">
            <w:pPr>
              <w:pStyle w:val="TAC"/>
              <w:rPr>
                <w:del w:id="255" w:author="Anritsu" w:date="2024-08-02T14:42:00Z" w16du:dateUtc="2024-08-02T05:42:00Z"/>
                <w:lang w:eastAsia="zh-CN"/>
              </w:rPr>
            </w:pPr>
            <w:del w:id="256" w:author="Anritsu" w:date="2024-08-02T14:42:00Z" w16du:dateUtc="2024-08-02T05:42:00Z">
              <w:r w:rsidRPr="004C55EC" w:rsidDel="00367E5B">
                <w:rPr>
                  <w:rFonts w:cs="Arial"/>
                  <w:szCs w:val="18"/>
                  <w:lang w:eastAsia="zh-CN"/>
                </w:rPr>
                <w:delText>3455</w:delText>
              </w:r>
            </w:del>
          </w:p>
        </w:tc>
        <w:tc>
          <w:tcPr>
            <w:tcW w:w="817" w:type="dxa"/>
            <w:tcBorders>
              <w:top w:val="single" w:sz="4" w:space="0" w:color="auto"/>
              <w:left w:val="single" w:sz="4" w:space="0" w:color="auto"/>
              <w:bottom w:val="single" w:sz="4" w:space="0" w:color="auto"/>
              <w:right w:val="single" w:sz="4" w:space="0" w:color="auto"/>
            </w:tcBorders>
          </w:tcPr>
          <w:p w14:paraId="156BB1EB" w14:textId="21BC0ADC" w:rsidR="00367E5B" w:rsidRPr="004C55EC" w:rsidDel="00367E5B" w:rsidRDefault="00367E5B" w:rsidP="00EF49A3">
            <w:pPr>
              <w:pStyle w:val="TAC"/>
              <w:rPr>
                <w:del w:id="257" w:author="Anritsu" w:date="2024-08-02T14:42:00Z" w16du:dateUtc="2024-08-02T05:42:00Z"/>
                <w:lang w:eastAsia="zh-CN"/>
              </w:rPr>
            </w:pPr>
            <w:del w:id="258" w:author="Anritsu" w:date="2024-08-02T14:42:00Z" w16du:dateUtc="2024-08-02T05:42:00Z">
              <w:r w:rsidRPr="004C55EC" w:rsidDel="00367E5B">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5F954D6D" w14:textId="76807903" w:rsidR="00367E5B" w:rsidRPr="004C55EC" w:rsidDel="00367E5B" w:rsidRDefault="00367E5B" w:rsidP="00EF49A3">
            <w:pPr>
              <w:pStyle w:val="TAC"/>
              <w:rPr>
                <w:del w:id="259" w:author="Anritsu" w:date="2024-08-02T14:42:00Z" w16du:dateUtc="2024-08-02T05:42:00Z"/>
                <w:lang w:eastAsia="zh-CN"/>
              </w:rPr>
            </w:pPr>
            <w:del w:id="260" w:author="Anritsu" w:date="2024-08-02T14:42:00Z" w16du:dateUtc="2024-08-02T05:42:00Z">
              <w:r w:rsidRPr="004C55EC" w:rsidDel="00367E5B">
                <w:rPr>
                  <w:lang w:eastAsia="ja-JP"/>
                </w:rPr>
                <w:delText>1 (</w:delText>
              </w:r>
              <w:r w:rsidRPr="004C55EC" w:rsidDel="00367E5B">
                <w:delText>RB</w:delText>
              </w:r>
              <w:r w:rsidRPr="004C55EC" w:rsidDel="00367E5B">
                <w:rPr>
                  <w:vertAlign w:val="subscript"/>
                </w:rPr>
                <w:delText>START</w:delText>
              </w:r>
              <w:r w:rsidRPr="004C55EC" w:rsidDel="00367E5B">
                <w:rPr>
                  <w:lang w:eastAsia="ja-JP"/>
                </w:rPr>
                <w:delText>=10)</w:delText>
              </w:r>
            </w:del>
          </w:p>
        </w:tc>
        <w:tc>
          <w:tcPr>
            <w:tcW w:w="855" w:type="dxa"/>
            <w:gridSpan w:val="2"/>
            <w:tcBorders>
              <w:top w:val="single" w:sz="4" w:space="0" w:color="auto"/>
              <w:left w:val="single" w:sz="4" w:space="0" w:color="auto"/>
              <w:bottom w:val="single" w:sz="4" w:space="0" w:color="auto"/>
              <w:right w:val="single" w:sz="4" w:space="0" w:color="auto"/>
            </w:tcBorders>
          </w:tcPr>
          <w:p w14:paraId="7DC82C41" w14:textId="18358319" w:rsidR="00367E5B" w:rsidRPr="004C55EC" w:rsidDel="00367E5B" w:rsidRDefault="00367E5B" w:rsidP="00EF49A3">
            <w:pPr>
              <w:pStyle w:val="TAC"/>
              <w:rPr>
                <w:del w:id="261" w:author="Anritsu" w:date="2024-08-02T14:42:00Z" w16du:dateUtc="2024-08-02T05:42:00Z"/>
                <w:lang w:eastAsia="zh-CN"/>
              </w:rPr>
            </w:pPr>
            <w:del w:id="262" w:author="Anritsu" w:date="2024-08-02T14:42:00Z" w16du:dateUtc="2024-08-02T05:42:00Z">
              <w:r w:rsidRPr="004C55EC" w:rsidDel="00367E5B">
                <w:rPr>
                  <w:rFonts w:cs="Arial"/>
                  <w:szCs w:val="18"/>
                  <w:lang w:eastAsia="zh-CN"/>
                </w:rPr>
                <w:delText>3455</w:delText>
              </w:r>
            </w:del>
          </w:p>
        </w:tc>
        <w:tc>
          <w:tcPr>
            <w:tcW w:w="780" w:type="dxa"/>
            <w:tcBorders>
              <w:top w:val="single" w:sz="4" w:space="0" w:color="auto"/>
              <w:left w:val="single" w:sz="4" w:space="0" w:color="auto"/>
              <w:bottom w:val="single" w:sz="4" w:space="0" w:color="auto"/>
              <w:right w:val="single" w:sz="4" w:space="0" w:color="auto"/>
            </w:tcBorders>
          </w:tcPr>
          <w:p w14:paraId="0356BBC5" w14:textId="23B98DFE" w:rsidR="00367E5B" w:rsidRPr="004C55EC" w:rsidDel="00367E5B" w:rsidRDefault="00367E5B" w:rsidP="00EF49A3">
            <w:pPr>
              <w:pStyle w:val="TAC"/>
              <w:rPr>
                <w:del w:id="263" w:author="Anritsu" w:date="2024-08-02T14:42:00Z" w16du:dateUtc="2024-08-02T05:42:00Z"/>
                <w:lang w:eastAsia="zh-CN"/>
              </w:rPr>
            </w:pPr>
            <w:del w:id="264" w:author="Anritsu" w:date="2024-08-02T14:42:00Z" w16du:dateUtc="2024-08-02T05:42:00Z">
              <w:r w:rsidRPr="004C55EC" w:rsidDel="00367E5B">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16E1550" w14:textId="436BF6E1" w:rsidR="00367E5B" w:rsidRPr="004C55EC" w:rsidDel="00367E5B" w:rsidRDefault="00367E5B" w:rsidP="00EF49A3">
            <w:pPr>
              <w:pStyle w:val="TAC"/>
              <w:rPr>
                <w:del w:id="265" w:author="Anritsu" w:date="2024-08-02T14:42:00Z" w16du:dateUtc="2024-08-02T05:42:00Z"/>
                <w:lang w:eastAsia="zh-CN"/>
              </w:rPr>
            </w:pPr>
            <w:del w:id="266" w:author="Anritsu" w:date="2024-08-02T14:42:00Z" w16du:dateUtc="2024-08-02T05:42:00Z">
              <w:r w:rsidRPr="004C55EC" w:rsidDel="00367E5B">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7345FFF" w14:textId="107A8F06" w:rsidR="00367E5B" w:rsidRPr="004C55EC" w:rsidDel="00367E5B" w:rsidRDefault="00367E5B" w:rsidP="00EF49A3">
            <w:pPr>
              <w:pStyle w:val="TAC"/>
              <w:rPr>
                <w:del w:id="267" w:author="Anritsu" w:date="2024-08-02T14:42:00Z" w16du:dateUtc="2024-08-02T05:42:00Z"/>
              </w:rPr>
            </w:pPr>
            <w:del w:id="268" w:author="Anritsu" w:date="2024-08-02T14:42:00Z" w16du:dateUtc="2024-08-02T05:42:00Z">
              <w:r w:rsidRPr="004C55EC" w:rsidDel="00367E5B">
                <w:rPr>
                  <w:lang w:eastAsia="zh-CN"/>
                </w:rPr>
                <w:delText>N/A</w:delText>
              </w:r>
            </w:del>
          </w:p>
        </w:tc>
      </w:tr>
      <w:tr w:rsidR="00367E5B" w:rsidRPr="004C55EC" w:rsidDel="00367E5B" w14:paraId="37FDC888" w14:textId="5E24643F" w:rsidTr="00EF49A3">
        <w:trPr>
          <w:trHeight w:val="112"/>
          <w:del w:id="269" w:author="Anritsu" w:date="2024-08-02T14:42:00Z"/>
        </w:trPr>
        <w:tc>
          <w:tcPr>
            <w:tcW w:w="2011" w:type="dxa"/>
            <w:vMerge/>
            <w:tcBorders>
              <w:left w:val="single" w:sz="4" w:space="0" w:color="auto"/>
              <w:right w:val="single" w:sz="4" w:space="0" w:color="auto"/>
            </w:tcBorders>
          </w:tcPr>
          <w:p w14:paraId="29274920" w14:textId="0F0A4CAF" w:rsidR="00367E5B" w:rsidRPr="004C55EC" w:rsidDel="00367E5B" w:rsidRDefault="00367E5B" w:rsidP="00EF49A3">
            <w:pPr>
              <w:pStyle w:val="TAC"/>
              <w:rPr>
                <w:del w:id="270" w:author="Anritsu" w:date="2024-08-02T14:42:00Z" w16du:dateUtc="2024-08-02T05:42:00Z"/>
              </w:rPr>
            </w:pPr>
          </w:p>
        </w:tc>
        <w:tc>
          <w:tcPr>
            <w:tcW w:w="1145" w:type="dxa"/>
            <w:tcBorders>
              <w:top w:val="single" w:sz="4" w:space="0" w:color="auto"/>
              <w:left w:val="single" w:sz="4" w:space="0" w:color="auto"/>
              <w:bottom w:val="single" w:sz="4" w:space="0" w:color="auto"/>
              <w:right w:val="single" w:sz="4" w:space="0" w:color="auto"/>
            </w:tcBorders>
          </w:tcPr>
          <w:p w14:paraId="632D1A6D" w14:textId="192C85FB" w:rsidR="00367E5B" w:rsidRPr="004C55EC" w:rsidDel="00367E5B" w:rsidRDefault="00367E5B" w:rsidP="00EF49A3">
            <w:pPr>
              <w:pStyle w:val="TAC"/>
              <w:rPr>
                <w:del w:id="271" w:author="Anritsu" w:date="2024-08-02T14:42:00Z" w16du:dateUtc="2024-08-02T05:42:00Z"/>
                <w:lang w:eastAsia="zh-CN"/>
              </w:rPr>
            </w:pPr>
          </w:p>
        </w:tc>
        <w:tc>
          <w:tcPr>
            <w:tcW w:w="959" w:type="dxa"/>
            <w:tcBorders>
              <w:top w:val="single" w:sz="4" w:space="0" w:color="auto"/>
              <w:left w:val="single" w:sz="4" w:space="0" w:color="auto"/>
              <w:bottom w:val="single" w:sz="4" w:space="0" w:color="auto"/>
              <w:right w:val="single" w:sz="4" w:space="0" w:color="auto"/>
            </w:tcBorders>
          </w:tcPr>
          <w:p w14:paraId="545BC494" w14:textId="5366CB90" w:rsidR="00367E5B" w:rsidRPr="004C55EC" w:rsidDel="00367E5B" w:rsidRDefault="00367E5B" w:rsidP="00EF49A3">
            <w:pPr>
              <w:pStyle w:val="TAC"/>
              <w:rPr>
                <w:del w:id="272" w:author="Anritsu" w:date="2024-08-02T14:42:00Z" w16du:dateUtc="2024-08-02T05:42:00Z"/>
                <w:lang w:eastAsia="zh-CN"/>
              </w:rPr>
            </w:pPr>
            <w:del w:id="273" w:author="Anritsu" w:date="2024-08-02T14:42:00Z" w16du:dateUtc="2024-08-02T05:42:00Z">
              <w:r w:rsidRPr="004C55EC" w:rsidDel="00367E5B">
                <w:rPr>
                  <w:rFonts w:cs="Arial"/>
                  <w:szCs w:val="18"/>
                  <w:lang w:eastAsia="zh-CN"/>
                </w:rPr>
                <w:delText>3875</w:delText>
              </w:r>
            </w:del>
          </w:p>
        </w:tc>
        <w:tc>
          <w:tcPr>
            <w:tcW w:w="817" w:type="dxa"/>
            <w:tcBorders>
              <w:top w:val="single" w:sz="4" w:space="0" w:color="auto"/>
              <w:left w:val="single" w:sz="4" w:space="0" w:color="auto"/>
              <w:bottom w:val="single" w:sz="4" w:space="0" w:color="auto"/>
              <w:right w:val="single" w:sz="4" w:space="0" w:color="auto"/>
            </w:tcBorders>
          </w:tcPr>
          <w:p w14:paraId="5F913AB4" w14:textId="6931EF2E" w:rsidR="00367E5B" w:rsidRPr="004C55EC" w:rsidDel="00367E5B" w:rsidRDefault="00367E5B" w:rsidP="00EF49A3">
            <w:pPr>
              <w:pStyle w:val="TAC"/>
              <w:rPr>
                <w:del w:id="274" w:author="Anritsu" w:date="2024-08-02T14:42:00Z" w16du:dateUtc="2024-08-02T05:42:00Z"/>
                <w:lang w:eastAsia="zh-CN"/>
              </w:rPr>
            </w:pPr>
            <w:del w:id="275" w:author="Anritsu" w:date="2024-08-02T14:42:00Z" w16du:dateUtc="2024-08-02T05:42:00Z">
              <w:r w:rsidRPr="004C55EC" w:rsidDel="00367E5B">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6185FC88" w14:textId="3E583888" w:rsidR="00367E5B" w:rsidRPr="004C55EC" w:rsidDel="00367E5B" w:rsidRDefault="00367E5B" w:rsidP="00EF49A3">
            <w:pPr>
              <w:pStyle w:val="TAC"/>
              <w:rPr>
                <w:del w:id="276" w:author="Anritsu" w:date="2024-08-02T14:42:00Z" w16du:dateUtc="2024-08-02T05:42:00Z"/>
                <w:lang w:eastAsia="zh-CN"/>
              </w:rPr>
            </w:pPr>
            <w:del w:id="277" w:author="Anritsu" w:date="2024-08-02T14:42:00Z" w16du:dateUtc="2024-08-02T05:42:00Z">
              <w:r w:rsidRPr="004C55EC" w:rsidDel="00367E5B">
                <w:rPr>
                  <w:lang w:eastAsia="ja-JP"/>
                </w:rPr>
                <w:delText>1 (</w:delText>
              </w:r>
              <w:r w:rsidRPr="004C55EC" w:rsidDel="00367E5B">
                <w:delText>RB</w:delText>
              </w:r>
              <w:r w:rsidRPr="004C55EC" w:rsidDel="00367E5B">
                <w:rPr>
                  <w:vertAlign w:val="subscript"/>
                </w:rPr>
                <w:delText>START</w:delText>
              </w:r>
              <w:r w:rsidRPr="004C55EC" w:rsidDel="00367E5B">
                <w:rPr>
                  <w:lang w:eastAsia="ja-JP"/>
                </w:rPr>
                <w:delText>=0)</w:delText>
              </w:r>
            </w:del>
          </w:p>
        </w:tc>
        <w:tc>
          <w:tcPr>
            <w:tcW w:w="855" w:type="dxa"/>
            <w:gridSpan w:val="2"/>
            <w:tcBorders>
              <w:top w:val="single" w:sz="4" w:space="0" w:color="auto"/>
              <w:left w:val="single" w:sz="4" w:space="0" w:color="auto"/>
              <w:bottom w:val="single" w:sz="4" w:space="0" w:color="auto"/>
              <w:right w:val="single" w:sz="4" w:space="0" w:color="auto"/>
            </w:tcBorders>
          </w:tcPr>
          <w:p w14:paraId="6C35D1E2" w14:textId="42138339" w:rsidR="00367E5B" w:rsidRPr="004C55EC" w:rsidDel="00367E5B" w:rsidRDefault="00367E5B" w:rsidP="00EF49A3">
            <w:pPr>
              <w:pStyle w:val="TAC"/>
              <w:rPr>
                <w:del w:id="278" w:author="Anritsu" w:date="2024-08-02T14:42:00Z" w16du:dateUtc="2024-08-02T05:42:00Z"/>
                <w:lang w:eastAsia="zh-CN"/>
              </w:rPr>
            </w:pPr>
            <w:del w:id="279" w:author="Anritsu" w:date="2024-08-02T14:42:00Z" w16du:dateUtc="2024-08-02T05:42:00Z">
              <w:r w:rsidRPr="004C55EC" w:rsidDel="00367E5B">
                <w:rPr>
                  <w:rFonts w:cs="Arial"/>
                  <w:szCs w:val="18"/>
                  <w:lang w:eastAsia="zh-CN"/>
                </w:rPr>
                <w:delText>3875</w:delText>
              </w:r>
            </w:del>
          </w:p>
        </w:tc>
        <w:tc>
          <w:tcPr>
            <w:tcW w:w="780" w:type="dxa"/>
            <w:tcBorders>
              <w:top w:val="single" w:sz="4" w:space="0" w:color="auto"/>
              <w:left w:val="single" w:sz="4" w:space="0" w:color="auto"/>
              <w:bottom w:val="single" w:sz="4" w:space="0" w:color="auto"/>
              <w:right w:val="single" w:sz="4" w:space="0" w:color="auto"/>
            </w:tcBorders>
          </w:tcPr>
          <w:p w14:paraId="67C1BB31" w14:textId="019DF0FC" w:rsidR="00367E5B" w:rsidRPr="004C55EC" w:rsidDel="00367E5B" w:rsidRDefault="00367E5B" w:rsidP="00EF49A3">
            <w:pPr>
              <w:pStyle w:val="TAC"/>
              <w:rPr>
                <w:del w:id="280" w:author="Anritsu" w:date="2024-08-02T14:42:00Z" w16du:dateUtc="2024-08-02T05:42:00Z"/>
                <w:lang w:eastAsia="zh-CN"/>
              </w:rPr>
            </w:pPr>
          </w:p>
        </w:tc>
        <w:tc>
          <w:tcPr>
            <w:tcW w:w="828" w:type="dxa"/>
            <w:tcBorders>
              <w:top w:val="single" w:sz="4" w:space="0" w:color="auto"/>
              <w:left w:val="single" w:sz="4" w:space="0" w:color="auto"/>
              <w:bottom w:val="single" w:sz="4" w:space="0" w:color="auto"/>
              <w:right w:val="single" w:sz="4" w:space="0" w:color="auto"/>
            </w:tcBorders>
          </w:tcPr>
          <w:p w14:paraId="0E373CD1" w14:textId="2332ADC5" w:rsidR="00367E5B" w:rsidRPr="004C55EC" w:rsidDel="00367E5B" w:rsidRDefault="00367E5B" w:rsidP="00EF49A3">
            <w:pPr>
              <w:pStyle w:val="TAC"/>
              <w:rPr>
                <w:del w:id="281" w:author="Anritsu" w:date="2024-08-02T14:42:00Z" w16du:dateUtc="2024-08-02T05:42:00Z"/>
                <w:lang w:eastAsia="zh-CN"/>
              </w:rPr>
            </w:pPr>
          </w:p>
        </w:tc>
        <w:tc>
          <w:tcPr>
            <w:tcW w:w="1057" w:type="dxa"/>
            <w:tcBorders>
              <w:top w:val="single" w:sz="4" w:space="0" w:color="auto"/>
              <w:left w:val="single" w:sz="4" w:space="0" w:color="auto"/>
              <w:bottom w:val="single" w:sz="4" w:space="0" w:color="auto"/>
              <w:right w:val="single" w:sz="4" w:space="0" w:color="auto"/>
            </w:tcBorders>
          </w:tcPr>
          <w:p w14:paraId="7824D49F" w14:textId="6A411736" w:rsidR="00367E5B" w:rsidRPr="004C55EC" w:rsidDel="00367E5B" w:rsidRDefault="00367E5B" w:rsidP="00EF49A3">
            <w:pPr>
              <w:pStyle w:val="TAC"/>
              <w:rPr>
                <w:del w:id="282" w:author="Anritsu" w:date="2024-08-02T14:42:00Z" w16du:dateUtc="2024-08-02T05:42:00Z"/>
              </w:rPr>
            </w:pPr>
          </w:p>
        </w:tc>
      </w:tr>
      <w:tr w:rsidR="00367E5B" w:rsidRPr="004C55EC" w14:paraId="2DB45772" w14:textId="77777777" w:rsidTr="00367E5B">
        <w:trPr>
          <w:trHeight w:val="112"/>
          <w:ins w:id="283" w:author="Anritsu" w:date="2024-08-02T14:41:00Z"/>
        </w:trPr>
        <w:tc>
          <w:tcPr>
            <w:tcW w:w="2011" w:type="dxa"/>
            <w:tcBorders>
              <w:left w:val="single" w:sz="4" w:space="0" w:color="auto"/>
              <w:bottom w:val="nil"/>
              <w:right w:val="single" w:sz="4" w:space="0" w:color="auto"/>
            </w:tcBorders>
          </w:tcPr>
          <w:p w14:paraId="181A1E05" w14:textId="6AE14CB2" w:rsidR="00367E5B" w:rsidRPr="004C55EC" w:rsidRDefault="00367E5B" w:rsidP="00367E5B">
            <w:pPr>
              <w:pStyle w:val="TAC"/>
              <w:rPr>
                <w:ins w:id="284" w:author="Anritsu" w:date="2024-08-02T14:41:00Z" w16du:dateUtc="2024-08-02T05:41:00Z"/>
              </w:rPr>
            </w:pPr>
            <w:ins w:id="285" w:author="Anritsu" w:date="2024-08-02T14:42:00Z" w16du:dateUtc="2024-08-02T05:42:00Z">
              <w:r w:rsidRPr="004C55EC">
                <w:rPr>
                  <w:lang w:eastAsia="zh-CN"/>
                </w:rPr>
                <w:t>CA</w:t>
              </w:r>
              <w:r w:rsidRPr="004C55EC">
                <w:t>_</w:t>
              </w:r>
              <w:r w:rsidRPr="004C55EC">
                <w:rPr>
                  <w:lang w:eastAsia="zh-CN"/>
                </w:rPr>
                <w:t>n66</w:t>
              </w:r>
              <w:r w:rsidRPr="004C55EC">
                <w:t>-</w:t>
              </w:r>
              <w:r w:rsidRPr="004C55EC">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3CFE6342" w14:textId="184DE08F" w:rsidR="00367E5B" w:rsidRPr="004C55EC" w:rsidRDefault="00367E5B" w:rsidP="00367E5B">
            <w:pPr>
              <w:pStyle w:val="TAC"/>
              <w:rPr>
                <w:ins w:id="286" w:author="Anritsu" w:date="2024-08-02T14:41:00Z" w16du:dateUtc="2024-08-02T05:41:00Z"/>
                <w:lang w:eastAsia="zh-CN"/>
              </w:rPr>
            </w:pPr>
            <w:ins w:id="287" w:author="Anritsu" w:date="2024-08-02T14:42:00Z" w16du:dateUtc="2024-08-02T05:42:00Z">
              <w:r w:rsidRPr="004C55EC">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0632B2B9" w14:textId="7EAC7E59" w:rsidR="00367E5B" w:rsidRPr="004C55EC" w:rsidRDefault="00367E5B" w:rsidP="00367E5B">
            <w:pPr>
              <w:pStyle w:val="TAC"/>
              <w:rPr>
                <w:ins w:id="288" w:author="Anritsu" w:date="2024-08-02T14:41:00Z" w16du:dateUtc="2024-08-02T05:41:00Z"/>
                <w:rFonts w:cs="Arial"/>
                <w:szCs w:val="18"/>
                <w:lang w:eastAsia="zh-CN"/>
              </w:rPr>
            </w:pPr>
            <w:ins w:id="289" w:author="Anritsu" w:date="2024-08-02T14:42:00Z" w16du:dateUtc="2024-08-02T05:42:00Z">
              <w:r w:rsidRPr="004C55EC">
                <w:rPr>
                  <w:lang w:eastAsia="zh-CN"/>
                </w:rPr>
                <w:t>1775</w:t>
              </w:r>
            </w:ins>
          </w:p>
        </w:tc>
        <w:tc>
          <w:tcPr>
            <w:tcW w:w="817" w:type="dxa"/>
            <w:tcBorders>
              <w:top w:val="single" w:sz="4" w:space="0" w:color="auto"/>
              <w:left w:val="single" w:sz="4" w:space="0" w:color="auto"/>
              <w:bottom w:val="single" w:sz="4" w:space="0" w:color="auto"/>
              <w:right w:val="single" w:sz="4" w:space="0" w:color="auto"/>
            </w:tcBorders>
          </w:tcPr>
          <w:p w14:paraId="61FF0B38" w14:textId="3A782993" w:rsidR="00367E5B" w:rsidRPr="004C55EC" w:rsidRDefault="00367E5B" w:rsidP="00367E5B">
            <w:pPr>
              <w:pStyle w:val="TAC"/>
              <w:rPr>
                <w:ins w:id="290" w:author="Anritsu" w:date="2024-08-02T14:41:00Z" w16du:dateUtc="2024-08-02T05:41:00Z"/>
                <w:lang w:eastAsia="zh-CN"/>
              </w:rPr>
            </w:pPr>
            <w:ins w:id="291" w:author="Anritsu" w:date="2024-08-02T14:42:00Z" w16du:dateUtc="2024-08-02T05:42:00Z">
              <w:r w:rsidRPr="004C55EC">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05E3D09" w14:textId="2EDFAF04" w:rsidR="00367E5B" w:rsidRPr="004C55EC" w:rsidRDefault="00367E5B" w:rsidP="00367E5B">
            <w:pPr>
              <w:pStyle w:val="TAC"/>
              <w:rPr>
                <w:ins w:id="292" w:author="Anritsu" w:date="2024-08-02T14:41:00Z" w16du:dateUtc="2024-08-02T05:41:00Z"/>
                <w:lang w:eastAsia="ja-JP"/>
              </w:rPr>
            </w:pPr>
            <w:ins w:id="293" w:author="Anritsu" w:date="2024-08-02T14:42:00Z" w16du:dateUtc="2024-08-02T05:42:00Z">
              <w:r w:rsidRPr="004C55EC">
                <w:rPr>
                  <w:lang w:eastAsia="zh-CN"/>
                </w:rPr>
                <w:t>25</w:t>
              </w:r>
            </w:ins>
          </w:p>
        </w:tc>
        <w:tc>
          <w:tcPr>
            <w:tcW w:w="855" w:type="dxa"/>
            <w:gridSpan w:val="2"/>
            <w:tcBorders>
              <w:top w:val="single" w:sz="4" w:space="0" w:color="auto"/>
              <w:left w:val="single" w:sz="4" w:space="0" w:color="auto"/>
              <w:bottom w:val="single" w:sz="4" w:space="0" w:color="auto"/>
              <w:right w:val="single" w:sz="4" w:space="0" w:color="auto"/>
            </w:tcBorders>
          </w:tcPr>
          <w:p w14:paraId="0A584602" w14:textId="5649F249" w:rsidR="00367E5B" w:rsidRPr="004C55EC" w:rsidRDefault="00367E5B" w:rsidP="00367E5B">
            <w:pPr>
              <w:pStyle w:val="TAC"/>
              <w:rPr>
                <w:ins w:id="294" w:author="Anritsu" w:date="2024-08-02T14:41:00Z" w16du:dateUtc="2024-08-02T05:41:00Z"/>
                <w:rFonts w:cs="Arial"/>
                <w:szCs w:val="18"/>
                <w:lang w:eastAsia="zh-CN"/>
              </w:rPr>
            </w:pPr>
            <w:ins w:id="295" w:author="Anritsu" w:date="2024-08-02T14:42:00Z" w16du:dateUtc="2024-08-02T05:42:00Z">
              <w:r w:rsidRPr="004C55EC">
                <w:rPr>
                  <w:lang w:eastAsia="zh-CN"/>
                </w:rPr>
                <w:t>2175</w:t>
              </w:r>
            </w:ins>
          </w:p>
        </w:tc>
        <w:tc>
          <w:tcPr>
            <w:tcW w:w="780" w:type="dxa"/>
            <w:tcBorders>
              <w:top w:val="single" w:sz="4" w:space="0" w:color="auto"/>
              <w:left w:val="single" w:sz="4" w:space="0" w:color="auto"/>
              <w:bottom w:val="single" w:sz="4" w:space="0" w:color="auto"/>
              <w:right w:val="single" w:sz="4" w:space="0" w:color="auto"/>
            </w:tcBorders>
          </w:tcPr>
          <w:p w14:paraId="778275FE" w14:textId="6DE0BF72" w:rsidR="00367E5B" w:rsidRPr="004C55EC" w:rsidRDefault="00367E5B" w:rsidP="00367E5B">
            <w:pPr>
              <w:pStyle w:val="TAC"/>
              <w:rPr>
                <w:ins w:id="296" w:author="Anritsu" w:date="2024-08-02T14:41:00Z" w16du:dateUtc="2024-08-02T05:41:00Z"/>
                <w:lang w:eastAsia="zh-CN"/>
              </w:rPr>
            </w:pPr>
            <w:ins w:id="297" w:author="Anritsu" w:date="2024-08-02T14:42:00Z" w16du:dateUtc="2024-08-02T05:42:00Z">
              <w:r w:rsidRPr="004C55EC">
                <w:rPr>
                  <w:lang w:eastAsia="zh-CN"/>
                </w:rPr>
                <w:t>31</w:t>
              </w:r>
            </w:ins>
          </w:p>
        </w:tc>
        <w:tc>
          <w:tcPr>
            <w:tcW w:w="828" w:type="dxa"/>
            <w:tcBorders>
              <w:top w:val="single" w:sz="4" w:space="0" w:color="auto"/>
              <w:left w:val="single" w:sz="4" w:space="0" w:color="auto"/>
              <w:bottom w:val="single" w:sz="4" w:space="0" w:color="auto"/>
              <w:right w:val="single" w:sz="4" w:space="0" w:color="auto"/>
            </w:tcBorders>
          </w:tcPr>
          <w:p w14:paraId="62F5851C" w14:textId="621D6BF4" w:rsidR="00367E5B" w:rsidRPr="004C55EC" w:rsidRDefault="00367E5B" w:rsidP="00367E5B">
            <w:pPr>
              <w:pStyle w:val="TAC"/>
              <w:rPr>
                <w:ins w:id="298" w:author="Anritsu" w:date="2024-08-02T14:41:00Z" w16du:dateUtc="2024-08-02T05:41:00Z"/>
                <w:lang w:eastAsia="zh-CN"/>
              </w:rPr>
            </w:pPr>
            <w:ins w:id="299" w:author="Anritsu" w:date="2024-08-02T14:42:00Z" w16du:dateUtc="2024-08-02T05:42:00Z">
              <w:r w:rsidRPr="004C55E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007C7C" w14:textId="1DC34D14" w:rsidR="00367E5B" w:rsidRPr="004C55EC" w:rsidRDefault="00367E5B" w:rsidP="00367E5B">
            <w:pPr>
              <w:pStyle w:val="TAC"/>
              <w:rPr>
                <w:ins w:id="300" w:author="Anritsu" w:date="2024-08-02T14:41:00Z" w16du:dateUtc="2024-08-02T05:41:00Z"/>
              </w:rPr>
            </w:pPr>
            <w:ins w:id="301" w:author="Anritsu" w:date="2024-08-02T14:42:00Z" w16du:dateUtc="2024-08-02T05:42:00Z">
              <w:r w:rsidRPr="004C55EC">
                <w:rPr>
                  <w:lang w:eastAsia="zh-CN"/>
                </w:rPr>
                <w:t>IMD2</w:t>
              </w:r>
            </w:ins>
          </w:p>
        </w:tc>
      </w:tr>
      <w:tr w:rsidR="00367E5B" w:rsidRPr="004C55EC" w14:paraId="5387BE09" w14:textId="77777777" w:rsidTr="00367E5B">
        <w:trPr>
          <w:trHeight w:val="112"/>
          <w:ins w:id="302" w:author="Anritsu" w:date="2024-08-02T14:41:00Z"/>
        </w:trPr>
        <w:tc>
          <w:tcPr>
            <w:tcW w:w="2011" w:type="dxa"/>
            <w:tcBorders>
              <w:top w:val="nil"/>
              <w:left w:val="single" w:sz="4" w:space="0" w:color="auto"/>
              <w:bottom w:val="nil"/>
              <w:right w:val="single" w:sz="4" w:space="0" w:color="auto"/>
            </w:tcBorders>
          </w:tcPr>
          <w:p w14:paraId="590C5D49" w14:textId="77777777" w:rsidR="00367E5B" w:rsidRPr="004C55EC" w:rsidRDefault="00367E5B" w:rsidP="00367E5B">
            <w:pPr>
              <w:pStyle w:val="TAC"/>
              <w:rPr>
                <w:ins w:id="303" w:author="Anritsu" w:date="2024-08-02T14:41:00Z" w16du:dateUtc="2024-08-02T05:41:00Z"/>
              </w:rPr>
            </w:pPr>
          </w:p>
        </w:tc>
        <w:tc>
          <w:tcPr>
            <w:tcW w:w="1145" w:type="dxa"/>
            <w:tcBorders>
              <w:top w:val="single" w:sz="4" w:space="0" w:color="auto"/>
              <w:left w:val="single" w:sz="4" w:space="0" w:color="auto"/>
              <w:bottom w:val="single" w:sz="4" w:space="0" w:color="auto"/>
              <w:right w:val="single" w:sz="4" w:space="0" w:color="auto"/>
            </w:tcBorders>
          </w:tcPr>
          <w:p w14:paraId="4A639FB9" w14:textId="6870BF25" w:rsidR="00367E5B" w:rsidRPr="004C55EC" w:rsidRDefault="00367E5B" w:rsidP="00367E5B">
            <w:pPr>
              <w:pStyle w:val="TAC"/>
              <w:rPr>
                <w:ins w:id="304" w:author="Anritsu" w:date="2024-08-02T14:41:00Z" w16du:dateUtc="2024-08-02T05:41:00Z"/>
                <w:lang w:eastAsia="zh-CN"/>
              </w:rPr>
            </w:pPr>
            <w:ins w:id="305" w:author="Anritsu" w:date="2024-08-02T14:42:00Z" w16du:dateUtc="2024-08-02T05:42:00Z">
              <w:r w:rsidRPr="004C55E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AF34CC1" w14:textId="4861E833" w:rsidR="00367E5B" w:rsidRPr="004C55EC" w:rsidRDefault="00367E5B" w:rsidP="00367E5B">
            <w:pPr>
              <w:pStyle w:val="TAC"/>
              <w:rPr>
                <w:ins w:id="306" w:author="Anritsu" w:date="2024-08-02T14:41:00Z" w16du:dateUtc="2024-08-02T05:41:00Z"/>
                <w:rFonts w:cs="Arial"/>
                <w:szCs w:val="18"/>
                <w:lang w:eastAsia="zh-CN"/>
              </w:rPr>
            </w:pPr>
            <w:ins w:id="307" w:author="Anritsu" w:date="2024-08-02T14:42:00Z" w16du:dateUtc="2024-08-02T05:42:00Z">
              <w:r w:rsidRPr="004C55EC">
                <w:rPr>
                  <w:lang w:eastAsia="zh-CN"/>
                </w:rPr>
                <w:t>3950</w:t>
              </w:r>
            </w:ins>
          </w:p>
        </w:tc>
        <w:tc>
          <w:tcPr>
            <w:tcW w:w="817" w:type="dxa"/>
            <w:tcBorders>
              <w:top w:val="single" w:sz="4" w:space="0" w:color="auto"/>
              <w:left w:val="single" w:sz="4" w:space="0" w:color="auto"/>
              <w:bottom w:val="single" w:sz="4" w:space="0" w:color="auto"/>
              <w:right w:val="single" w:sz="4" w:space="0" w:color="auto"/>
            </w:tcBorders>
          </w:tcPr>
          <w:p w14:paraId="12D46C12" w14:textId="6F15CCBC" w:rsidR="00367E5B" w:rsidRPr="004C55EC" w:rsidRDefault="00367E5B" w:rsidP="00367E5B">
            <w:pPr>
              <w:pStyle w:val="TAC"/>
              <w:rPr>
                <w:ins w:id="308" w:author="Anritsu" w:date="2024-08-02T14:41:00Z" w16du:dateUtc="2024-08-02T05:41:00Z"/>
                <w:lang w:eastAsia="zh-CN"/>
              </w:rPr>
            </w:pPr>
            <w:ins w:id="309" w:author="Anritsu" w:date="2024-08-02T14:42:00Z" w16du:dateUtc="2024-08-02T05:42:00Z">
              <w:r w:rsidRPr="004C55E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7A42AE00" w14:textId="325C2AD4" w:rsidR="00367E5B" w:rsidRPr="004C55EC" w:rsidRDefault="00367E5B" w:rsidP="00367E5B">
            <w:pPr>
              <w:pStyle w:val="TAC"/>
              <w:rPr>
                <w:ins w:id="310" w:author="Anritsu" w:date="2024-08-02T14:41:00Z" w16du:dateUtc="2024-08-02T05:41:00Z"/>
                <w:lang w:eastAsia="ja-JP"/>
              </w:rPr>
            </w:pPr>
            <w:ins w:id="311" w:author="Anritsu" w:date="2024-08-02T14:42:00Z" w16du:dateUtc="2024-08-02T05:42:00Z">
              <w:r w:rsidRPr="004C55EC">
                <w:rPr>
                  <w:lang w:eastAsia="zh-CN"/>
                </w:rPr>
                <w:t>50</w:t>
              </w:r>
            </w:ins>
          </w:p>
        </w:tc>
        <w:tc>
          <w:tcPr>
            <w:tcW w:w="855" w:type="dxa"/>
            <w:gridSpan w:val="2"/>
            <w:tcBorders>
              <w:top w:val="single" w:sz="4" w:space="0" w:color="auto"/>
              <w:left w:val="single" w:sz="4" w:space="0" w:color="auto"/>
              <w:bottom w:val="single" w:sz="4" w:space="0" w:color="auto"/>
              <w:right w:val="single" w:sz="4" w:space="0" w:color="auto"/>
            </w:tcBorders>
          </w:tcPr>
          <w:p w14:paraId="6B1A306E" w14:textId="14E3DB76" w:rsidR="00367E5B" w:rsidRPr="004C55EC" w:rsidRDefault="00367E5B" w:rsidP="00367E5B">
            <w:pPr>
              <w:pStyle w:val="TAC"/>
              <w:rPr>
                <w:ins w:id="312" w:author="Anritsu" w:date="2024-08-02T14:41:00Z" w16du:dateUtc="2024-08-02T05:41:00Z"/>
                <w:rFonts w:cs="Arial"/>
                <w:szCs w:val="18"/>
                <w:lang w:eastAsia="zh-CN"/>
              </w:rPr>
            </w:pPr>
            <w:ins w:id="313" w:author="Anritsu" w:date="2024-08-02T14:42:00Z" w16du:dateUtc="2024-08-02T05:42:00Z">
              <w:r w:rsidRPr="004C55EC">
                <w:rPr>
                  <w:lang w:eastAsia="zh-CN"/>
                </w:rPr>
                <w:t>3950</w:t>
              </w:r>
            </w:ins>
          </w:p>
        </w:tc>
        <w:tc>
          <w:tcPr>
            <w:tcW w:w="780" w:type="dxa"/>
            <w:tcBorders>
              <w:top w:val="single" w:sz="4" w:space="0" w:color="auto"/>
              <w:left w:val="single" w:sz="4" w:space="0" w:color="auto"/>
              <w:bottom w:val="single" w:sz="4" w:space="0" w:color="auto"/>
              <w:right w:val="single" w:sz="4" w:space="0" w:color="auto"/>
            </w:tcBorders>
          </w:tcPr>
          <w:p w14:paraId="66C0E4AB" w14:textId="04670C8C" w:rsidR="00367E5B" w:rsidRPr="004C55EC" w:rsidRDefault="00367E5B" w:rsidP="00367E5B">
            <w:pPr>
              <w:pStyle w:val="TAC"/>
              <w:rPr>
                <w:ins w:id="314" w:author="Anritsu" w:date="2024-08-02T14:41:00Z" w16du:dateUtc="2024-08-02T05:41:00Z"/>
                <w:lang w:eastAsia="zh-CN"/>
              </w:rPr>
            </w:pPr>
            <w:ins w:id="315" w:author="Anritsu" w:date="2024-08-02T14:42:00Z" w16du:dateUtc="2024-08-02T05:42:00Z">
              <w:r w:rsidRPr="004C55EC">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11165F1" w14:textId="0058FFB3" w:rsidR="00367E5B" w:rsidRPr="004C55EC" w:rsidRDefault="00367E5B" w:rsidP="00367E5B">
            <w:pPr>
              <w:pStyle w:val="TAC"/>
              <w:rPr>
                <w:ins w:id="316" w:author="Anritsu" w:date="2024-08-02T14:41:00Z" w16du:dateUtc="2024-08-02T05:41:00Z"/>
                <w:lang w:eastAsia="zh-CN"/>
              </w:rPr>
            </w:pPr>
            <w:ins w:id="317" w:author="Anritsu" w:date="2024-08-02T14:42:00Z" w16du:dateUtc="2024-08-02T05:42:00Z">
              <w:r w:rsidRPr="004C55E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807EA7" w14:textId="71562947" w:rsidR="00367E5B" w:rsidRPr="004C55EC" w:rsidRDefault="00367E5B" w:rsidP="00367E5B">
            <w:pPr>
              <w:pStyle w:val="TAC"/>
              <w:rPr>
                <w:ins w:id="318" w:author="Anritsu" w:date="2024-08-02T14:41:00Z" w16du:dateUtc="2024-08-02T05:41:00Z"/>
              </w:rPr>
            </w:pPr>
            <w:ins w:id="319" w:author="Anritsu" w:date="2024-08-02T14:42:00Z" w16du:dateUtc="2024-08-02T05:42:00Z">
              <w:r w:rsidRPr="004C55EC">
                <w:rPr>
                  <w:lang w:eastAsia="zh-CN"/>
                </w:rPr>
                <w:t>N/A</w:t>
              </w:r>
            </w:ins>
          </w:p>
        </w:tc>
      </w:tr>
      <w:tr w:rsidR="00367E5B" w:rsidRPr="004C55EC" w14:paraId="33AD5304" w14:textId="77777777" w:rsidTr="00367E5B">
        <w:trPr>
          <w:trHeight w:val="112"/>
          <w:ins w:id="320" w:author="Anritsu" w:date="2024-08-02T14:41:00Z"/>
        </w:trPr>
        <w:tc>
          <w:tcPr>
            <w:tcW w:w="2011" w:type="dxa"/>
            <w:tcBorders>
              <w:top w:val="nil"/>
              <w:left w:val="single" w:sz="4" w:space="0" w:color="auto"/>
              <w:bottom w:val="nil"/>
              <w:right w:val="single" w:sz="4" w:space="0" w:color="auto"/>
            </w:tcBorders>
          </w:tcPr>
          <w:p w14:paraId="16D0105F" w14:textId="77777777" w:rsidR="00367E5B" w:rsidRPr="004C55EC" w:rsidRDefault="00367E5B" w:rsidP="00367E5B">
            <w:pPr>
              <w:pStyle w:val="TAC"/>
              <w:rPr>
                <w:ins w:id="321" w:author="Anritsu" w:date="2024-08-02T14:41:00Z" w16du:dateUtc="2024-08-02T05:41:00Z"/>
              </w:rPr>
            </w:pPr>
          </w:p>
        </w:tc>
        <w:tc>
          <w:tcPr>
            <w:tcW w:w="1145" w:type="dxa"/>
            <w:tcBorders>
              <w:top w:val="single" w:sz="4" w:space="0" w:color="auto"/>
              <w:left w:val="single" w:sz="4" w:space="0" w:color="auto"/>
              <w:bottom w:val="single" w:sz="4" w:space="0" w:color="auto"/>
              <w:right w:val="single" w:sz="4" w:space="0" w:color="auto"/>
            </w:tcBorders>
          </w:tcPr>
          <w:p w14:paraId="4710DBF0" w14:textId="117A6BEE" w:rsidR="00367E5B" w:rsidRPr="004C55EC" w:rsidRDefault="00367E5B" w:rsidP="00367E5B">
            <w:pPr>
              <w:pStyle w:val="TAC"/>
              <w:rPr>
                <w:ins w:id="322" w:author="Anritsu" w:date="2024-08-02T14:41:00Z" w16du:dateUtc="2024-08-02T05:41:00Z"/>
                <w:lang w:eastAsia="zh-CN"/>
              </w:rPr>
            </w:pPr>
            <w:ins w:id="323" w:author="Anritsu" w:date="2024-08-02T14:42:00Z" w16du:dateUtc="2024-08-02T05:42:00Z">
              <w:r w:rsidRPr="004C55EC">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6CD24E57" w14:textId="208B30F3" w:rsidR="00367E5B" w:rsidRPr="004C55EC" w:rsidRDefault="00367E5B" w:rsidP="00367E5B">
            <w:pPr>
              <w:pStyle w:val="TAC"/>
              <w:rPr>
                <w:ins w:id="324" w:author="Anritsu" w:date="2024-08-02T14:41:00Z" w16du:dateUtc="2024-08-02T05:41:00Z"/>
                <w:rFonts w:cs="Arial"/>
                <w:szCs w:val="18"/>
                <w:lang w:eastAsia="zh-CN"/>
              </w:rPr>
            </w:pPr>
            <w:ins w:id="325" w:author="Anritsu" w:date="2024-08-02T14:42:00Z" w16du:dateUtc="2024-08-02T05:42:00Z">
              <w:r w:rsidRPr="004C55EC">
                <w:rPr>
                  <w:lang w:eastAsia="zh-CN"/>
                </w:rPr>
                <w:t>1760</w:t>
              </w:r>
            </w:ins>
          </w:p>
        </w:tc>
        <w:tc>
          <w:tcPr>
            <w:tcW w:w="817" w:type="dxa"/>
            <w:tcBorders>
              <w:top w:val="single" w:sz="4" w:space="0" w:color="auto"/>
              <w:left w:val="single" w:sz="4" w:space="0" w:color="auto"/>
              <w:bottom w:val="single" w:sz="4" w:space="0" w:color="auto"/>
              <w:right w:val="single" w:sz="4" w:space="0" w:color="auto"/>
            </w:tcBorders>
          </w:tcPr>
          <w:p w14:paraId="5B145CBC" w14:textId="16E1A98E" w:rsidR="00367E5B" w:rsidRPr="004C55EC" w:rsidRDefault="00367E5B" w:rsidP="00367E5B">
            <w:pPr>
              <w:pStyle w:val="TAC"/>
              <w:rPr>
                <w:ins w:id="326" w:author="Anritsu" w:date="2024-08-02T14:41:00Z" w16du:dateUtc="2024-08-02T05:41:00Z"/>
                <w:lang w:eastAsia="zh-CN"/>
              </w:rPr>
            </w:pPr>
            <w:ins w:id="327" w:author="Anritsu" w:date="2024-08-02T14:42:00Z" w16du:dateUtc="2024-08-02T05:42:00Z">
              <w:r w:rsidRPr="004C55EC">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37367F53" w14:textId="6A3266CE" w:rsidR="00367E5B" w:rsidRPr="004C55EC" w:rsidRDefault="00367E5B" w:rsidP="00367E5B">
            <w:pPr>
              <w:pStyle w:val="TAC"/>
              <w:rPr>
                <w:ins w:id="328" w:author="Anritsu" w:date="2024-08-02T14:41:00Z" w16du:dateUtc="2024-08-02T05:41:00Z"/>
                <w:lang w:eastAsia="ja-JP"/>
              </w:rPr>
            </w:pPr>
            <w:ins w:id="329" w:author="Anritsu" w:date="2024-08-02T14:42:00Z" w16du:dateUtc="2024-08-02T05:42:00Z">
              <w:r w:rsidRPr="004C55EC">
                <w:rPr>
                  <w:lang w:eastAsia="zh-CN"/>
                </w:rPr>
                <w:t>25</w:t>
              </w:r>
            </w:ins>
          </w:p>
        </w:tc>
        <w:tc>
          <w:tcPr>
            <w:tcW w:w="855" w:type="dxa"/>
            <w:gridSpan w:val="2"/>
            <w:tcBorders>
              <w:top w:val="single" w:sz="4" w:space="0" w:color="auto"/>
              <w:left w:val="single" w:sz="4" w:space="0" w:color="auto"/>
              <w:bottom w:val="single" w:sz="4" w:space="0" w:color="auto"/>
              <w:right w:val="single" w:sz="4" w:space="0" w:color="auto"/>
            </w:tcBorders>
          </w:tcPr>
          <w:p w14:paraId="40BF63A0" w14:textId="2A9ECBD9" w:rsidR="00367E5B" w:rsidRPr="004C55EC" w:rsidRDefault="00367E5B" w:rsidP="00367E5B">
            <w:pPr>
              <w:pStyle w:val="TAC"/>
              <w:rPr>
                <w:ins w:id="330" w:author="Anritsu" w:date="2024-08-02T14:41:00Z" w16du:dateUtc="2024-08-02T05:41:00Z"/>
                <w:rFonts w:cs="Arial"/>
                <w:szCs w:val="18"/>
                <w:lang w:eastAsia="zh-CN"/>
              </w:rPr>
            </w:pPr>
            <w:ins w:id="331" w:author="Anritsu" w:date="2024-08-02T14:42:00Z" w16du:dateUtc="2024-08-02T05:42:00Z">
              <w:r w:rsidRPr="004C55EC">
                <w:rPr>
                  <w:lang w:eastAsia="zh-CN"/>
                </w:rPr>
                <w:t>2160</w:t>
              </w:r>
            </w:ins>
          </w:p>
        </w:tc>
        <w:tc>
          <w:tcPr>
            <w:tcW w:w="780" w:type="dxa"/>
            <w:tcBorders>
              <w:top w:val="single" w:sz="4" w:space="0" w:color="auto"/>
              <w:left w:val="single" w:sz="4" w:space="0" w:color="auto"/>
              <w:bottom w:val="single" w:sz="4" w:space="0" w:color="auto"/>
              <w:right w:val="single" w:sz="4" w:space="0" w:color="auto"/>
            </w:tcBorders>
          </w:tcPr>
          <w:p w14:paraId="095DCE1D" w14:textId="28FF0399" w:rsidR="00367E5B" w:rsidRPr="004C55EC" w:rsidRDefault="00367E5B" w:rsidP="00367E5B">
            <w:pPr>
              <w:pStyle w:val="TAC"/>
              <w:rPr>
                <w:ins w:id="332" w:author="Anritsu" w:date="2024-08-02T14:41:00Z" w16du:dateUtc="2024-08-02T05:41:00Z"/>
                <w:lang w:eastAsia="zh-CN"/>
              </w:rPr>
            </w:pPr>
            <w:ins w:id="333" w:author="Anritsu" w:date="2024-08-02T14:42:00Z" w16du:dateUtc="2024-08-02T05:42:00Z">
              <w:r w:rsidRPr="004C55EC">
                <w:rPr>
                  <w:lang w:eastAsia="zh-CN"/>
                </w:rPr>
                <w:t>5.0</w:t>
              </w:r>
            </w:ins>
          </w:p>
        </w:tc>
        <w:tc>
          <w:tcPr>
            <w:tcW w:w="828" w:type="dxa"/>
            <w:tcBorders>
              <w:top w:val="single" w:sz="4" w:space="0" w:color="auto"/>
              <w:left w:val="single" w:sz="4" w:space="0" w:color="auto"/>
              <w:bottom w:val="single" w:sz="4" w:space="0" w:color="auto"/>
              <w:right w:val="single" w:sz="4" w:space="0" w:color="auto"/>
            </w:tcBorders>
          </w:tcPr>
          <w:p w14:paraId="6EB8F1F8" w14:textId="5A39CE29" w:rsidR="00367E5B" w:rsidRPr="004C55EC" w:rsidRDefault="00367E5B" w:rsidP="00367E5B">
            <w:pPr>
              <w:pStyle w:val="TAC"/>
              <w:rPr>
                <w:ins w:id="334" w:author="Anritsu" w:date="2024-08-02T14:41:00Z" w16du:dateUtc="2024-08-02T05:41:00Z"/>
                <w:lang w:eastAsia="zh-CN"/>
              </w:rPr>
            </w:pPr>
            <w:ins w:id="335" w:author="Anritsu" w:date="2024-08-02T14:42:00Z" w16du:dateUtc="2024-08-02T05:42:00Z">
              <w:r w:rsidRPr="004C55E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827A337" w14:textId="76A6E2F8" w:rsidR="00367E5B" w:rsidRPr="004C55EC" w:rsidRDefault="00367E5B" w:rsidP="00367E5B">
            <w:pPr>
              <w:pStyle w:val="TAC"/>
              <w:rPr>
                <w:ins w:id="336" w:author="Anritsu" w:date="2024-08-02T14:41:00Z" w16du:dateUtc="2024-08-02T05:41:00Z"/>
              </w:rPr>
            </w:pPr>
            <w:ins w:id="337" w:author="Anritsu" w:date="2024-08-02T14:42:00Z" w16du:dateUtc="2024-08-02T05:42:00Z">
              <w:r w:rsidRPr="004C55EC">
                <w:rPr>
                  <w:lang w:eastAsia="zh-CN"/>
                </w:rPr>
                <w:t>IMD5</w:t>
              </w:r>
            </w:ins>
          </w:p>
        </w:tc>
      </w:tr>
      <w:tr w:rsidR="00367E5B" w:rsidRPr="004C55EC" w14:paraId="5B95363F" w14:textId="77777777" w:rsidTr="00367E5B">
        <w:trPr>
          <w:trHeight w:val="112"/>
          <w:ins w:id="338" w:author="Anritsu" w:date="2024-08-02T14:41:00Z"/>
        </w:trPr>
        <w:tc>
          <w:tcPr>
            <w:tcW w:w="2011" w:type="dxa"/>
            <w:tcBorders>
              <w:top w:val="nil"/>
              <w:left w:val="single" w:sz="4" w:space="0" w:color="auto"/>
              <w:bottom w:val="nil"/>
              <w:right w:val="single" w:sz="4" w:space="0" w:color="auto"/>
            </w:tcBorders>
          </w:tcPr>
          <w:p w14:paraId="60C54846" w14:textId="77777777" w:rsidR="00367E5B" w:rsidRPr="004C55EC" w:rsidRDefault="00367E5B" w:rsidP="00367E5B">
            <w:pPr>
              <w:pStyle w:val="TAC"/>
              <w:rPr>
                <w:ins w:id="339" w:author="Anritsu" w:date="2024-08-02T14:41:00Z" w16du:dateUtc="2024-08-02T05:41:00Z"/>
              </w:rPr>
            </w:pPr>
          </w:p>
        </w:tc>
        <w:tc>
          <w:tcPr>
            <w:tcW w:w="1145" w:type="dxa"/>
            <w:tcBorders>
              <w:top w:val="single" w:sz="4" w:space="0" w:color="auto"/>
              <w:left w:val="single" w:sz="4" w:space="0" w:color="auto"/>
              <w:bottom w:val="single" w:sz="4" w:space="0" w:color="auto"/>
              <w:right w:val="single" w:sz="4" w:space="0" w:color="auto"/>
            </w:tcBorders>
          </w:tcPr>
          <w:p w14:paraId="0B729C6B" w14:textId="7B5E2965" w:rsidR="00367E5B" w:rsidRPr="004C55EC" w:rsidRDefault="00367E5B" w:rsidP="00367E5B">
            <w:pPr>
              <w:pStyle w:val="TAC"/>
              <w:rPr>
                <w:ins w:id="340" w:author="Anritsu" w:date="2024-08-02T14:41:00Z" w16du:dateUtc="2024-08-02T05:41:00Z"/>
                <w:lang w:eastAsia="zh-CN"/>
              </w:rPr>
            </w:pPr>
            <w:ins w:id="341" w:author="Anritsu" w:date="2024-08-02T14:42:00Z" w16du:dateUtc="2024-08-02T05:42:00Z">
              <w:r w:rsidRPr="004C55E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6E7796E" w14:textId="6666F7B5" w:rsidR="00367E5B" w:rsidRPr="004C55EC" w:rsidRDefault="00367E5B" w:rsidP="00367E5B">
            <w:pPr>
              <w:pStyle w:val="TAC"/>
              <w:rPr>
                <w:ins w:id="342" w:author="Anritsu" w:date="2024-08-02T14:41:00Z" w16du:dateUtc="2024-08-02T05:41:00Z"/>
                <w:rFonts w:cs="Arial"/>
                <w:szCs w:val="18"/>
                <w:lang w:eastAsia="zh-CN"/>
              </w:rPr>
            </w:pPr>
            <w:ins w:id="343" w:author="Anritsu" w:date="2024-08-02T14:42:00Z" w16du:dateUtc="2024-08-02T05:42:00Z">
              <w:r w:rsidRPr="004C55EC">
                <w:rPr>
                  <w:lang w:eastAsia="zh-CN"/>
                </w:rPr>
                <w:t>3720</w:t>
              </w:r>
            </w:ins>
          </w:p>
        </w:tc>
        <w:tc>
          <w:tcPr>
            <w:tcW w:w="817" w:type="dxa"/>
            <w:tcBorders>
              <w:top w:val="single" w:sz="4" w:space="0" w:color="auto"/>
              <w:left w:val="single" w:sz="4" w:space="0" w:color="auto"/>
              <w:bottom w:val="single" w:sz="4" w:space="0" w:color="auto"/>
              <w:right w:val="single" w:sz="4" w:space="0" w:color="auto"/>
            </w:tcBorders>
          </w:tcPr>
          <w:p w14:paraId="392A5285" w14:textId="1739C9E0" w:rsidR="00367E5B" w:rsidRPr="004C55EC" w:rsidRDefault="00367E5B" w:rsidP="00367E5B">
            <w:pPr>
              <w:pStyle w:val="TAC"/>
              <w:rPr>
                <w:ins w:id="344" w:author="Anritsu" w:date="2024-08-02T14:41:00Z" w16du:dateUtc="2024-08-02T05:41:00Z"/>
                <w:lang w:eastAsia="zh-CN"/>
              </w:rPr>
            </w:pPr>
            <w:ins w:id="345" w:author="Anritsu" w:date="2024-08-02T14:42:00Z" w16du:dateUtc="2024-08-02T05:42:00Z">
              <w:r w:rsidRPr="004C55E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27AC7ED3" w14:textId="1F02582A" w:rsidR="00367E5B" w:rsidRPr="004C55EC" w:rsidRDefault="00367E5B" w:rsidP="00367E5B">
            <w:pPr>
              <w:pStyle w:val="TAC"/>
              <w:rPr>
                <w:ins w:id="346" w:author="Anritsu" w:date="2024-08-02T14:41:00Z" w16du:dateUtc="2024-08-02T05:41:00Z"/>
                <w:lang w:eastAsia="ja-JP"/>
              </w:rPr>
            </w:pPr>
            <w:ins w:id="347" w:author="Anritsu" w:date="2024-08-02T14:42:00Z" w16du:dateUtc="2024-08-02T05:42:00Z">
              <w:r w:rsidRPr="004C55EC">
                <w:rPr>
                  <w:lang w:eastAsia="zh-CN"/>
                </w:rPr>
                <w:t>50</w:t>
              </w:r>
            </w:ins>
          </w:p>
        </w:tc>
        <w:tc>
          <w:tcPr>
            <w:tcW w:w="855" w:type="dxa"/>
            <w:gridSpan w:val="2"/>
            <w:tcBorders>
              <w:top w:val="single" w:sz="4" w:space="0" w:color="auto"/>
              <w:left w:val="single" w:sz="4" w:space="0" w:color="auto"/>
              <w:bottom w:val="single" w:sz="4" w:space="0" w:color="auto"/>
              <w:right w:val="single" w:sz="4" w:space="0" w:color="auto"/>
            </w:tcBorders>
          </w:tcPr>
          <w:p w14:paraId="1F8A3B92" w14:textId="37FD092B" w:rsidR="00367E5B" w:rsidRPr="004C55EC" w:rsidRDefault="00367E5B" w:rsidP="00367E5B">
            <w:pPr>
              <w:pStyle w:val="TAC"/>
              <w:rPr>
                <w:ins w:id="348" w:author="Anritsu" w:date="2024-08-02T14:41:00Z" w16du:dateUtc="2024-08-02T05:41:00Z"/>
                <w:rFonts w:cs="Arial"/>
                <w:szCs w:val="18"/>
                <w:lang w:eastAsia="zh-CN"/>
              </w:rPr>
            </w:pPr>
            <w:ins w:id="349" w:author="Anritsu" w:date="2024-08-02T14:42:00Z" w16du:dateUtc="2024-08-02T05:42:00Z">
              <w:r w:rsidRPr="004C55EC">
                <w:rPr>
                  <w:lang w:eastAsia="zh-CN"/>
                </w:rPr>
                <w:t>3720</w:t>
              </w:r>
            </w:ins>
          </w:p>
        </w:tc>
        <w:tc>
          <w:tcPr>
            <w:tcW w:w="780" w:type="dxa"/>
            <w:tcBorders>
              <w:top w:val="single" w:sz="4" w:space="0" w:color="auto"/>
              <w:left w:val="single" w:sz="4" w:space="0" w:color="auto"/>
              <w:bottom w:val="single" w:sz="4" w:space="0" w:color="auto"/>
              <w:right w:val="single" w:sz="4" w:space="0" w:color="auto"/>
            </w:tcBorders>
          </w:tcPr>
          <w:p w14:paraId="151C1E7E" w14:textId="01557C29" w:rsidR="00367E5B" w:rsidRPr="004C55EC" w:rsidRDefault="00367E5B" w:rsidP="00367E5B">
            <w:pPr>
              <w:pStyle w:val="TAC"/>
              <w:rPr>
                <w:ins w:id="350" w:author="Anritsu" w:date="2024-08-02T14:41:00Z" w16du:dateUtc="2024-08-02T05:41:00Z"/>
                <w:lang w:eastAsia="zh-CN"/>
              </w:rPr>
            </w:pPr>
            <w:ins w:id="351" w:author="Anritsu" w:date="2024-08-02T14:42:00Z" w16du:dateUtc="2024-08-02T05:42:00Z">
              <w:r w:rsidRPr="004C55EC">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CA8211" w14:textId="4788D396" w:rsidR="00367E5B" w:rsidRPr="004C55EC" w:rsidRDefault="00367E5B" w:rsidP="00367E5B">
            <w:pPr>
              <w:pStyle w:val="TAC"/>
              <w:rPr>
                <w:ins w:id="352" w:author="Anritsu" w:date="2024-08-02T14:41:00Z" w16du:dateUtc="2024-08-02T05:41:00Z"/>
                <w:lang w:eastAsia="zh-CN"/>
              </w:rPr>
            </w:pPr>
            <w:ins w:id="353" w:author="Anritsu" w:date="2024-08-02T14:42:00Z" w16du:dateUtc="2024-08-02T05:42:00Z">
              <w:r w:rsidRPr="004C55E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ECAC27" w14:textId="6729FF27" w:rsidR="00367E5B" w:rsidRPr="004C55EC" w:rsidRDefault="00367E5B" w:rsidP="00367E5B">
            <w:pPr>
              <w:pStyle w:val="TAC"/>
              <w:rPr>
                <w:ins w:id="354" w:author="Anritsu" w:date="2024-08-02T14:41:00Z" w16du:dateUtc="2024-08-02T05:41:00Z"/>
              </w:rPr>
            </w:pPr>
            <w:ins w:id="355" w:author="Anritsu" w:date="2024-08-02T14:42:00Z" w16du:dateUtc="2024-08-02T05:42:00Z">
              <w:r w:rsidRPr="004C55EC">
                <w:t>N/A</w:t>
              </w:r>
            </w:ins>
          </w:p>
        </w:tc>
      </w:tr>
      <w:tr w:rsidR="00367E5B" w:rsidRPr="004C55EC" w14:paraId="6DE1A45C" w14:textId="77777777" w:rsidTr="00367E5B">
        <w:trPr>
          <w:trHeight w:val="112"/>
          <w:ins w:id="356" w:author="Anritsu" w:date="2024-08-02T14:41:00Z"/>
        </w:trPr>
        <w:tc>
          <w:tcPr>
            <w:tcW w:w="2011" w:type="dxa"/>
            <w:tcBorders>
              <w:top w:val="nil"/>
              <w:left w:val="single" w:sz="4" w:space="0" w:color="auto"/>
              <w:bottom w:val="nil"/>
              <w:right w:val="single" w:sz="4" w:space="0" w:color="auto"/>
            </w:tcBorders>
          </w:tcPr>
          <w:p w14:paraId="09C6C9E8" w14:textId="77777777" w:rsidR="00367E5B" w:rsidRPr="004C55EC" w:rsidRDefault="00367E5B" w:rsidP="00367E5B">
            <w:pPr>
              <w:pStyle w:val="TAC"/>
              <w:rPr>
                <w:ins w:id="357" w:author="Anritsu" w:date="2024-08-02T14:41:00Z" w16du:dateUtc="2024-08-02T05:41:00Z"/>
              </w:rPr>
            </w:pPr>
          </w:p>
        </w:tc>
        <w:tc>
          <w:tcPr>
            <w:tcW w:w="1145" w:type="dxa"/>
            <w:tcBorders>
              <w:top w:val="single" w:sz="4" w:space="0" w:color="auto"/>
              <w:left w:val="single" w:sz="4" w:space="0" w:color="auto"/>
              <w:bottom w:val="single" w:sz="4" w:space="0" w:color="auto"/>
              <w:right w:val="single" w:sz="4" w:space="0" w:color="auto"/>
            </w:tcBorders>
          </w:tcPr>
          <w:p w14:paraId="2A3C88BF" w14:textId="512E626B" w:rsidR="00367E5B" w:rsidRPr="004C55EC" w:rsidRDefault="00367E5B" w:rsidP="00367E5B">
            <w:pPr>
              <w:pStyle w:val="TAC"/>
              <w:rPr>
                <w:ins w:id="358" w:author="Anritsu" w:date="2024-08-02T14:41:00Z" w16du:dateUtc="2024-08-02T05:41:00Z"/>
                <w:lang w:eastAsia="zh-CN"/>
              </w:rPr>
            </w:pPr>
            <w:ins w:id="359" w:author="Anritsu" w:date="2024-08-02T14:42:00Z" w16du:dateUtc="2024-08-02T05:42:00Z">
              <w:r w:rsidRPr="004C55EC">
                <w:t>n66</w:t>
              </w:r>
            </w:ins>
          </w:p>
        </w:tc>
        <w:tc>
          <w:tcPr>
            <w:tcW w:w="959" w:type="dxa"/>
            <w:tcBorders>
              <w:top w:val="single" w:sz="4" w:space="0" w:color="auto"/>
              <w:left w:val="single" w:sz="4" w:space="0" w:color="auto"/>
              <w:bottom w:val="single" w:sz="4" w:space="0" w:color="auto"/>
              <w:right w:val="single" w:sz="4" w:space="0" w:color="auto"/>
            </w:tcBorders>
          </w:tcPr>
          <w:p w14:paraId="6F56DB74" w14:textId="7B82883F" w:rsidR="00367E5B" w:rsidRPr="004C55EC" w:rsidRDefault="00367E5B" w:rsidP="00367E5B">
            <w:pPr>
              <w:pStyle w:val="TAC"/>
              <w:rPr>
                <w:ins w:id="360" w:author="Anritsu" w:date="2024-08-02T14:41:00Z" w16du:dateUtc="2024-08-02T05:41:00Z"/>
                <w:rFonts w:cs="Arial"/>
                <w:szCs w:val="18"/>
                <w:lang w:eastAsia="zh-CN"/>
              </w:rPr>
            </w:pPr>
            <w:ins w:id="361" w:author="Anritsu" w:date="2024-08-02T14:42:00Z" w16du:dateUtc="2024-08-02T05:42:00Z">
              <w:r w:rsidRPr="004C55EC">
                <w:t>N/A</w:t>
              </w:r>
            </w:ins>
          </w:p>
        </w:tc>
        <w:tc>
          <w:tcPr>
            <w:tcW w:w="817" w:type="dxa"/>
            <w:tcBorders>
              <w:top w:val="single" w:sz="4" w:space="0" w:color="auto"/>
              <w:left w:val="single" w:sz="4" w:space="0" w:color="auto"/>
              <w:bottom w:val="single" w:sz="4" w:space="0" w:color="auto"/>
              <w:right w:val="single" w:sz="4" w:space="0" w:color="auto"/>
            </w:tcBorders>
          </w:tcPr>
          <w:p w14:paraId="722DE9B3" w14:textId="59B1CFDF" w:rsidR="00367E5B" w:rsidRPr="004C55EC" w:rsidRDefault="00367E5B" w:rsidP="00367E5B">
            <w:pPr>
              <w:pStyle w:val="TAC"/>
              <w:rPr>
                <w:ins w:id="362" w:author="Anritsu" w:date="2024-08-02T14:41:00Z" w16du:dateUtc="2024-08-02T05:41:00Z"/>
                <w:lang w:eastAsia="zh-CN"/>
              </w:rPr>
            </w:pPr>
            <w:ins w:id="363" w:author="Anritsu" w:date="2024-08-02T14:42:00Z" w16du:dateUtc="2024-08-02T05:42:00Z">
              <w:r w:rsidRPr="004C55EC">
                <w:t>5</w:t>
              </w:r>
            </w:ins>
          </w:p>
        </w:tc>
        <w:tc>
          <w:tcPr>
            <w:tcW w:w="1413" w:type="dxa"/>
            <w:tcBorders>
              <w:top w:val="single" w:sz="4" w:space="0" w:color="auto"/>
              <w:left w:val="single" w:sz="4" w:space="0" w:color="auto"/>
              <w:bottom w:val="single" w:sz="4" w:space="0" w:color="auto"/>
              <w:right w:val="single" w:sz="4" w:space="0" w:color="auto"/>
            </w:tcBorders>
          </w:tcPr>
          <w:p w14:paraId="666B5BE8" w14:textId="158088F0" w:rsidR="00367E5B" w:rsidRPr="004C55EC" w:rsidRDefault="00367E5B" w:rsidP="00367E5B">
            <w:pPr>
              <w:pStyle w:val="TAC"/>
              <w:rPr>
                <w:ins w:id="364" w:author="Anritsu" w:date="2024-08-02T14:41:00Z" w16du:dateUtc="2024-08-02T05:41:00Z"/>
                <w:lang w:eastAsia="ja-JP"/>
              </w:rPr>
            </w:pPr>
            <w:ins w:id="365" w:author="Anritsu" w:date="2024-08-02T14:42:00Z" w16du:dateUtc="2024-08-02T05:42:00Z">
              <w:r w:rsidRPr="004C55EC">
                <w:t>N/A</w:t>
              </w:r>
            </w:ins>
          </w:p>
        </w:tc>
        <w:tc>
          <w:tcPr>
            <w:tcW w:w="855" w:type="dxa"/>
            <w:gridSpan w:val="2"/>
            <w:tcBorders>
              <w:top w:val="single" w:sz="4" w:space="0" w:color="auto"/>
              <w:left w:val="single" w:sz="4" w:space="0" w:color="auto"/>
              <w:bottom w:val="single" w:sz="4" w:space="0" w:color="auto"/>
              <w:right w:val="single" w:sz="4" w:space="0" w:color="auto"/>
            </w:tcBorders>
          </w:tcPr>
          <w:p w14:paraId="3FB1B211" w14:textId="7F121A61" w:rsidR="00367E5B" w:rsidRPr="004C55EC" w:rsidRDefault="00367E5B" w:rsidP="00367E5B">
            <w:pPr>
              <w:pStyle w:val="TAC"/>
              <w:rPr>
                <w:ins w:id="366" w:author="Anritsu" w:date="2024-08-02T14:41:00Z" w16du:dateUtc="2024-08-02T05:41:00Z"/>
                <w:rFonts w:cs="Arial"/>
                <w:szCs w:val="18"/>
                <w:lang w:eastAsia="zh-CN"/>
              </w:rPr>
            </w:pPr>
            <w:ins w:id="367" w:author="Anritsu" w:date="2024-08-02T14:42:00Z" w16du:dateUtc="2024-08-02T05:42:00Z">
              <w:r w:rsidRPr="004C55EC">
                <w:t>2197.5</w:t>
              </w:r>
            </w:ins>
          </w:p>
        </w:tc>
        <w:tc>
          <w:tcPr>
            <w:tcW w:w="780" w:type="dxa"/>
            <w:tcBorders>
              <w:top w:val="single" w:sz="4" w:space="0" w:color="auto"/>
              <w:left w:val="single" w:sz="4" w:space="0" w:color="auto"/>
              <w:bottom w:val="single" w:sz="4" w:space="0" w:color="auto"/>
              <w:right w:val="single" w:sz="4" w:space="0" w:color="auto"/>
            </w:tcBorders>
          </w:tcPr>
          <w:p w14:paraId="1F090766" w14:textId="748AE81B" w:rsidR="00367E5B" w:rsidRPr="004C55EC" w:rsidRDefault="00367E5B" w:rsidP="00367E5B">
            <w:pPr>
              <w:pStyle w:val="TAC"/>
              <w:rPr>
                <w:ins w:id="368" w:author="Anritsu" w:date="2024-08-02T14:41:00Z" w16du:dateUtc="2024-08-02T05:41:00Z"/>
                <w:lang w:eastAsia="zh-CN"/>
              </w:rPr>
            </w:pPr>
            <w:ins w:id="369" w:author="Anritsu" w:date="2024-08-02T14:42:00Z" w16du:dateUtc="2024-08-02T05:42:00Z">
              <w:r w:rsidRPr="004C55EC">
                <w:t>15</w:t>
              </w:r>
            </w:ins>
          </w:p>
        </w:tc>
        <w:tc>
          <w:tcPr>
            <w:tcW w:w="828" w:type="dxa"/>
            <w:tcBorders>
              <w:top w:val="single" w:sz="4" w:space="0" w:color="auto"/>
              <w:left w:val="single" w:sz="4" w:space="0" w:color="auto"/>
              <w:bottom w:val="single" w:sz="4" w:space="0" w:color="auto"/>
              <w:right w:val="single" w:sz="4" w:space="0" w:color="auto"/>
            </w:tcBorders>
          </w:tcPr>
          <w:p w14:paraId="386DAA00" w14:textId="0FF7512B" w:rsidR="00367E5B" w:rsidRPr="004C55EC" w:rsidRDefault="00367E5B" w:rsidP="00367E5B">
            <w:pPr>
              <w:pStyle w:val="TAC"/>
              <w:rPr>
                <w:ins w:id="370" w:author="Anritsu" w:date="2024-08-02T14:41:00Z" w16du:dateUtc="2024-08-02T05:41:00Z"/>
                <w:lang w:eastAsia="zh-CN"/>
              </w:rPr>
            </w:pPr>
            <w:ins w:id="371" w:author="Anritsu" w:date="2024-08-02T14:42:00Z" w16du:dateUtc="2024-08-02T05:42:00Z">
              <w:r w:rsidRPr="004C55EC">
                <w:t>FDD</w:t>
              </w:r>
            </w:ins>
          </w:p>
        </w:tc>
        <w:tc>
          <w:tcPr>
            <w:tcW w:w="1057" w:type="dxa"/>
            <w:tcBorders>
              <w:top w:val="single" w:sz="4" w:space="0" w:color="auto"/>
              <w:left w:val="single" w:sz="4" w:space="0" w:color="auto"/>
              <w:bottom w:val="single" w:sz="4" w:space="0" w:color="auto"/>
              <w:right w:val="single" w:sz="4" w:space="0" w:color="auto"/>
            </w:tcBorders>
          </w:tcPr>
          <w:p w14:paraId="621F8296" w14:textId="1DF18DC1" w:rsidR="00367E5B" w:rsidRPr="004C55EC" w:rsidRDefault="00367E5B" w:rsidP="00367E5B">
            <w:pPr>
              <w:pStyle w:val="TAC"/>
              <w:rPr>
                <w:ins w:id="372" w:author="Anritsu" w:date="2024-08-02T14:41:00Z" w16du:dateUtc="2024-08-02T05:41:00Z"/>
              </w:rPr>
            </w:pPr>
            <w:ins w:id="373" w:author="Anritsu" w:date="2024-08-02T14:42:00Z" w16du:dateUtc="2024-08-02T05:42:00Z">
              <w:r w:rsidRPr="004C55EC">
                <w:t>IMD5</w:t>
              </w:r>
              <w:r w:rsidRPr="004C55EC">
                <w:rPr>
                  <w:vertAlign w:val="superscript"/>
                </w:rPr>
                <w:t>13</w:t>
              </w:r>
            </w:ins>
          </w:p>
        </w:tc>
      </w:tr>
      <w:tr w:rsidR="00367E5B" w:rsidRPr="004C55EC" w14:paraId="7BFCA8CC" w14:textId="77777777" w:rsidTr="00367E5B">
        <w:trPr>
          <w:trHeight w:val="112"/>
          <w:ins w:id="374" w:author="Anritsu" w:date="2024-08-02T14:41:00Z"/>
        </w:trPr>
        <w:tc>
          <w:tcPr>
            <w:tcW w:w="2011" w:type="dxa"/>
            <w:tcBorders>
              <w:top w:val="nil"/>
              <w:left w:val="single" w:sz="4" w:space="0" w:color="auto"/>
              <w:bottom w:val="nil"/>
              <w:right w:val="single" w:sz="4" w:space="0" w:color="auto"/>
            </w:tcBorders>
          </w:tcPr>
          <w:p w14:paraId="06FC7C45" w14:textId="77777777" w:rsidR="00367E5B" w:rsidRPr="004C55EC" w:rsidRDefault="00367E5B" w:rsidP="00367E5B">
            <w:pPr>
              <w:pStyle w:val="TAC"/>
              <w:rPr>
                <w:ins w:id="375" w:author="Anritsu" w:date="2024-08-02T14:41:00Z" w16du:dateUtc="2024-08-02T05:41:00Z"/>
              </w:rPr>
            </w:pPr>
          </w:p>
        </w:tc>
        <w:tc>
          <w:tcPr>
            <w:tcW w:w="1145" w:type="dxa"/>
            <w:tcBorders>
              <w:top w:val="single" w:sz="4" w:space="0" w:color="auto"/>
              <w:left w:val="single" w:sz="4" w:space="0" w:color="auto"/>
              <w:bottom w:val="nil"/>
              <w:right w:val="single" w:sz="4" w:space="0" w:color="auto"/>
            </w:tcBorders>
          </w:tcPr>
          <w:p w14:paraId="1F3825D4" w14:textId="56D7E241" w:rsidR="00367E5B" w:rsidRPr="004C55EC" w:rsidRDefault="00367E5B" w:rsidP="00367E5B">
            <w:pPr>
              <w:pStyle w:val="TAC"/>
              <w:rPr>
                <w:ins w:id="376" w:author="Anritsu" w:date="2024-08-02T14:41:00Z" w16du:dateUtc="2024-08-02T05:41:00Z"/>
                <w:lang w:eastAsia="zh-CN"/>
              </w:rPr>
            </w:pPr>
            <w:ins w:id="377" w:author="Anritsu" w:date="2024-08-02T14:42:00Z" w16du:dateUtc="2024-08-02T05:42:00Z">
              <w:r w:rsidRPr="004C55EC">
                <w:t>n77</w:t>
              </w:r>
              <w:r w:rsidRPr="004C55EC">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481009C9" w14:textId="330FB9D8" w:rsidR="00367E5B" w:rsidRPr="004C55EC" w:rsidRDefault="00367E5B" w:rsidP="00367E5B">
            <w:pPr>
              <w:pStyle w:val="TAC"/>
              <w:rPr>
                <w:ins w:id="378" w:author="Anritsu" w:date="2024-08-02T14:41:00Z" w16du:dateUtc="2024-08-02T05:41:00Z"/>
                <w:rFonts w:cs="Arial"/>
                <w:szCs w:val="18"/>
                <w:lang w:eastAsia="zh-CN"/>
              </w:rPr>
            </w:pPr>
            <w:ins w:id="379" w:author="Anritsu" w:date="2024-08-02T14:42:00Z" w16du:dateUtc="2024-08-02T05:42:00Z">
              <w:r w:rsidRPr="004C55EC">
                <w:t>3305</w:t>
              </w:r>
            </w:ins>
          </w:p>
        </w:tc>
        <w:tc>
          <w:tcPr>
            <w:tcW w:w="817" w:type="dxa"/>
            <w:tcBorders>
              <w:top w:val="single" w:sz="4" w:space="0" w:color="auto"/>
              <w:left w:val="single" w:sz="4" w:space="0" w:color="auto"/>
              <w:bottom w:val="single" w:sz="4" w:space="0" w:color="auto"/>
              <w:right w:val="single" w:sz="4" w:space="0" w:color="auto"/>
            </w:tcBorders>
          </w:tcPr>
          <w:p w14:paraId="2A5440B5" w14:textId="7D597253" w:rsidR="00367E5B" w:rsidRPr="004C55EC" w:rsidRDefault="00367E5B" w:rsidP="00367E5B">
            <w:pPr>
              <w:pStyle w:val="TAC"/>
              <w:rPr>
                <w:ins w:id="380" w:author="Anritsu" w:date="2024-08-02T14:41:00Z" w16du:dateUtc="2024-08-02T05:41:00Z"/>
                <w:lang w:eastAsia="zh-CN"/>
              </w:rPr>
            </w:pPr>
            <w:ins w:id="381" w:author="Anritsu" w:date="2024-08-02T14:42:00Z" w16du:dateUtc="2024-08-02T05:42:00Z">
              <w:r w:rsidRPr="004C55EC">
                <w:t>10</w:t>
              </w:r>
            </w:ins>
          </w:p>
        </w:tc>
        <w:tc>
          <w:tcPr>
            <w:tcW w:w="1413" w:type="dxa"/>
            <w:tcBorders>
              <w:top w:val="single" w:sz="4" w:space="0" w:color="auto"/>
              <w:left w:val="single" w:sz="4" w:space="0" w:color="auto"/>
              <w:bottom w:val="single" w:sz="4" w:space="0" w:color="auto"/>
              <w:right w:val="single" w:sz="4" w:space="0" w:color="auto"/>
            </w:tcBorders>
          </w:tcPr>
          <w:p w14:paraId="7D432DAD" w14:textId="6B83D8B4" w:rsidR="00367E5B" w:rsidRPr="004C55EC" w:rsidRDefault="00367E5B" w:rsidP="00367E5B">
            <w:pPr>
              <w:pStyle w:val="TAC"/>
              <w:rPr>
                <w:ins w:id="382" w:author="Anritsu" w:date="2024-08-02T14:41:00Z" w16du:dateUtc="2024-08-02T05:41:00Z"/>
                <w:lang w:eastAsia="ja-JP"/>
              </w:rPr>
            </w:pPr>
            <w:ins w:id="383" w:author="Anritsu" w:date="2024-08-02T14:42:00Z" w16du:dateUtc="2024-08-02T05:42:00Z">
              <w:r w:rsidRPr="004C55EC">
                <w:t>1 (RB</w:t>
              </w:r>
              <w:r w:rsidRPr="004C55EC">
                <w:rPr>
                  <w:vertAlign w:val="subscript"/>
                </w:rPr>
                <w:t>START</w:t>
              </w:r>
              <w:r w:rsidRPr="004C55EC">
                <w:t>=0)</w:t>
              </w:r>
            </w:ins>
          </w:p>
        </w:tc>
        <w:tc>
          <w:tcPr>
            <w:tcW w:w="855" w:type="dxa"/>
            <w:gridSpan w:val="2"/>
            <w:tcBorders>
              <w:top w:val="single" w:sz="4" w:space="0" w:color="auto"/>
              <w:left w:val="single" w:sz="4" w:space="0" w:color="auto"/>
              <w:bottom w:val="single" w:sz="4" w:space="0" w:color="auto"/>
              <w:right w:val="single" w:sz="4" w:space="0" w:color="auto"/>
            </w:tcBorders>
          </w:tcPr>
          <w:p w14:paraId="153C4275" w14:textId="3C1D69A7" w:rsidR="00367E5B" w:rsidRPr="004C55EC" w:rsidRDefault="00367E5B" w:rsidP="00367E5B">
            <w:pPr>
              <w:pStyle w:val="TAC"/>
              <w:rPr>
                <w:ins w:id="384" w:author="Anritsu" w:date="2024-08-02T14:41:00Z" w16du:dateUtc="2024-08-02T05:41:00Z"/>
                <w:rFonts w:cs="Arial"/>
                <w:szCs w:val="18"/>
                <w:lang w:eastAsia="zh-CN"/>
              </w:rPr>
            </w:pPr>
            <w:ins w:id="385" w:author="Anritsu" w:date="2024-08-02T14:42:00Z" w16du:dateUtc="2024-08-02T05:42:00Z">
              <w:r w:rsidRPr="004C55EC">
                <w:t>3305</w:t>
              </w:r>
            </w:ins>
          </w:p>
        </w:tc>
        <w:tc>
          <w:tcPr>
            <w:tcW w:w="780" w:type="dxa"/>
            <w:tcBorders>
              <w:top w:val="single" w:sz="4" w:space="0" w:color="auto"/>
              <w:left w:val="single" w:sz="4" w:space="0" w:color="auto"/>
              <w:bottom w:val="nil"/>
              <w:right w:val="single" w:sz="4" w:space="0" w:color="auto"/>
            </w:tcBorders>
          </w:tcPr>
          <w:p w14:paraId="43CE38AD" w14:textId="4F6AF3AC" w:rsidR="00367E5B" w:rsidRPr="004C55EC" w:rsidRDefault="00367E5B" w:rsidP="00367E5B">
            <w:pPr>
              <w:pStyle w:val="TAC"/>
              <w:rPr>
                <w:ins w:id="386" w:author="Anritsu" w:date="2024-08-02T14:41:00Z" w16du:dateUtc="2024-08-02T05:41:00Z"/>
                <w:lang w:eastAsia="zh-CN"/>
              </w:rPr>
            </w:pPr>
            <w:ins w:id="387" w:author="Anritsu" w:date="2024-08-02T14:42:00Z" w16du:dateUtc="2024-08-02T05:42:00Z">
              <w:r w:rsidRPr="004C55EC">
                <w:t>N/A</w:t>
              </w:r>
            </w:ins>
          </w:p>
        </w:tc>
        <w:tc>
          <w:tcPr>
            <w:tcW w:w="828" w:type="dxa"/>
            <w:tcBorders>
              <w:top w:val="single" w:sz="4" w:space="0" w:color="auto"/>
              <w:left w:val="single" w:sz="4" w:space="0" w:color="auto"/>
              <w:bottom w:val="nil"/>
              <w:right w:val="single" w:sz="4" w:space="0" w:color="auto"/>
            </w:tcBorders>
          </w:tcPr>
          <w:p w14:paraId="59612B33" w14:textId="5512FCAD" w:rsidR="00367E5B" w:rsidRPr="004C55EC" w:rsidRDefault="00367E5B" w:rsidP="00367E5B">
            <w:pPr>
              <w:pStyle w:val="TAC"/>
              <w:rPr>
                <w:ins w:id="388" w:author="Anritsu" w:date="2024-08-02T14:41:00Z" w16du:dateUtc="2024-08-02T05:41:00Z"/>
                <w:lang w:eastAsia="zh-CN"/>
              </w:rPr>
            </w:pPr>
            <w:ins w:id="389" w:author="Anritsu" w:date="2024-08-02T14:42:00Z" w16du:dateUtc="2024-08-02T05:42:00Z">
              <w:r w:rsidRPr="004C55EC">
                <w:t>TDD</w:t>
              </w:r>
            </w:ins>
          </w:p>
        </w:tc>
        <w:tc>
          <w:tcPr>
            <w:tcW w:w="1057" w:type="dxa"/>
            <w:tcBorders>
              <w:top w:val="single" w:sz="4" w:space="0" w:color="auto"/>
              <w:left w:val="single" w:sz="4" w:space="0" w:color="auto"/>
              <w:bottom w:val="nil"/>
              <w:right w:val="single" w:sz="4" w:space="0" w:color="auto"/>
            </w:tcBorders>
          </w:tcPr>
          <w:p w14:paraId="7FC32202" w14:textId="547467F7" w:rsidR="00367E5B" w:rsidRPr="004C55EC" w:rsidRDefault="00367E5B" w:rsidP="00367E5B">
            <w:pPr>
              <w:pStyle w:val="TAC"/>
              <w:rPr>
                <w:ins w:id="390" w:author="Anritsu" w:date="2024-08-02T14:41:00Z" w16du:dateUtc="2024-08-02T05:41:00Z"/>
              </w:rPr>
            </w:pPr>
            <w:ins w:id="391" w:author="Anritsu" w:date="2024-08-02T14:42:00Z" w16du:dateUtc="2024-08-02T05:42:00Z">
              <w:r w:rsidRPr="004C55EC">
                <w:t>N/A</w:t>
              </w:r>
            </w:ins>
          </w:p>
        </w:tc>
      </w:tr>
      <w:tr w:rsidR="00367E5B" w:rsidRPr="004C55EC" w14:paraId="528313CA" w14:textId="77777777" w:rsidTr="00367E5B">
        <w:trPr>
          <w:trHeight w:val="112"/>
          <w:ins w:id="392" w:author="Anritsu" w:date="2024-08-02T14:41:00Z"/>
        </w:trPr>
        <w:tc>
          <w:tcPr>
            <w:tcW w:w="2011" w:type="dxa"/>
            <w:tcBorders>
              <w:top w:val="nil"/>
              <w:left w:val="single" w:sz="4" w:space="0" w:color="auto"/>
              <w:bottom w:val="nil"/>
              <w:right w:val="single" w:sz="4" w:space="0" w:color="auto"/>
            </w:tcBorders>
          </w:tcPr>
          <w:p w14:paraId="46CCB3B4" w14:textId="77777777" w:rsidR="00367E5B" w:rsidRPr="004C55EC" w:rsidRDefault="00367E5B" w:rsidP="00367E5B">
            <w:pPr>
              <w:pStyle w:val="TAC"/>
              <w:rPr>
                <w:ins w:id="393" w:author="Anritsu" w:date="2024-08-02T14:41:00Z" w16du:dateUtc="2024-08-02T05:41:00Z"/>
              </w:rPr>
            </w:pPr>
          </w:p>
        </w:tc>
        <w:tc>
          <w:tcPr>
            <w:tcW w:w="1145" w:type="dxa"/>
            <w:tcBorders>
              <w:top w:val="nil"/>
              <w:left w:val="single" w:sz="4" w:space="0" w:color="auto"/>
              <w:bottom w:val="single" w:sz="4" w:space="0" w:color="auto"/>
              <w:right w:val="single" w:sz="4" w:space="0" w:color="auto"/>
            </w:tcBorders>
          </w:tcPr>
          <w:p w14:paraId="3616D13D" w14:textId="77777777" w:rsidR="00367E5B" w:rsidRPr="004C55EC" w:rsidRDefault="00367E5B" w:rsidP="00367E5B">
            <w:pPr>
              <w:pStyle w:val="TAC"/>
              <w:rPr>
                <w:ins w:id="394" w:author="Anritsu" w:date="2024-08-02T14:41:00Z" w16du:dateUtc="2024-08-02T05:41:00Z"/>
                <w:lang w:eastAsia="zh-CN"/>
              </w:rPr>
            </w:pPr>
          </w:p>
        </w:tc>
        <w:tc>
          <w:tcPr>
            <w:tcW w:w="959" w:type="dxa"/>
            <w:tcBorders>
              <w:top w:val="single" w:sz="4" w:space="0" w:color="auto"/>
              <w:left w:val="single" w:sz="4" w:space="0" w:color="auto"/>
              <w:bottom w:val="single" w:sz="4" w:space="0" w:color="auto"/>
              <w:right w:val="single" w:sz="4" w:space="0" w:color="auto"/>
            </w:tcBorders>
          </w:tcPr>
          <w:p w14:paraId="2465EAA0" w14:textId="10C556E2" w:rsidR="00367E5B" w:rsidRPr="004C55EC" w:rsidRDefault="00367E5B" w:rsidP="00367E5B">
            <w:pPr>
              <w:pStyle w:val="TAC"/>
              <w:rPr>
                <w:ins w:id="395" w:author="Anritsu" w:date="2024-08-02T14:41:00Z" w16du:dateUtc="2024-08-02T05:41:00Z"/>
                <w:rFonts w:cs="Arial"/>
                <w:szCs w:val="18"/>
                <w:lang w:eastAsia="zh-CN"/>
              </w:rPr>
            </w:pPr>
            <w:ins w:id="396" w:author="Anritsu" w:date="2024-08-02T14:42:00Z" w16du:dateUtc="2024-08-02T05:42:00Z">
              <w:r w:rsidRPr="004C55EC">
                <w:t>3855</w:t>
              </w:r>
            </w:ins>
          </w:p>
        </w:tc>
        <w:tc>
          <w:tcPr>
            <w:tcW w:w="817" w:type="dxa"/>
            <w:tcBorders>
              <w:top w:val="single" w:sz="4" w:space="0" w:color="auto"/>
              <w:left w:val="single" w:sz="4" w:space="0" w:color="auto"/>
              <w:bottom w:val="single" w:sz="4" w:space="0" w:color="auto"/>
              <w:right w:val="single" w:sz="4" w:space="0" w:color="auto"/>
            </w:tcBorders>
          </w:tcPr>
          <w:p w14:paraId="74E6D151" w14:textId="7DA2E202" w:rsidR="00367E5B" w:rsidRPr="004C55EC" w:rsidRDefault="00367E5B" w:rsidP="00367E5B">
            <w:pPr>
              <w:pStyle w:val="TAC"/>
              <w:rPr>
                <w:ins w:id="397" w:author="Anritsu" w:date="2024-08-02T14:41:00Z" w16du:dateUtc="2024-08-02T05:41:00Z"/>
                <w:lang w:eastAsia="zh-CN"/>
              </w:rPr>
            </w:pPr>
            <w:ins w:id="398" w:author="Anritsu" w:date="2024-08-02T14:42:00Z" w16du:dateUtc="2024-08-02T05:42:00Z">
              <w:r w:rsidRPr="004C55EC">
                <w:t>10</w:t>
              </w:r>
            </w:ins>
          </w:p>
        </w:tc>
        <w:tc>
          <w:tcPr>
            <w:tcW w:w="1413" w:type="dxa"/>
            <w:tcBorders>
              <w:top w:val="single" w:sz="4" w:space="0" w:color="auto"/>
              <w:left w:val="single" w:sz="4" w:space="0" w:color="auto"/>
              <w:bottom w:val="single" w:sz="4" w:space="0" w:color="auto"/>
              <w:right w:val="single" w:sz="4" w:space="0" w:color="auto"/>
            </w:tcBorders>
          </w:tcPr>
          <w:p w14:paraId="55F8FE6B" w14:textId="6CC5529F" w:rsidR="00367E5B" w:rsidRPr="004C55EC" w:rsidRDefault="00367E5B" w:rsidP="00367E5B">
            <w:pPr>
              <w:pStyle w:val="TAC"/>
              <w:rPr>
                <w:ins w:id="399" w:author="Anritsu" w:date="2024-08-02T14:41:00Z" w16du:dateUtc="2024-08-02T05:41:00Z"/>
                <w:lang w:eastAsia="ja-JP"/>
              </w:rPr>
            </w:pPr>
            <w:ins w:id="400" w:author="Anritsu" w:date="2024-08-02T14:42:00Z" w16du:dateUtc="2024-08-02T05:42:00Z">
              <w:r w:rsidRPr="004C55EC">
                <w:t>1 (RB</w:t>
              </w:r>
              <w:r w:rsidRPr="004C55EC">
                <w:rPr>
                  <w:vertAlign w:val="subscript"/>
                </w:rPr>
                <w:t>START</w:t>
              </w:r>
              <w:r w:rsidRPr="004C55EC">
                <w:t>=8)</w:t>
              </w:r>
            </w:ins>
          </w:p>
        </w:tc>
        <w:tc>
          <w:tcPr>
            <w:tcW w:w="855" w:type="dxa"/>
            <w:gridSpan w:val="2"/>
            <w:tcBorders>
              <w:top w:val="single" w:sz="4" w:space="0" w:color="auto"/>
              <w:left w:val="single" w:sz="4" w:space="0" w:color="auto"/>
              <w:bottom w:val="single" w:sz="4" w:space="0" w:color="auto"/>
              <w:right w:val="single" w:sz="4" w:space="0" w:color="auto"/>
            </w:tcBorders>
          </w:tcPr>
          <w:p w14:paraId="4C454196" w14:textId="68FF8D2E" w:rsidR="00367E5B" w:rsidRPr="004C55EC" w:rsidRDefault="00367E5B" w:rsidP="00367E5B">
            <w:pPr>
              <w:pStyle w:val="TAC"/>
              <w:rPr>
                <w:ins w:id="401" w:author="Anritsu" w:date="2024-08-02T14:41:00Z" w16du:dateUtc="2024-08-02T05:41:00Z"/>
                <w:rFonts w:cs="Arial"/>
                <w:szCs w:val="18"/>
                <w:lang w:eastAsia="zh-CN"/>
              </w:rPr>
            </w:pPr>
            <w:ins w:id="402" w:author="Anritsu" w:date="2024-08-02T14:42:00Z" w16du:dateUtc="2024-08-02T05:42:00Z">
              <w:r w:rsidRPr="004C55EC">
                <w:t>3855</w:t>
              </w:r>
            </w:ins>
          </w:p>
        </w:tc>
        <w:tc>
          <w:tcPr>
            <w:tcW w:w="780" w:type="dxa"/>
            <w:tcBorders>
              <w:top w:val="nil"/>
              <w:left w:val="single" w:sz="4" w:space="0" w:color="auto"/>
              <w:bottom w:val="single" w:sz="4" w:space="0" w:color="auto"/>
              <w:right w:val="single" w:sz="4" w:space="0" w:color="auto"/>
            </w:tcBorders>
          </w:tcPr>
          <w:p w14:paraId="17F1F4DB" w14:textId="77777777" w:rsidR="00367E5B" w:rsidRPr="004C55EC" w:rsidRDefault="00367E5B" w:rsidP="00367E5B">
            <w:pPr>
              <w:pStyle w:val="TAC"/>
              <w:rPr>
                <w:ins w:id="403" w:author="Anritsu" w:date="2024-08-02T14:41:00Z" w16du:dateUtc="2024-08-02T05:41:00Z"/>
                <w:lang w:eastAsia="zh-CN"/>
              </w:rPr>
            </w:pPr>
          </w:p>
        </w:tc>
        <w:tc>
          <w:tcPr>
            <w:tcW w:w="828" w:type="dxa"/>
            <w:tcBorders>
              <w:top w:val="nil"/>
              <w:left w:val="single" w:sz="4" w:space="0" w:color="auto"/>
              <w:bottom w:val="single" w:sz="4" w:space="0" w:color="auto"/>
              <w:right w:val="single" w:sz="4" w:space="0" w:color="auto"/>
            </w:tcBorders>
          </w:tcPr>
          <w:p w14:paraId="384B3579" w14:textId="77777777" w:rsidR="00367E5B" w:rsidRPr="004C55EC" w:rsidRDefault="00367E5B" w:rsidP="00367E5B">
            <w:pPr>
              <w:pStyle w:val="TAC"/>
              <w:rPr>
                <w:ins w:id="404" w:author="Anritsu" w:date="2024-08-02T14:41:00Z" w16du:dateUtc="2024-08-02T05:41:00Z"/>
                <w:lang w:eastAsia="zh-CN"/>
              </w:rPr>
            </w:pPr>
          </w:p>
        </w:tc>
        <w:tc>
          <w:tcPr>
            <w:tcW w:w="1057" w:type="dxa"/>
            <w:tcBorders>
              <w:top w:val="nil"/>
              <w:left w:val="single" w:sz="4" w:space="0" w:color="auto"/>
              <w:bottom w:val="single" w:sz="4" w:space="0" w:color="auto"/>
              <w:right w:val="single" w:sz="4" w:space="0" w:color="auto"/>
            </w:tcBorders>
          </w:tcPr>
          <w:p w14:paraId="384F3A79" w14:textId="77777777" w:rsidR="00367E5B" w:rsidRPr="004C55EC" w:rsidRDefault="00367E5B" w:rsidP="00367E5B">
            <w:pPr>
              <w:pStyle w:val="TAC"/>
              <w:rPr>
                <w:ins w:id="405" w:author="Anritsu" w:date="2024-08-02T14:41:00Z" w16du:dateUtc="2024-08-02T05:41:00Z"/>
              </w:rPr>
            </w:pPr>
          </w:p>
        </w:tc>
      </w:tr>
      <w:tr w:rsidR="00367E5B" w:rsidRPr="004C55EC" w14:paraId="77FE2654" w14:textId="77777777" w:rsidTr="00367E5B">
        <w:trPr>
          <w:trHeight w:val="112"/>
          <w:ins w:id="406" w:author="Anritsu" w:date="2024-08-02T14:41:00Z"/>
        </w:trPr>
        <w:tc>
          <w:tcPr>
            <w:tcW w:w="2011" w:type="dxa"/>
            <w:tcBorders>
              <w:top w:val="nil"/>
              <w:left w:val="single" w:sz="4" w:space="0" w:color="auto"/>
              <w:bottom w:val="nil"/>
              <w:right w:val="single" w:sz="4" w:space="0" w:color="auto"/>
            </w:tcBorders>
          </w:tcPr>
          <w:p w14:paraId="392D049E" w14:textId="77777777" w:rsidR="00367E5B" w:rsidRPr="004C55EC" w:rsidRDefault="00367E5B" w:rsidP="00367E5B">
            <w:pPr>
              <w:pStyle w:val="TAC"/>
              <w:rPr>
                <w:ins w:id="407" w:author="Anritsu" w:date="2024-08-02T14:41:00Z" w16du:dateUtc="2024-08-02T05:41:00Z"/>
              </w:rPr>
            </w:pPr>
          </w:p>
        </w:tc>
        <w:tc>
          <w:tcPr>
            <w:tcW w:w="1145" w:type="dxa"/>
            <w:tcBorders>
              <w:top w:val="single" w:sz="4" w:space="0" w:color="auto"/>
              <w:left w:val="single" w:sz="4" w:space="0" w:color="auto"/>
              <w:bottom w:val="single" w:sz="4" w:space="0" w:color="auto"/>
              <w:right w:val="single" w:sz="4" w:space="0" w:color="auto"/>
            </w:tcBorders>
          </w:tcPr>
          <w:p w14:paraId="0F1706A1" w14:textId="2ED7FB73" w:rsidR="00367E5B" w:rsidRPr="004C55EC" w:rsidRDefault="00367E5B" w:rsidP="00367E5B">
            <w:pPr>
              <w:pStyle w:val="TAC"/>
              <w:rPr>
                <w:ins w:id="408" w:author="Anritsu" w:date="2024-08-02T14:41:00Z" w16du:dateUtc="2024-08-02T05:41:00Z"/>
                <w:lang w:eastAsia="zh-CN"/>
              </w:rPr>
            </w:pPr>
            <w:ins w:id="409" w:author="Anritsu" w:date="2024-08-02T14:42:00Z" w16du:dateUtc="2024-08-02T05:42:00Z">
              <w:r w:rsidRPr="004C55EC">
                <w:rPr>
                  <w:rFonts w:cs="Arial"/>
                  <w:szCs w:val="18"/>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0166112E" w14:textId="2ED6272C" w:rsidR="00367E5B" w:rsidRPr="004C55EC" w:rsidRDefault="00367E5B" w:rsidP="00367E5B">
            <w:pPr>
              <w:pStyle w:val="TAC"/>
              <w:rPr>
                <w:ins w:id="410" w:author="Anritsu" w:date="2024-08-02T14:41:00Z" w16du:dateUtc="2024-08-02T05:41:00Z"/>
                <w:rFonts w:cs="Arial"/>
                <w:szCs w:val="18"/>
                <w:lang w:eastAsia="zh-CN"/>
              </w:rPr>
            </w:pPr>
            <w:ins w:id="411" w:author="Anritsu" w:date="2024-08-02T14:42:00Z" w16du:dateUtc="2024-08-02T05:42:00Z">
              <w:r w:rsidRPr="004C55EC">
                <w:rPr>
                  <w:rFonts w:cs="Arial"/>
                  <w:szCs w:val="18"/>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43ADB826" w14:textId="68A985E5" w:rsidR="00367E5B" w:rsidRPr="004C55EC" w:rsidRDefault="00367E5B" w:rsidP="00367E5B">
            <w:pPr>
              <w:pStyle w:val="TAC"/>
              <w:rPr>
                <w:ins w:id="412" w:author="Anritsu" w:date="2024-08-02T14:41:00Z" w16du:dateUtc="2024-08-02T05:41:00Z"/>
                <w:lang w:eastAsia="zh-CN"/>
              </w:rPr>
            </w:pPr>
            <w:ins w:id="413" w:author="Anritsu" w:date="2024-08-02T14:42:00Z" w16du:dateUtc="2024-08-02T05:42:00Z">
              <w:r w:rsidRPr="004C55EC">
                <w:rPr>
                  <w:rFonts w:cs="Arial"/>
                  <w:szCs w:val="18"/>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7A7E6A9C" w14:textId="4A8283E6" w:rsidR="00367E5B" w:rsidRPr="004C55EC" w:rsidRDefault="00367E5B" w:rsidP="00367E5B">
            <w:pPr>
              <w:pStyle w:val="TAC"/>
              <w:rPr>
                <w:ins w:id="414" w:author="Anritsu" w:date="2024-08-02T14:41:00Z" w16du:dateUtc="2024-08-02T05:41:00Z"/>
                <w:lang w:eastAsia="ja-JP"/>
              </w:rPr>
            </w:pPr>
            <w:ins w:id="415" w:author="Anritsu" w:date="2024-08-02T14:42:00Z" w16du:dateUtc="2024-08-02T05:42:00Z">
              <w:r w:rsidRPr="004C55EC">
                <w:rPr>
                  <w:rFonts w:cs="Arial"/>
                  <w:szCs w:val="18"/>
                  <w:lang w:eastAsia="zh-CN"/>
                </w:rPr>
                <w:t>N/A</w:t>
              </w:r>
            </w:ins>
          </w:p>
        </w:tc>
        <w:tc>
          <w:tcPr>
            <w:tcW w:w="855" w:type="dxa"/>
            <w:gridSpan w:val="2"/>
            <w:tcBorders>
              <w:top w:val="single" w:sz="4" w:space="0" w:color="auto"/>
              <w:left w:val="single" w:sz="4" w:space="0" w:color="auto"/>
              <w:bottom w:val="single" w:sz="4" w:space="0" w:color="auto"/>
              <w:right w:val="single" w:sz="4" w:space="0" w:color="auto"/>
            </w:tcBorders>
          </w:tcPr>
          <w:p w14:paraId="5ECCE20C" w14:textId="0C0AE301" w:rsidR="00367E5B" w:rsidRPr="004C55EC" w:rsidRDefault="00367E5B" w:rsidP="00367E5B">
            <w:pPr>
              <w:pStyle w:val="TAC"/>
              <w:rPr>
                <w:ins w:id="416" w:author="Anritsu" w:date="2024-08-02T14:41:00Z" w16du:dateUtc="2024-08-02T05:41:00Z"/>
                <w:rFonts w:cs="Arial"/>
                <w:szCs w:val="18"/>
                <w:lang w:eastAsia="zh-CN"/>
              </w:rPr>
            </w:pPr>
            <w:ins w:id="417" w:author="Anritsu" w:date="2024-08-02T14:42:00Z" w16du:dateUtc="2024-08-02T05:42:00Z">
              <w:r w:rsidRPr="004C55EC">
                <w:rPr>
                  <w:rFonts w:cs="Arial"/>
                  <w:szCs w:val="18"/>
                  <w:lang w:eastAsia="zh-CN"/>
                </w:rPr>
                <w:t>2197.5</w:t>
              </w:r>
            </w:ins>
          </w:p>
        </w:tc>
        <w:tc>
          <w:tcPr>
            <w:tcW w:w="780" w:type="dxa"/>
            <w:tcBorders>
              <w:top w:val="single" w:sz="4" w:space="0" w:color="auto"/>
              <w:left w:val="single" w:sz="4" w:space="0" w:color="auto"/>
              <w:bottom w:val="single" w:sz="4" w:space="0" w:color="auto"/>
              <w:right w:val="single" w:sz="4" w:space="0" w:color="auto"/>
            </w:tcBorders>
          </w:tcPr>
          <w:p w14:paraId="7508DE77" w14:textId="18B345AD" w:rsidR="00367E5B" w:rsidRPr="004C55EC" w:rsidRDefault="00367E5B" w:rsidP="00367E5B">
            <w:pPr>
              <w:pStyle w:val="TAC"/>
              <w:rPr>
                <w:ins w:id="418" w:author="Anritsu" w:date="2024-08-02T14:41:00Z" w16du:dateUtc="2024-08-02T05:41:00Z"/>
                <w:lang w:eastAsia="zh-CN"/>
              </w:rPr>
            </w:pPr>
            <w:ins w:id="419" w:author="Anritsu" w:date="2024-08-02T14:42:00Z" w16du:dateUtc="2024-08-02T05:42:00Z">
              <w:r w:rsidRPr="004C55EC">
                <w:rPr>
                  <w:rFonts w:cs="Arial"/>
                  <w:szCs w:val="18"/>
                  <w:lang w:eastAsia="zh-CN"/>
                </w:rPr>
                <w:t>1.7</w:t>
              </w:r>
            </w:ins>
          </w:p>
        </w:tc>
        <w:tc>
          <w:tcPr>
            <w:tcW w:w="828" w:type="dxa"/>
            <w:tcBorders>
              <w:top w:val="single" w:sz="4" w:space="0" w:color="auto"/>
              <w:left w:val="single" w:sz="4" w:space="0" w:color="auto"/>
              <w:bottom w:val="single" w:sz="4" w:space="0" w:color="auto"/>
              <w:right w:val="single" w:sz="4" w:space="0" w:color="auto"/>
            </w:tcBorders>
          </w:tcPr>
          <w:p w14:paraId="704B81F3" w14:textId="3084CD0C" w:rsidR="00367E5B" w:rsidRPr="004C55EC" w:rsidRDefault="00367E5B" w:rsidP="00367E5B">
            <w:pPr>
              <w:pStyle w:val="TAC"/>
              <w:rPr>
                <w:ins w:id="420" w:author="Anritsu" w:date="2024-08-02T14:41:00Z" w16du:dateUtc="2024-08-02T05:41:00Z"/>
                <w:lang w:eastAsia="zh-CN"/>
              </w:rPr>
            </w:pPr>
            <w:ins w:id="421" w:author="Anritsu" w:date="2024-08-02T14:42:00Z" w16du:dateUtc="2024-08-02T05:42:00Z">
              <w:r w:rsidRPr="004C55E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C537E6" w14:textId="71BB1EF9" w:rsidR="00367E5B" w:rsidRPr="004C55EC" w:rsidRDefault="00367E5B" w:rsidP="00367E5B">
            <w:pPr>
              <w:pStyle w:val="TAC"/>
              <w:rPr>
                <w:ins w:id="422" w:author="Anritsu" w:date="2024-08-02T14:41:00Z" w16du:dateUtc="2024-08-02T05:41:00Z"/>
              </w:rPr>
            </w:pPr>
            <w:ins w:id="423" w:author="Anritsu" w:date="2024-08-02T14:42:00Z" w16du:dateUtc="2024-08-02T05:42:00Z">
              <w:r w:rsidRPr="004C55EC">
                <w:rPr>
                  <w:rFonts w:cs="Arial"/>
                  <w:szCs w:val="18"/>
                  <w:lang w:eastAsia="zh-CN"/>
                </w:rPr>
                <w:t>IMD7</w:t>
              </w:r>
            </w:ins>
          </w:p>
        </w:tc>
      </w:tr>
      <w:tr w:rsidR="00367E5B" w:rsidRPr="004C55EC" w14:paraId="753DF1EF" w14:textId="77777777" w:rsidTr="00367E5B">
        <w:trPr>
          <w:trHeight w:val="112"/>
          <w:ins w:id="424" w:author="Anritsu" w:date="2024-08-02T14:41:00Z"/>
        </w:trPr>
        <w:tc>
          <w:tcPr>
            <w:tcW w:w="2011" w:type="dxa"/>
            <w:tcBorders>
              <w:top w:val="nil"/>
              <w:left w:val="single" w:sz="4" w:space="0" w:color="auto"/>
              <w:bottom w:val="nil"/>
              <w:right w:val="single" w:sz="4" w:space="0" w:color="auto"/>
            </w:tcBorders>
          </w:tcPr>
          <w:p w14:paraId="3D1061D9" w14:textId="77777777" w:rsidR="00367E5B" w:rsidRPr="004C55EC" w:rsidRDefault="00367E5B" w:rsidP="00367E5B">
            <w:pPr>
              <w:pStyle w:val="TAC"/>
              <w:rPr>
                <w:ins w:id="425" w:author="Anritsu" w:date="2024-08-02T14:41:00Z" w16du:dateUtc="2024-08-02T05:41:00Z"/>
              </w:rPr>
            </w:pPr>
          </w:p>
        </w:tc>
        <w:tc>
          <w:tcPr>
            <w:tcW w:w="1145" w:type="dxa"/>
            <w:tcBorders>
              <w:top w:val="single" w:sz="4" w:space="0" w:color="auto"/>
              <w:left w:val="single" w:sz="4" w:space="0" w:color="auto"/>
              <w:bottom w:val="nil"/>
              <w:right w:val="single" w:sz="4" w:space="0" w:color="auto"/>
            </w:tcBorders>
          </w:tcPr>
          <w:p w14:paraId="38869946" w14:textId="32A01997" w:rsidR="00367E5B" w:rsidRPr="004C55EC" w:rsidRDefault="00367E5B" w:rsidP="00367E5B">
            <w:pPr>
              <w:pStyle w:val="TAC"/>
              <w:rPr>
                <w:ins w:id="426" w:author="Anritsu" w:date="2024-08-02T14:41:00Z" w16du:dateUtc="2024-08-02T05:41:00Z"/>
                <w:lang w:eastAsia="zh-CN"/>
              </w:rPr>
            </w:pPr>
            <w:ins w:id="427" w:author="Anritsu" w:date="2024-08-02T14:42:00Z" w16du:dateUtc="2024-08-02T05:42:00Z">
              <w:r w:rsidRPr="004C55EC">
                <w:rPr>
                  <w:lang w:eastAsia="zh-CN"/>
                </w:rPr>
                <w:t>n77</w:t>
              </w:r>
              <w:r w:rsidRPr="004C55EC">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1EB2EB4C" w14:textId="43027552" w:rsidR="00367E5B" w:rsidRPr="004C55EC" w:rsidRDefault="00367E5B" w:rsidP="00367E5B">
            <w:pPr>
              <w:pStyle w:val="TAC"/>
              <w:rPr>
                <w:ins w:id="428" w:author="Anritsu" w:date="2024-08-02T14:41:00Z" w16du:dateUtc="2024-08-02T05:41:00Z"/>
                <w:rFonts w:cs="Arial"/>
                <w:szCs w:val="18"/>
                <w:lang w:eastAsia="zh-CN"/>
              </w:rPr>
            </w:pPr>
            <w:ins w:id="429" w:author="Anritsu" w:date="2024-08-02T14:42:00Z" w16du:dateUtc="2024-08-02T05:42:00Z">
              <w:r w:rsidRPr="004C55EC">
                <w:rPr>
                  <w:rFonts w:cs="Arial"/>
                  <w:szCs w:val="18"/>
                  <w:lang w:eastAsia="zh-CN"/>
                </w:rPr>
                <w:t>3455</w:t>
              </w:r>
            </w:ins>
          </w:p>
        </w:tc>
        <w:tc>
          <w:tcPr>
            <w:tcW w:w="817" w:type="dxa"/>
            <w:tcBorders>
              <w:top w:val="single" w:sz="4" w:space="0" w:color="auto"/>
              <w:left w:val="single" w:sz="4" w:space="0" w:color="auto"/>
              <w:bottom w:val="single" w:sz="4" w:space="0" w:color="auto"/>
              <w:right w:val="single" w:sz="4" w:space="0" w:color="auto"/>
            </w:tcBorders>
          </w:tcPr>
          <w:p w14:paraId="50F9866B" w14:textId="505B9EDC" w:rsidR="00367E5B" w:rsidRPr="004C55EC" w:rsidRDefault="00367E5B" w:rsidP="00367E5B">
            <w:pPr>
              <w:pStyle w:val="TAC"/>
              <w:rPr>
                <w:ins w:id="430" w:author="Anritsu" w:date="2024-08-02T14:41:00Z" w16du:dateUtc="2024-08-02T05:41:00Z"/>
                <w:lang w:eastAsia="zh-CN"/>
              </w:rPr>
            </w:pPr>
            <w:ins w:id="431" w:author="Anritsu" w:date="2024-08-02T14:42:00Z" w16du:dateUtc="2024-08-02T05:42:00Z">
              <w:r w:rsidRPr="004C55E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0FA69F79" w14:textId="65EA301E" w:rsidR="00367E5B" w:rsidRPr="004C55EC" w:rsidRDefault="00367E5B" w:rsidP="00367E5B">
            <w:pPr>
              <w:pStyle w:val="TAC"/>
              <w:rPr>
                <w:ins w:id="432" w:author="Anritsu" w:date="2024-08-02T14:41:00Z" w16du:dateUtc="2024-08-02T05:41:00Z"/>
                <w:lang w:eastAsia="ja-JP"/>
              </w:rPr>
            </w:pPr>
            <w:ins w:id="433" w:author="Anritsu" w:date="2024-08-02T14:42:00Z" w16du:dateUtc="2024-08-02T05:42:00Z">
              <w:r w:rsidRPr="004C55EC">
                <w:rPr>
                  <w:lang w:eastAsia="ja-JP"/>
                </w:rPr>
                <w:t>1 (</w:t>
              </w:r>
              <w:r w:rsidRPr="004C55EC">
                <w:t>RB</w:t>
              </w:r>
              <w:r w:rsidRPr="004C55EC">
                <w:rPr>
                  <w:vertAlign w:val="subscript"/>
                </w:rPr>
                <w:t>START</w:t>
              </w:r>
              <w:r w:rsidRPr="004C55EC">
                <w:rPr>
                  <w:lang w:eastAsia="ja-JP"/>
                </w:rPr>
                <w:t>=10)</w:t>
              </w:r>
            </w:ins>
          </w:p>
        </w:tc>
        <w:tc>
          <w:tcPr>
            <w:tcW w:w="855" w:type="dxa"/>
            <w:gridSpan w:val="2"/>
            <w:tcBorders>
              <w:top w:val="single" w:sz="4" w:space="0" w:color="auto"/>
              <w:left w:val="single" w:sz="4" w:space="0" w:color="auto"/>
              <w:bottom w:val="single" w:sz="4" w:space="0" w:color="auto"/>
              <w:right w:val="single" w:sz="4" w:space="0" w:color="auto"/>
            </w:tcBorders>
          </w:tcPr>
          <w:p w14:paraId="0640AE51" w14:textId="6444D2B3" w:rsidR="00367E5B" w:rsidRPr="004C55EC" w:rsidRDefault="00367E5B" w:rsidP="00367E5B">
            <w:pPr>
              <w:pStyle w:val="TAC"/>
              <w:rPr>
                <w:ins w:id="434" w:author="Anritsu" w:date="2024-08-02T14:41:00Z" w16du:dateUtc="2024-08-02T05:41:00Z"/>
                <w:rFonts w:cs="Arial"/>
                <w:szCs w:val="18"/>
                <w:lang w:eastAsia="zh-CN"/>
              </w:rPr>
            </w:pPr>
            <w:ins w:id="435" w:author="Anritsu" w:date="2024-08-02T14:42:00Z" w16du:dateUtc="2024-08-02T05:42:00Z">
              <w:r w:rsidRPr="004C55EC">
                <w:rPr>
                  <w:rFonts w:cs="Arial"/>
                  <w:szCs w:val="18"/>
                  <w:lang w:eastAsia="zh-CN"/>
                </w:rPr>
                <w:t>3455</w:t>
              </w:r>
            </w:ins>
          </w:p>
        </w:tc>
        <w:tc>
          <w:tcPr>
            <w:tcW w:w="780" w:type="dxa"/>
            <w:tcBorders>
              <w:top w:val="single" w:sz="4" w:space="0" w:color="auto"/>
              <w:left w:val="single" w:sz="4" w:space="0" w:color="auto"/>
              <w:bottom w:val="nil"/>
              <w:right w:val="single" w:sz="4" w:space="0" w:color="auto"/>
            </w:tcBorders>
          </w:tcPr>
          <w:p w14:paraId="7A6C063B" w14:textId="3F541B22" w:rsidR="00367E5B" w:rsidRPr="004C55EC" w:rsidRDefault="00367E5B" w:rsidP="00367E5B">
            <w:pPr>
              <w:pStyle w:val="TAC"/>
              <w:rPr>
                <w:ins w:id="436" w:author="Anritsu" w:date="2024-08-02T14:41:00Z" w16du:dateUtc="2024-08-02T05:41:00Z"/>
                <w:lang w:eastAsia="zh-CN"/>
              </w:rPr>
            </w:pPr>
            <w:ins w:id="437" w:author="Anritsu" w:date="2024-08-02T14:42:00Z" w16du:dateUtc="2024-08-02T05:42:00Z">
              <w:r w:rsidRPr="004C55EC">
                <w:rPr>
                  <w:lang w:eastAsia="zh-CN"/>
                </w:rPr>
                <w:t>N/A</w:t>
              </w:r>
            </w:ins>
          </w:p>
        </w:tc>
        <w:tc>
          <w:tcPr>
            <w:tcW w:w="828" w:type="dxa"/>
            <w:tcBorders>
              <w:top w:val="single" w:sz="4" w:space="0" w:color="auto"/>
              <w:left w:val="single" w:sz="4" w:space="0" w:color="auto"/>
              <w:bottom w:val="nil"/>
              <w:right w:val="single" w:sz="4" w:space="0" w:color="auto"/>
            </w:tcBorders>
          </w:tcPr>
          <w:p w14:paraId="1D37F71A" w14:textId="18A1B5BB" w:rsidR="00367E5B" w:rsidRPr="004C55EC" w:rsidRDefault="00367E5B" w:rsidP="00367E5B">
            <w:pPr>
              <w:pStyle w:val="TAC"/>
              <w:rPr>
                <w:ins w:id="438" w:author="Anritsu" w:date="2024-08-02T14:41:00Z" w16du:dateUtc="2024-08-02T05:41:00Z"/>
                <w:lang w:eastAsia="zh-CN"/>
              </w:rPr>
            </w:pPr>
            <w:ins w:id="439" w:author="Anritsu" w:date="2024-08-02T14:42:00Z" w16du:dateUtc="2024-08-02T05:42:00Z">
              <w:r w:rsidRPr="004C55EC">
                <w:rPr>
                  <w:lang w:eastAsia="zh-CN"/>
                </w:rPr>
                <w:t>TDD</w:t>
              </w:r>
            </w:ins>
          </w:p>
        </w:tc>
        <w:tc>
          <w:tcPr>
            <w:tcW w:w="1057" w:type="dxa"/>
            <w:tcBorders>
              <w:top w:val="single" w:sz="4" w:space="0" w:color="auto"/>
              <w:left w:val="single" w:sz="4" w:space="0" w:color="auto"/>
              <w:bottom w:val="nil"/>
              <w:right w:val="single" w:sz="4" w:space="0" w:color="auto"/>
            </w:tcBorders>
          </w:tcPr>
          <w:p w14:paraId="070F690E" w14:textId="0EC57A43" w:rsidR="00367E5B" w:rsidRPr="004C55EC" w:rsidRDefault="00367E5B" w:rsidP="00367E5B">
            <w:pPr>
              <w:pStyle w:val="TAC"/>
              <w:rPr>
                <w:ins w:id="440" w:author="Anritsu" w:date="2024-08-02T14:41:00Z" w16du:dateUtc="2024-08-02T05:41:00Z"/>
              </w:rPr>
            </w:pPr>
            <w:ins w:id="441" w:author="Anritsu" w:date="2024-08-02T14:42:00Z" w16du:dateUtc="2024-08-02T05:42:00Z">
              <w:r w:rsidRPr="004C55EC">
                <w:rPr>
                  <w:lang w:eastAsia="zh-CN"/>
                </w:rPr>
                <w:t>N/A</w:t>
              </w:r>
            </w:ins>
          </w:p>
        </w:tc>
      </w:tr>
      <w:tr w:rsidR="00367E5B" w:rsidRPr="004C55EC" w14:paraId="33FA0ED0" w14:textId="77777777" w:rsidTr="00367E5B">
        <w:trPr>
          <w:trHeight w:val="112"/>
          <w:ins w:id="442" w:author="Anritsu" w:date="2024-08-02T14:41:00Z"/>
        </w:trPr>
        <w:tc>
          <w:tcPr>
            <w:tcW w:w="2011" w:type="dxa"/>
            <w:tcBorders>
              <w:top w:val="nil"/>
              <w:left w:val="single" w:sz="4" w:space="0" w:color="auto"/>
              <w:right w:val="single" w:sz="4" w:space="0" w:color="auto"/>
            </w:tcBorders>
          </w:tcPr>
          <w:p w14:paraId="1137F663" w14:textId="77777777" w:rsidR="00367E5B" w:rsidRPr="004C55EC" w:rsidRDefault="00367E5B" w:rsidP="00367E5B">
            <w:pPr>
              <w:pStyle w:val="TAC"/>
              <w:rPr>
                <w:ins w:id="443" w:author="Anritsu" w:date="2024-08-02T14:41:00Z" w16du:dateUtc="2024-08-02T05:41:00Z"/>
              </w:rPr>
            </w:pPr>
          </w:p>
        </w:tc>
        <w:tc>
          <w:tcPr>
            <w:tcW w:w="1145" w:type="dxa"/>
            <w:tcBorders>
              <w:top w:val="nil"/>
              <w:left w:val="single" w:sz="4" w:space="0" w:color="auto"/>
              <w:bottom w:val="single" w:sz="4" w:space="0" w:color="auto"/>
              <w:right w:val="single" w:sz="4" w:space="0" w:color="auto"/>
            </w:tcBorders>
          </w:tcPr>
          <w:p w14:paraId="2AF3F72D" w14:textId="77777777" w:rsidR="00367E5B" w:rsidRPr="004C55EC" w:rsidRDefault="00367E5B" w:rsidP="00367E5B">
            <w:pPr>
              <w:pStyle w:val="TAC"/>
              <w:rPr>
                <w:ins w:id="444" w:author="Anritsu" w:date="2024-08-02T14:41:00Z" w16du:dateUtc="2024-08-02T05:41:00Z"/>
                <w:lang w:eastAsia="zh-CN"/>
              </w:rPr>
            </w:pPr>
          </w:p>
        </w:tc>
        <w:tc>
          <w:tcPr>
            <w:tcW w:w="959" w:type="dxa"/>
            <w:tcBorders>
              <w:top w:val="single" w:sz="4" w:space="0" w:color="auto"/>
              <w:left w:val="single" w:sz="4" w:space="0" w:color="auto"/>
              <w:bottom w:val="single" w:sz="4" w:space="0" w:color="auto"/>
              <w:right w:val="single" w:sz="4" w:space="0" w:color="auto"/>
            </w:tcBorders>
          </w:tcPr>
          <w:p w14:paraId="6C5E5090" w14:textId="48F02013" w:rsidR="00367E5B" w:rsidRPr="004C55EC" w:rsidRDefault="00367E5B" w:rsidP="00367E5B">
            <w:pPr>
              <w:pStyle w:val="TAC"/>
              <w:rPr>
                <w:ins w:id="445" w:author="Anritsu" w:date="2024-08-02T14:41:00Z" w16du:dateUtc="2024-08-02T05:41:00Z"/>
                <w:rFonts w:cs="Arial"/>
                <w:szCs w:val="18"/>
                <w:lang w:eastAsia="zh-CN"/>
              </w:rPr>
            </w:pPr>
            <w:ins w:id="446" w:author="Anritsu" w:date="2024-08-02T14:42:00Z" w16du:dateUtc="2024-08-02T05:42:00Z">
              <w:r w:rsidRPr="004C55EC">
                <w:rPr>
                  <w:rFonts w:cs="Arial"/>
                  <w:szCs w:val="18"/>
                  <w:lang w:eastAsia="zh-CN"/>
                </w:rPr>
                <w:t>3875</w:t>
              </w:r>
            </w:ins>
          </w:p>
        </w:tc>
        <w:tc>
          <w:tcPr>
            <w:tcW w:w="817" w:type="dxa"/>
            <w:tcBorders>
              <w:top w:val="single" w:sz="4" w:space="0" w:color="auto"/>
              <w:left w:val="single" w:sz="4" w:space="0" w:color="auto"/>
              <w:bottom w:val="single" w:sz="4" w:space="0" w:color="auto"/>
              <w:right w:val="single" w:sz="4" w:space="0" w:color="auto"/>
            </w:tcBorders>
          </w:tcPr>
          <w:p w14:paraId="79458EA2" w14:textId="3F0B5A89" w:rsidR="00367E5B" w:rsidRPr="004C55EC" w:rsidRDefault="00367E5B" w:rsidP="00367E5B">
            <w:pPr>
              <w:pStyle w:val="TAC"/>
              <w:rPr>
                <w:ins w:id="447" w:author="Anritsu" w:date="2024-08-02T14:41:00Z" w16du:dateUtc="2024-08-02T05:41:00Z"/>
                <w:lang w:eastAsia="zh-CN"/>
              </w:rPr>
            </w:pPr>
            <w:ins w:id="448" w:author="Anritsu" w:date="2024-08-02T14:42:00Z" w16du:dateUtc="2024-08-02T05:42:00Z">
              <w:r w:rsidRPr="004C55E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7C7DD376" w14:textId="319D073F" w:rsidR="00367E5B" w:rsidRPr="004C55EC" w:rsidRDefault="00367E5B" w:rsidP="00367E5B">
            <w:pPr>
              <w:pStyle w:val="TAC"/>
              <w:rPr>
                <w:ins w:id="449" w:author="Anritsu" w:date="2024-08-02T14:41:00Z" w16du:dateUtc="2024-08-02T05:41:00Z"/>
                <w:lang w:eastAsia="ja-JP"/>
              </w:rPr>
            </w:pPr>
            <w:ins w:id="450" w:author="Anritsu" w:date="2024-08-02T14:42:00Z" w16du:dateUtc="2024-08-02T05:42:00Z">
              <w:r w:rsidRPr="004C55EC">
                <w:rPr>
                  <w:lang w:eastAsia="ja-JP"/>
                </w:rPr>
                <w:t>1 (</w:t>
              </w:r>
              <w:r w:rsidRPr="004C55EC">
                <w:t>RB</w:t>
              </w:r>
              <w:r w:rsidRPr="004C55EC">
                <w:rPr>
                  <w:vertAlign w:val="subscript"/>
                </w:rPr>
                <w:t>START</w:t>
              </w:r>
              <w:r w:rsidRPr="004C55EC">
                <w:rPr>
                  <w:lang w:eastAsia="ja-JP"/>
                </w:rPr>
                <w:t>=0)</w:t>
              </w:r>
            </w:ins>
          </w:p>
        </w:tc>
        <w:tc>
          <w:tcPr>
            <w:tcW w:w="855" w:type="dxa"/>
            <w:gridSpan w:val="2"/>
            <w:tcBorders>
              <w:top w:val="single" w:sz="4" w:space="0" w:color="auto"/>
              <w:left w:val="single" w:sz="4" w:space="0" w:color="auto"/>
              <w:bottom w:val="single" w:sz="4" w:space="0" w:color="auto"/>
              <w:right w:val="single" w:sz="4" w:space="0" w:color="auto"/>
            </w:tcBorders>
          </w:tcPr>
          <w:p w14:paraId="02264464" w14:textId="702BCEAE" w:rsidR="00367E5B" w:rsidRPr="004C55EC" w:rsidRDefault="00367E5B" w:rsidP="00367E5B">
            <w:pPr>
              <w:pStyle w:val="TAC"/>
              <w:rPr>
                <w:ins w:id="451" w:author="Anritsu" w:date="2024-08-02T14:41:00Z" w16du:dateUtc="2024-08-02T05:41:00Z"/>
                <w:rFonts w:cs="Arial"/>
                <w:szCs w:val="18"/>
                <w:lang w:eastAsia="zh-CN"/>
              </w:rPr>
            </w:pPr>
            <w:ins w:id="452" w:author="Anritsu" w:date="2024-08-02T14:42:00Z" w16du:dateUtc="2024-08-02T05:42:00Z">
              <w:r w:rsidRPr="004C55EC">
                <w:rPr>
                  <w:rFonts w:cs="Arial"/>
                  <w:szCs w:val="18"/>
                  <w:lang w:eastAsia="zh-CN"/>
                </w:rPr>
                <w:t>3875</w:t>
              </w:r>
            </w:ins>
          </w:p>
        </w:tc>
        <w:tc>
          <w:tcPr>
            <w:tcW w:w="780" w:type="dxa"/>
            <w:tcBorders>
              <w:top w:val="nil"/>
              <w:left w:val="single" w:sz="4" w:space="0" w:color="auto"/>
              <w:bottom w:val="single" w:sz="4" w:space="0" w:color="auto"/>
              <w:right w:val="single" w:sz="4" w:space="0" w:color="auto"/>
            </w:tcBorders>
          </w:tcPr>
          <w:p w14:paraId="111A60CF" w14:textId="77777777" w:rsidR="00367E5B" w:rsidRPr="004C55EC" w:rsidRDefault="00367E5B" w:rsidP="00367E5B">
            <w:pPr>
              <w:pStyle w:val="TAC"/>
              <w:rPr>
                <w:ins w:id="453" w:author="Anritsu" w:date="2024-08-02T14:41:00Z" w16du:dateUtc="2024-08-02T05:41:00Z"/>
                <w:lang w:eastAsia="zh-CN"/>
              </w:rPr>
            </w:pPr>
          </w:p>
        </w:tc>
        <w:tc>
          <w:tcPr>
            <w:tcW w:w="828" w:type="dxa"/>
            <w:tcBorders>
              <w:top w:val="nil"/>
              <w:left w:val="single" w:sz="4" w:space="0" w:color="auto"/>
              <w:bottom w:val="single" w:sz="4" w:space="0" w:color="auto"/>
              <w:right w:val="single" w:sz="4" w:space="0" w:color="auto"/>
            </w:tcBorders>
          </w:tcPr>
          <w:p w14:paraId="3C00ACAF" w14:textId="77777777" w:rsidR="00367E5B" w:rsidRPr="004C55EC" w:rsidRDefault="00367E5B" w:rsidP="00367E5B">
            <w:pPr>
              <w:pStyle w:val="TAC"/>
              <w:rPr>
                <w:ins w:id="454" w:author="Anritsu" w:date="2024-08-02T14:41:00Z" w16du:dateUtc="2024-08-02T05:41:00Z"/>
                <w:lang w:eastAsia="zh-CN"/>
              </w:rPr>
            </w:pPr>
          </w:p>
        </w:tc>
        <w:tc>
          <w:tcPr>
            <w:tcW w:w="1057" w:type="dxa"/>
            <w:tcBorders>
              <w:top w:val="nil"/>
              <w:left w:val="single" w:sz="4" w:space="0" w:color="auto"/>
              <w:bottom w:val="single" w:sz="4" w:space="0" w:color="auto"/>
              <w:right w:val="single" w:sz="4" w:space="0" w:color="auto"/>
            </w:tcBorders>
          </w:tcPr>
          <w:p w14:paraId="00ED8AFF" w14:textId="77777777" w:rsidR="00367E5B" w:rsidRPr="004C55EC" w:rsidRDefault="00367E5B" w:rsidP="00367E5B">
            <w:pPr>
              <w:pStyle w:val="TAC"/>
              <w:rPr>
                <w:ins w:id="455" w:author="Anritsu" w:date="2024-08-02T14:41:00Z" w16du:dateUtc="2024-08-02T05:41:00Z"/>
              </w:rPr>
            </w:pPr>
          </w:p>
        </w:tc>
      </w:tr>
      <w:tr w:rsidR="00EA0BEA" w:rsidRPr="004C55EC" w14:paraId="27074183" w14:textId="77777777" w:rsidTr="00EF49A3">
        <w:trPr>
          <w:trHeight w:val="112"/>
        </w:trPr>
        <w:tc>
          <w:tcPr>
            <w:tcW w:w="2011" w:type="dxa"/>
            <w:vMerge w:val="restart"/>
            <w:tcBorders>
              <w:left w:val="single" w:sz="4" w:space="0" w:color="auto"/>
              <w:right w:val="single" w:sz="4" w:space="0" w:color="auto"/>
            </w:tcBorders>
          </w:tcPr>
          <w:p w14:paraId="1E02CB1F" w14:textId="77777777" w:rsidR="00EA0BEA" w:rsidRPr="004C55EC" w:rsidRDefault="00EA0BEA" w:rsidP="00EF49A3">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372333" w14:textId="77777777" w:rsidR="00EA0BEA" w:rsidRPr="004C55EC" w:rsidRDefault="00EA0BEA" w:rsidP="00EF49A3">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4E4B8C" w14:textId="77777777" w:rsidR="00EA0BEA" w:rsidRPr="004C55EC" w:rsidRDefault="00EA0BEA" w:rsidP="00EF49A3">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8B5029D"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32292F"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62DC59" w14:textId="77777777" w:rsidR="00EA0BEA" w:rsidRPr="004C55EC" w:rsidRDefault="00EA0BEA" w:rsidP="00EF49A3">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AC07DD" w14:textId="77777777" w:rsidR="00EA0BEA" w:rsidRPr="004C55EC" w:rsidRDefault="00EA0BEA" w:rsidP="00EF49A3">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B698B5" w14:textId="77777777" w:rsidR="00EA0BEA" w:rsidRPr="004C55EC" w:rsidRDefault="00EA0BEA" w:rsidP="00EF49A3">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D0F0E" w14:textId="77777777" w:rsidR="00EA0BEA" w:rsidRPr="004C55EC" w:rsidRDefault="00EA0BEA" w:rsidP="00EF49A3">
            <w:pPr>
              <w:pStyle w:val="TAC"/>
            </w:pPr>
            <w:r w:rsidRPr="004C55EC">
              <w:rPr>
                <w:lang w:eastAsia="zh-CN"/>
              </w:rPr>
              <w:t>IMD5</w:t>
            </w:r>
          </w:p>
        </w:tc>
      </w:tr>
      <w:tr w:rsidR="00EA0BEA" w:rsidRPr="004C55EC" w14:paraId="2010AAFF" w14:textId="77777777" w:rsidTr="00EF49A3">
        <w:trPr>
          <w:trHeight w:val="112"/>
        </w:trPr>
        <w:tc>
          <w:tcPr>
            <w:tcW w:w="2011" w:type="dxa"/>
            <w:vMerge/>
            <w:tcBorders>
              <w:left w:val="single" w:sz="4" w:space="0" w:color="auto"/>
              <w:right w:val="single" w:sz="4" w:space="0" w:color="auto"/>
            </w:tcBorders>
          </w:tcPr>
          <w:p w14:paraId="5C69059F" w14:textId="77777777" w:rsidR="00EA0BEA" w:rsidRPr="004C55EC" w:rsidRDefault="00EA0BEA" w:rsidP="00EF49A3">
            <w:pPr>
              <w:pStyle w:val="TAC"/>
            </w:pPr>
          </w:p>
        </w:tc>
        <w:tc>
          <w:tcPr>
            <w:tcW w:w="1145" w:type="dxa"/>
            <w:tcBorders>
              <w:top w:val="single" w:sz="4" w:space="0" w:color="auto"/>
              <w:left w:val="single" w:sz="4" w:space="0" w:color="auto"/>
              <w:bottom w:val="single" w:sz="4" w:space="0" w:color="auto"/>
              <w:right w:val="single" w:sz="4" w:space="0" w:color="auto"/>
            </w:tcBorders>
          </w:tcPr>
          <w:p w14:paraId="44099D19" w14:textId="77777777" w:rsidR="00EA0BEA" w:rsidRPr="004C55EC" w:rsidRDefault="00EA0BEA" w:rsidP="00EF49A3">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DC96FB" w14:textId="77777777" w:rsidR="00EA0BEA" w:rsidRPr="004C55EC" w:rsidRDefault="00EA0BEA" w:rsidP="00EF49A3">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C98FF4B" w14:textId="77777777" w:rsidR="00EA0BEA" w:rsidRPr="004C55EC" w:rsidRDefault="00EA0BEA" w:rsidP="00EF49A3">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4868722" w14:textId="77777777" w:rsidR="00EA0BEA" w:rsidRPr="004C55EC" w:rsidRDefault="00EA0BEA" w:rsidP="00EF49A3">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7FB079C" w14:textId="77777777" w:rsidR="00EA0BEA" w:rsidRPr="004C55EC" w:rsidRDefault="00EA0BEA" w:rsidP="00EF49A3">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145FA080" w14:textId="77777777" w:rsidR="00EA0BEA" w:rsidRPr="004C55EC" w:rsidRDefault="00EA0BEA" w:rsidP="00EF49A3">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D0426" w14:textId="77777777" w:rsidR="00EA0BEA" w:rsidRPr="004C55EC" w:rsidRDefault="00EA0BEA" w:rsidP="00EF49A3">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B501BE" w14:textId="77777777" w:rsidR="00EA0BEA" w:rsidRPr="004C55EC" w:rsidRDefault="00EA0BEA" w:rsidP="00EF49A3">
            <w:pPr>
              <w:pStyle w:val="TAC"/>
            </w:pPr>
            <w:r w:rsidRPr="004C55EC">
              <w:t>N/A</w:t>
            </w:r>
          </w:p>
        </w:tc>
      </w:tr>
      <w:tr w:rsidR="00EA0BEA" w:rsidRPr="004C55EC" w14:paraId="6405F743" w14:textId="77777777" w:rsidTr="00EF49A3">
        <w:trPr>
          <w:trHeight w:val="112"/>
        </w:trPr>
        <w:tc>
          <w:tcPr>
            <w:tcW w:w="2011" w:type="dxa"/>
            <w:vMerge w:val="restart"/>
            <w:tcBorders>
              <w:top w:val="single" w:sz="4" w:space="0" w:color="auto"/>
              <w:left w:val="single" w:sz="4" w:space="0" w:color="auto"/>
              <w:right w:val="single" w:sz="4" w:space="0" w:color="auto"/>
            </w:tcBorders>
            <w:vAlign w:val="center"/>
          </w:tcPr>
          <w:p w14:paraId="3A7CAB5D" w14:textId="77777777" w:rsidR="00EA0BEA" w:rsidRPr="004C55EC" w:rsidRDefault="00EA0BEA" w:rsidP="00EF49A3">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BC6E780" w14:textId="77777777" w:rsidR="00EA0BEA" w:rsidRPr="004C55EC" w:rsidRDefault="00EA0BEA" w:rsidP="00EF49A3">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78ABF5BC" w14:textId="77777777" w:rsidR="00EA0BEA" w:rsidRPr="004C55EC" w:rsidRDefault="00EA0BEA" w:rsidP="00EF49A3">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77FF1E23"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3413D6" w14:textId="77777777" w:rsidR="00EA0BEA" w:rsidRPr="004C55EC" w:rsidRDefault="00EA0BEA" w:rsidP="00EF49A3">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E9BA9B" w14:textId="77777777" w:rsidR="00EA0BEA" w:rsidRPr="004C55EC" w:rsidRDefault="00EA0BEA" w:rsidP="00EF49A3">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42A8992F" w14:textId="77777777" w:rsidR="00EA0BEA" w:rsidRPr="004C55EC" w:rsidRDefault="00EA0BEA" w:rsidP="00EF49A3">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90987D9"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DAD7FA0" w14:textId="77777777" w:rsidR="00EA0BEA" w:rsidRPr="004C55EC" w:rsidRDefault="00EA0BEA" w:rsidP="00EF49A3">
            <w:pPr>
              <w:pStyle w:val="TAC"/>
              <w:rPr>
                <w:lang w:eastAsia="zh-CN"/>
              </w:rPr>
            </w:pPr>
            <w:r w:rsidRPr="004C55EC">
              <w:t>IMD4</w:t>
            </w:r>
          </w:p>
        </w:tc>
      </w:tr>
      <w:tr w:rsidR="00EA0BEA" w:rsidRPr="004C55EC" w14:paraId="5CF76F2B" w14:textId="77777777" w:rsidTr="00EF49A3">
        <w:trPr>
          <w:trHeight w:val="112"/>
        </w:trPr>
        <w:tc>
          <w:tcPr>
            <w:tcW w:w="2011" w:type="dxa"/>
            <w:vMerge/>
            <w:tcBorders>
              <w:left w:val="single" w:sz="4" w:space="0" w:color="auto"/>
              <w:bottom w:val="single" w:sz="4" w:space="0" w:color="auto"/>
              <w:right w:val="single" w:sz="4" w:space="0" w:color="auto"/>
            </w:tcBorders>
            <w:vAlign w:val="center"/>
          </w:tcPr>
          <w:p w14:paraId="53EBB2E2"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A7760" w14:textId="77777777" w:rsidR="00EA0BEA" w:rsidRPr="004C55EC" w:rsidRDefault="00EA0BEA" w:rsidP="00EF49A3">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2202473D" w14:textId="77777777" w:rsidR="00EA0BEA" w:rsidRPr="004C55EC" w:rsidRDefault="00EA0BEA" w:rsidP="00EF49A3">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C73ACD3" w14:textId="77777777" w:rsidR="00EA0BEA" w:rsidRPr="004C55EC" w:rsidRDefault="00EA0BEA" w:rsidP="00EF49A3">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BA074D" w14:textId="77777777" w:rsidR="00EA0BEA" w:rsidRPr="004C55EC" w:rsidRDefault="00EA0BEA" w:rsidP="00EF49A3">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B6D6FC" w14:textId="77777777" w:rsidR="00EA0BEA" w:rsidRPr="004C55EC" w:rsidRDefault="00EA0BEA" w:rsidP="00EF49A3">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C625C5D" w14:textId="77777777" w:rsidR="00EA0BEA" w:rsidRPr="004C55EC" w:rsidRDefault="00EA0BEA" w:rsidP="00EF49A3">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47E14F6" w14:textId="77777777" w:rsidR="00EA0BEA" w:rsidRPr="004C55EC" w:rsidRDefault="00EA0BEA" w:rsidP="00EF49A3">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3F6C52E" w14:textId="77777777" w:rsidR="00EA0BEA" w:rsidRPr="004C55EC" w:rsidRDefault="00EA0BEA" w:rsidP="00EF49A3">
            <w:pPr>
              <w:pStyle w:val="TAC"/>
              <w:rPr>
                <w:lang w:eastAsia="zh-CN"/>
              </w:rPr>
            </w:pPr>
            <w:r w:rsidRPr="004C55EC">
              <w:t>N/A</w:t>
            </w:r>
          </w:p>
        </w:tc>
      </w:tr>
      <w:tr w:rsidR="00EA0BEA" w:rsidRPr="004C55EC" w14:paraId="07CE47BD" w14:textId="77777777" w:rsidTr="00EF49A3">
        <w:trPr>
          <w:trHeight w:val="112"/>
        </w:trPr>
        <w:tc>
          <w:tcPr>
            <w:tcW w:w="2011" w:type="dxa"/>
            <w:tcBorders>
              <w:left w:val="single" w:sz="4" w:space="0" w:color="auto"/>
              <w:bottom w:val="nil"/>
              <w:right w:val="single" w:sz="4" w:space="0" w:color="auto"/>
            </w:tcBorders>
          </w:tcPr>
          <w:p w14:paraId="1B70AF65" w14:textId="77777777" w:rsidR="00EA0BEA" w:rsidRPr="004C55EC" w:rsidRDefault="00EA0BEA" w:rsidP="00EF49A3">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4D058950" w14:textId="77777777" w:rsidR="00EA0BEA" w:rsidRPr="004C55EC" w:rsidRDefault="00EA0BEA" w:rsidP="00EF49A3">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687190CF" w14:textId="77777777" w:rsidR="00EA0BEA" w:rsidRPr="004C55EC" w:rsidRDefault="00EA0BEA" w:rsidP="00EF49A3">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67CD51BA" w14:textId="77777777" w:rsidR="00EA0BEA" w:rsidRPr="004C55EC" w:rsidRDefault="00EA0BEA" w:rsidP="00EF49A3">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AC5486D"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D78611B" w14:textId="77777777" w:rsidR="00EA0BEA" w:rsidRPr="004C55EC" w:rsidRDefault="00EA0BEA" w:rsidP="00EF49A3">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5E3204AD" w14:textId="77777777" w:rsidR="00EA0BEA" w:rsidRPr="004C55EC" w:rsidRDefault="00EA0BEA" w:rsidP="00EF49A3">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FEA3FB5" w14:textId="77777777" w:rsidR="00EA0BEA" w:rsidRPr="004C55EC" w:rsidRDefault="00EA0BEA" w:rsidP="00EF49A3">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89ADAF2" w14:textId="77777777" w:rsidR="00EA0BEA" w:rsidRPr="004C55EC" w:rsidRDefault="00EA0BEA" w:rsidP="00EF49A3">
            <w:pPr>
              <w:pStyle w:val="TAC"/>
            </w:pPr>
            <w:r w:rsidRPr="004C55EC">
              <w:t>IMD5</w:t>
            </w:r>
          </w:p>
        </w:tc>
      </w:tr>
      <w:tr w:rsidR="00EA0BEA" w:rsidRPr="004C55EC" w14:paraId="502CC07E" w14:textId="77777777" w:rsidTr="00EF49A3">
        <w:trPr>
          <w:trHeight w:val="112"/>
        </w:trPr>
        <w:tc>
          <w:tcPr>
            <w:tcW w:w="2011" w:type="dxa"/>
            <w:tcBorders>
              <w:top w:val="nil"/>
              <w:left w:val="single" w:sz="4" w:space="0" w:color="auto"/>
              <w:bottom w:val="single" w:sz="4" w:space="0" w:color="auto"/>
              <w:right w:val="single" w:sz="4" w:space="0" w:color="auto"/>
            </w:tcBorders>
          </w:tcPr>
          <w:p w14:paraId="0FA2DEA0"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3661B" w14:textId="77777777" w:rsidR="00EA0BEA" w:rsidRPr="004C55EC" w:rsidRDefault="00EA0BEA" w:rsidP="00EF49A3">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2B10CAD" w14:textId="77777777" w:rsidR="00EA0BEA" w:rsidRPr="004C55EC" w:rsidRDefault="00EA0BEA" w:rsidP="00EF49A3">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2D400DDC" w14:textId="77777777" w:rsidR="00EA0BEA" w:rsidRPr="004C55EC" w:rsidRDefault="00EA0BEA" w:rsidP="00EF49A3">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D606F91"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7A4BB75" w14:textId="77777777" w:rsidR="00EA0BEA" w:rsidRPr="004C55EC" w:rsidRDefault="00EA0BEA" w:rsidP="00EF49A3">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5B850AC"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AFB8FCE" w14:textId="77777777" w:rsidR="00EA0BEA" w:rsidRPr="004C55EC" w:rsidRDefault="00EA0BEA" w:rsidP="00EF49A3">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FC8A9F3" w14:textId="77777777" w:rsidR="00EA0BEA" w:rsidRPr="004C55EC" w:rsidRDefault="00EA0BEA" w:rsidP="00EF49A3">
            <w:pPr>
              <w:pStyle w:val="TAC"/>
            </w:pPr>
            <w:r w:rsidRPr="004C55EC">
              <w:t>N/A</w:t>
            </w:r>
          </w:p>
        </w:tc>
      </w:tr>
      <w:tr w:rsidR="00EA0BEA" w:rsidRPr="004C55EC" w14:paraId="64D128AF" w14:textId="77777777" w:rsidTr="00EF49A3">
        <w:trPr>
          <w:trHeight w:val="112"/>
        </w:trPr>
        <w:tc>
          <w:tcPr>
            <w:tcW w:w="2011" w:type="dxa"/>
            <w:vMerge w:val="restart"/>
            <w:tcBorders>
              <w:top w:val="nil"/>
              <w:left w:val="single" w:sz="4" w:space="0" w:color="auto"/>
              <w:right w:val="single" w:sz="4" w:space="0" w:color="auto"/>
            </w:tcBorders>
          </w:tcPr>
          <w:p w14:paraId="5FE18D4B" w14:textId="77777777" w:rsidR="00EA0BEA" w:rsidRPr="004C55EC" w:rsidRDefault="00EA0BEA" w:rsidP="00EF49A3">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6AF6692F" w14:textId="77777777" w:rsidR="00EA0BEA" w:rsidRPr="004C55EC" w:rsidRDefault="00EA0BEA" w:rsidP="00EF49A3">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0A2E2258" w14:textId="77777777" w:rsidR="00EA0BEA" w:rsidRPr="004C55EC" w:rsidRDefault="00EA0BEA" w:rsidP="00EF49A3">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26E83D99" w14:textId="77777777" w:rsidR="00EA0BEA" w:rsidRPr="004C55EC" w:rsidRDefault="00EA0BEA" w:rsidP="00EF49A3">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8FCFD4" w14:textId="77777777" w:rsidR="00EA0BEA" w:rsidRPr="004C55EC" w:rsidRDefault="00EA0BEA" w:rsidP="00EF49A3">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24C92A" w14:textId="77777777" w:rsidR="00EA0BEA" w:rsidRPr="004C55EC" w:rsidRDefault="00EA0BEA" w:rsidP="00EF49A3">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0C461F3C" w14:textId="77777777" w:rsidR="00EA0BEA" w:rsidRPr="004C55EC" w:rsidRDefault="00EA0BEA" w:rsidP="00EF49A3">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79290581" w14:textId="77777777" w:rsidR="00EA0BEA" w:rsidRPr="004C55EC" w:rsidRDefault="00EA0BEA" w:rsidP="00EF49A3">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5155C" w14:textId="77777777" w:rsidR="00EA0BEA" w:rsidRPr="004C55EC" w:rsidRDefault="00EA0BEA" w:rsidP="00EF49A3">
            <w:pPr>
              <w:pStyle w:val="TAC"/>
            </w:pPr>
            <w:r w:rsidRPr="004C55EC">
              <w:rPr>
                <w:lang w:eastAsia="zh-CN"/>
              </w:rPr>
              <w:t>IMD5</w:t>
            </w:r>
          </w:p>
        </w:tc>
      </w:tr>
      <w:tr w:rsidR="00EA0BEA" w:rsidRPr="004C55EC" w14:paraId="23E89DDB" w14:textId="77777777" w:rsidTr="00EF49A3">
        <w:trPr>
          <w:trHeight w:val="112"/>
        </w:trPr>
        <w:tc>
          <w:tcPr>
            <w:tcW w:w="2011" w:type="dxa"/>
            <w:vMerge/>
            <w:tcBorders>
              <w:left w:val="single" w:sz="4" w:space="0" w:color="auto"/>
              <w:bottom w:val="single" w:sz="4" w:space="0" w:color="auto"/>
              <w:right w:val="single" w:sz="4" w:space="0" w:color="auto"/>
            </w:tcBorders>
          </w:tcPr>
          <w:p w14:paraId="4712BF9A" w14:textId="77777777" w:rsidR="00EA0BEA" w:rsidRPr="004C55EC" w:rsidRDefault="00EA0BEA" w:rsidP="00EF49A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4D64B7" w14:textId="77777777" w:rsidR="00EA0BEA" w:rsidRPr="004C55EC" w:rsidRDefault="00EA0BEA" w:rsidP="00EF49A3">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751D9E4A" w14:textId="77777777" w:rsidR="00EA0BEA" w:rsidRPr="004C55EC" w:rsidRDefault="00EA0BEA" w:rsidP="00EF49A3">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0C4E669C" w14:textId="77777777" w:rsidR="00EA0BEA" w:rsidRPr="004C55EC" w:rsidRDefault="00EA0BEA" w:rsidP="00EF49A3">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6C32D8A" w14:textId="77777777" w:rsidR="00EA0BEA" w:rsidRPr="004C55EC" w:rsidRDefault="00EA0BEA" w:rsidP="00EF49A3">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8B6C9D1" w14:textId="77777777" w:rsidR="00EA0BEA" w:rsidRPr="004C55EC" w:rsidRDefault="00EA0BEA" w:rsidP="00EF49A3">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17694A18" w14:textId="77777777" w:rsidR="00EA0BEA" w:rsidRPr="004C55EC" w:rsidRDefault="00EA0BEA" w:rsidP="00EF49A3">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D4C353D" w14:textId="77777777" w:rsidR="00EA0BEA" w:rsidRPr="004C55EC" w:rsidRDefault="00EA0BEA" w:rsidP="00EF49A3">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A339AE" w14:textId="77777777" w:rsidR="00EA0BEA" w:rsidRPr="004C55EC" w:rsidRDefault="00EA0BEA" w:rsidP="00EF49A3">
            <w:pPr>
              <w:pStyle w:val="TAC"/>
            </w:pPr>
            <w:r w:rsidRPr="004C55EC">
              <w:rPr>
                <w:lang w:eastAsia="ja-JP"/>
              </w:rPr>
              <w:t>N/A</w:t>
            </w:r>
          </w:p>
        </w:tc>
      </w:tr>
      <w:tr w:rsidR="00EA0BEA" w:rsidRPr="004C55EC" w14:paraId="6AD620AD" w14:textId="77777777" w:rsidTr="00EF49A3">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DFCA5A3" w14:textId="77777777" w:rsidR="00EA0BEA" w:rsidRPr="004C55EC" w:rsidRDefault="00EA0BEA" w:rsidP="00EF49A3">
            <w:pPr>
              <w:pStyle w:val="TAN"/>
              <w:rPr>
                <w:lang w:eastAsia="zh-CN"/>
              </w:rPr>
            </w:pPr>
            <w:r w:rsidRPr="004C55EC">
              <w:t>NOTE 1:</w:t>
            </w:r>
            <w:r w:rsidRPr="004C55EC">
              <w:tab/>
              <w:t xml:space="preserve">Both of the transmitters shall be set min(+20 dBm, </w:t>
            </w:r>
            <w:r w:rsidRPr="004C55EC">
              <w:rPr>
                <w:lang w:eastAsia="zh-CN"/>
              </w:rPr>
              <w:t>P</w:t>
            </w:r>
            <w:r w:rsidRPr="004C55EC">
              <w:rPr>
                <w:vertAlign w:val="subscript"/>
                <w:lang w:eastAsia="zh-CN"/>
              </w:rPr>
              <w:t>CMAX_L,f,c</w:t>
            </w:r>
            <w:r w:rsidRPr="004C55EC">
              <w:t>) as defined in subclause 6.2</w:t>
            </w:r>
            <w:r w:rsidRPr="004C55EC">
              <w:rPr>
                <w:lang w:eastAsia="zh-CN"/>
              </w:rPr>
              <w:t>A</w:t>
            </w:r>
            <w:r w:rsidRPr="004C55EC">
              <w:t>.</w:t>
            </w:r>
            <w:r w:rsidRPr="004C55EC">
              <w:rPr>
                <w:lang w:eastAsia="zh-CN"/>
              </w:rPr>
              <w:t>4</w:t>
            </w:r>
          </w:p>
          <w:p w14:paraId="506B3834" w14:textId="77777777" w:rsidR="00EA0BEA" w:rsidRPr="004C55EC" w:rsidRDefault="00EA0BEA" w:rsidP="00EF49A3">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3C580280" w14:textId="77777777" w:rsidR="00EA0BEA" w:rsidRPr="004C55EC" w:rsidRDefault="00EA0BEA" w:rsidP="00EF49A3">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1764B9A6" w14:textId="77777777" w:rsidR="00EA0BEA" w:rsidRPr="004C55EC" w:rsidRDefault="00EA0BEA" w:rsidP="00EF49A3">
            <w:pPr>
              <w:pStyle w:val="TAN"/>
            </w:pPr>
            <w:r w:rsidRPr="004C55EC">
              <w:t>NOTE 4:</w:t>
            </w:r>
            <w:r w:rsidRPr="004C55EC">
              <w:tab/>
              <w:t>This band is subject to IMD5 also which MSD is not specified.</w:t>
            </w:r>
          </w:p>
          <w:p w14:paraId="0E32E448" w14:textId="77777777" w:rsidR="00EA0BEA" w:rsidRPr="004C55EC" w:rsidRDefault="00EA0BEA" w:rsidP="00EF49A3">
            <w:pPr>
              <w:pStyle w:val="TAN"/>
            </w:pPr>
            <w:r w:rsidRPr="004C55EC">
              <w:t>NOTE 5:</w:t>
            </w:r>
            <w:r w:rsidRPr="004C55EC">
              <w:tab/>
              <w:t>Void.</w:t>
            </w:r>
          </w:p>
          <w:p w14:paraId="516C62DD" w14:textId="77777777" w:rsidR="00EA0BEA" w:rsidRPr="004C55EC" w:rsidRDefault="00EA0BEA" w:rsidP="00EF49A3">
            <w:pPr>
              <w:pStyle w:val="TAN"/>
            </w:pPr>
            <w:bookmarkStart w:id="456" w:name="_Hlk99615835"/>
            <w:r w:rsidRPr="004C55EC">
              <w:t>NOTE 6:</w:t>
            </w:r>
            <w:r w:rsidRPr="004C55EC">
              <w:tab/>
              <w:t>TBD</w:t>
            </w:r>
          </w:p>
          <w:p w14:paraId="4619A7C7" w14:textId="77777777" w:rsidR="00EA0BEA" w:rsidRPr="004C55EC" w:rsidRDefault="00EA0BEA" w:rsidP="00EF49A3">
            <w:pPr>
              <w:pStyle w:val="TAN"/>
            </w:pPr>
            <w:r w:rsidRPr="004C55EC">
              <w:t>NOTE 7:</w:t>
            </w:r>
            <w:r w:rsidRPr="004C55EC">
              <w:tab/>
              <w:t>TBD</w:t>
            </w:r>
          </w:p>
          <w:p w14:paraId="614661EC" w14:textId="77777777" w:rsidR="00EA0BEA" w:rsidRPr="004C55EC" w:rsidRDefault="00EA0BEA" w:rsidP="00EF49A3">
            <w:pPr>
              <w:pStyle w:val="TAN"/>
            </w:pPr>
            <w:r w:rsidRPr="004C55EC">
              <w:t>NOTE 8:</w:t>
            </w:r>
            <w:r w:rsidRPr="004C55EC">
              <w:tab/>
              <w:t>TBD</w:t>
            </w:r>
          </w:p>
          <w:p w14:paraId="64277266" w14:textId="77777777" w:rsidR="00EA0BEA" w:rsidRPr="004C55EC" w:rsidRDefault="00EA0BEA" w:rsidP="00EF49A3">
            <w:pPr>
              <w:pStyle w:val="TAN"/>
            </w:pPr>
            <w:r w:rsidRPr="004C55EC">
              <w:t>NOTE 9:</w:t>
            </w:r>
            <w:r w:rsidRPr="004C55EC">
              <w:tab/>
              <w:t>TBD</w:t>
            </w:r>
          </w:p>
          <w:p w14:paraId="585CA0D3" w14:textId="77777777" w:rsidR="00EA0BEA" w:rsidRPr="004C55EC" w:rsidRDefault="00EA0BEA" w:rsidP="00EF49A3">
            <w:pPr>
              <w:pStyle w:val="TAN"/>
            </w:pPr>
            <w:r w:rsidRPr="004C55EC">
              <w:rPr>
                <w:rFonts w:eastAsia="SimSun"/>
                <w:lang w:eastAsia="zh-CN"/>
              </w:rPr>
              <w:t>NOTE 10:</w:t>
            </w:r>
            <w:r w:rsidRPr="004C55EC">
              <w:rPr>
                <w:rFonts w:eastAsia="SimSun"/>
                <w:lang w:eastAsia="zh-CN"/>
              </w:rPr>
              <w:tab/>
            </w:r>
            <w:r w:rsidRPr="004C55EC">
              <w:t>There is no IMD4 product in band n24 downlink for n77 operating in 3450 – 3980 MHz and n24 uplink restricted to between 1627.5 – 1637.5 MHz and between 1646.5 – 1656.5 MHz.</w:t>
            </w:r>
            <w:bookmarkEnd w:id="456"/>
          </w:p>
          <w:p w14:paraId="74929C76" w14:textId="77777777" w:rsidR="00EA0BEA" w:rsidRPr="004C55EC" w:rsidRDefault="00EA0BEA" w:rsidP="00EF49A3">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37894498" w14:textId="77777777" w:rsidR="00EA0BEA" w:rsidRPr="004C55EC" w:rsidRDefault="00EA0BEA" w:rsidP="00EF49A3">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28193A16" w14:textId="77777777" w:rsidR="00EA0BEA" w:rsidRPr="004C55EC" w:rsidRDefault="00EA0BEA" w:rsidP="00EF49A3">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33B08003" w14:textId="77777777" w:rsidR="00EA0BEA" w:rsidRPr="004C55EC" w:rsidRDefault="00EA0BEA" w:rsidP="00EA0BEA"/>
    <w:p w14:paraId="4CFAA0DA" w14:textId="1F6EC827" w:rsidR="00367E5B" w:rsidRDefault="00367E5B" w:rsidP="00EA0BEA">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5C51FBB" w14:textId="77777777" w:rsidR="00EA0BEA" w:rsidRPr="004C55EC" w:rsidRDefault="00EA0BEA" w:rsidP="00EA0BEA"/>
    <w:p w14:paraId="565F41B8" w14:textId="77777777" w:rsidR="00EA0BEA" w:rsidRPr="004C55EC" w:rsidRDefault="00EA0BEA" w:rsidP="00EA0BEA">
      <w:pPr>
        <w:sectPr w:rsidR="00EA0BEA" w:rsidRPr="004C55EC" w:rsidSect="00EA0BEA">
          <w:pgSz w:w="11906" w:h="16838"/>
          <w:pgMar w:top="1418" w:right="1134" w:bottom="1134" w:left="1134" w:header="851" w:footer="340" w:gutter="0"/>
          <w:cols w:space="708"/>
          <w:docGrid w:linePitch="360"/>
        </w:sectPr>
      </w:pPr>
    </w:p>
    <w:p w14:paraId="1F690231" w14:textId="77777777" w:rsidR="00EA0BEA" w:rsidRPr="004C55EC" w:rsidRDefault="00EA0BEA" w:rsidP="00EA0BEA">
      <w:pPr>
        <w:pStyle w:val="40"/>
      </w:pPr>
      <w:bookmarkStart w:id="457" w:name="_Toc27478365"/>
      <w:bookmarkStart w:id="458" w:name="_Toc36227079"/>
      <w:r w:rsidRPr="004C55EC">
        <w:t>7.3A.0.6</w:t>
      </w:r>
      <w:r w:rsidRPr="004C55EC">
        <w:tab/>
        <w:t>Reference sensitivity exceptions due to cross band isolation for CA</w:t>
      </w:r>
      <w:bookmarkEnd w:id="457"/>
      <w:bookmarkEnd w:id="458"/>
    </w:p>
    <w:p w14:paraId="1A85DD2E" w14:textId="77777777" w:rsidR="00EA0BEA" w:rsidRPr="004C55EC" w:rsidRDefault="00EA0BEA" w:rsidP="00EA0BEA">
      <w:r w:rsidRPr="004C55E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C82FD36" w14:textId="77777777" w:rsidR="00EA0BEA" w:rsidRPr="004C55EC" w:rsidRDefault="00EA0BEA" w:rsidP="00EA0BEA">
      <w:r w:rsidRPr="004C55EC">
        <w:t>In Tables 7.3A.0.6-1 the following terminology is used to define the source of cross-band isolation interference:</w:t>
      </w:r>
    </w:p>
    <w:p w14:paraId="6838CFBD" w14:textId="77777777" w:rsidR="00EA0BEA" w:rsidRPr="004C55EC" w:rsidRDefault="00EA0BEA" w:rsidP="00EA0BEA">
      <w:pPr>
        <w:pStyle w:val="B10"/>
      </w:pPr>
      <w:r w:rsidRPr="004C55EC">
        <w:t>-</w:t>
      </w:r>
      <w:r w:rsidRPr="004C55EC">
        <w:tab/>
        <w:t>"ACLR1" indicates that the first adjacent channel of the aggressor UL band falls into the Rx channel of victim band.</w:t>
      </w:r>
    </w:p>
    <w:p w14:paraId="66867EAB" w14:textId="77777777" w:rsidR="00EA0BEA" w:rsidRPr="004C55EC" w:rsidRDefault="00EA0BEA" w:rsidP="00EA0BEA">
      <w:pPr>
        <w:pStyle w:val="B10"/>
      </w:pPr>
      <w:r w:rsidRPr="004C55EC">
        <w:t>-</w:t>
      </w:r>
      <w:r w:rsidRPr="004C55EC">
        <w:tab/>
        <w:t>"ACLR2" indicates that the second adjacent channel of the aggressor UL band falls into the Rx channel of victim band.</w:t>
      </w:r>
    </w:p>
    <w:p w14:paraId="50B64D5F" w14:textId="77777777" w:rsidR="00EA0BEA" w:rsidRPr="004C55EC" w:rsidRDefault="00EA0BEA" w:rsidP="00EA0BEA">
      <w:r w:rsidRPr="004C55EC">
        <w:t>"&gt;ACLR2" indicates that neither the first, nor the second adjacent channel of the aggressor UL band falls into the Rx channel of victim band.</w:t>
      </w:r>
    </w:p>
    <w:p w14:paraId="7CC31AE3" w14:textId="77777777" w:rsidR="00EA0BEA" w:rsidRPr="004C55EC" w:rsidRDefault="00EA0BEA" w:rsidP="00EA0BEA">
      <w:pPr>
        <w:pStyle w:val="TH"/>
        <w:rPr>
          <w:rFonts w:eastAsia="ＭＳ 明朝"/>
        </w:rPr>
      </w:pPr>
      <w:r w:rsidRPr="004C55EC">
        <w:rPr>
          <w:rFonts w:eastAsia="ＭＳ 明朝"/>
        </w:rPr>
        <w:t>Table 7.3A.0.</w:t>
      </w:r>
      <w:r w:rsidRPr="004C55EC">
        <w:rPr>
          <w:rFonts w:eastAsia="SimSun"/>
          <w:lang w:eastAsia="zh-CN"/>
        </w:rPr>
        <w:t>6</w:t>
      </w:r>
      <w:r w:rsidRPr="004C55EC">
        <w:rPr>
          <w:rFonts w:eastAsia="ＭＳ 明朝"/>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A0BEA" w:rsidRPr="004C55EC" w14:paraId="014016AF" w14:textId="77777777" w:rsidTr="00EF49A3">
        <w:trPr>
          <w:jc w:val="center"/>
        </w:trPr>
        <w:tc>
          <w:tcPr>
            <w:tcW w:w="990" w:type="dxa"/>
            <w:vMerge w:val="restart"/>
            <w:tcMar>
              <w:left w:w="28" w:type="dxa"/>
              <w:right w:w="28" w:type="dxa"/>
            </w:tcMar>
            <w:vAlign w:val="center"/>
          </w:tcPr>
          <w:p w14:paraId="63EB6D73" w14:textId="77777777" w:rsidR="00EA0BEA" w:rsidRPr="004C55EC" w:rsidRDefault="00EA0BEA" w:rsidP="00EF49A3">
            <w:pPr>
              <w:pStyle w:val="TAH"/>
            </w:pPr>
            <w:r w:rsidRPr="004C55EC">
              <w:t>UL band</w:t>
            </w:r>
          </w:p>
        </w:tc>
        <w:tc>
          <w:tcPr>
            <w:tcW w:w="992" w:type="dxa"/>
            <w:vMerge w:val="restart"/>
            <w:tcMar>
              <w:left w:w="28" w:type="dxa"/>
              <w:right w:w="28" w:type="dxa"/>
            </w:tcMar>
            <w:vAlign w:val="center"/>
          </w:tcPr>
          <w:p w14:paraId="59D2BFB3" w14:textId="77777777" w:rsidR="00EA0BEA" w:rsidRPr="004C55EC" w:rsidRDefault="00EA0BEA" w:rsidP="00EF49A3">
            <w:pPr>
              <w:pStyle w:val="TAH"/>
            </w:pPr>
            <w:r w:rsidRPr="004C55EC">
              <w:t>DL band</w:t>
            </w:r>
          </w:p>
        </w:tc>
        <w:tc>
          <w:tcPr>
            <w:tcW w:w="850" w:type="dxa"/>
            <w:tcMar>
              <w:left w:w="28" w:type="dxa"/>
              <w:right w:w="28" w:type="dxa"/>
            </w:tcMar>
            <w:vAlign w:val="center"/>
          </w:tcPr>
          <w:p w14:paraId="05111797" w14:textId="77777777" w:rsidR="00EA0BEA" w:rsidRPr="004C55EC" w:rsidRDefault="00EA0BEA" w:rsidP="00EF49A3">
            <w:pPr>
              <w:pStyle w:val="TAH"/>
            </w:pPr>
            <w:r w:rsidRPr="004C55EC">
              <w:t>UL F</w:t>
            </w:r>
            <w:r w:rsidRPr="004C55EC">
              <w:rPr>
                <w:vertAlign w:val="subscript"/>
              </w:rPr>
              <w:t>c</w:t>
            </w:r>
          </w:p>
        </w:tc>
        <w:tc>
          <w:tcPr>
            <w:tcW w:w="993" w:type="dxa"/>
            <w:tcMar>
              <w:left w:w="28" w:type="dxa"/>
              <w:right w:w="28" w:type="dxa"/>
            </w:tcMar>
            <w:vAlign w:val="center"/>
          </w:tcPr>
          <w:p w14:paraId="7BC29BFF" w14:textId="77777777" w:rsidR="00EA0BEA" w:rsidRPr="004C55EC" w:rsidRDefault="00EA0BEA" w:rsidP="00EF49A3">
            <w:pPr>
              <w:pStyle w:val="TAH"/>
            </w:pPr>
            <w:r w:rsidRPr="004C55EC">
              <w:t>UL BW</w:t>
            </w:r>
          </w:p>
        </w:tc>
        <w:tc>
          <w:tcPr>
            <w:tcW w:w="1701" w:type="dxa"/>
            <w:tcMar>
              <w:left w:w="28" w:type="dxa"/>
              <w:right w:w="28" w:type="dxa"/>
            </w:tcMar>
            <w:vAlign w:val="center"/>
          </w:tcPr>
          <w:p w14:paraId="73E782EA" w14:textId="77777777" w:rsidR="00EA0BEA" w:rsidRPr="004C55EC" w:rsidRDefault="00EA0BEA" w:rsidP="00EF49A3">
            <w:pPr>
              <w:pStyle w:val="TAH"/>
            </w:pPr>
            <w:r w:rsidRPr="004C55EC">
              <w:t>SCS of UL band</w:t>
            </w:r>
          </w:p>
        </w:tc>
        <w:tc>
          <w:tcPr>
            <w:tcW w:w="1559" w:type="dxa"/>
            <w:tcMar>
              <w:left w:w="28" w:type="dxa"/>
              <w:right w:w="28" w:type="dxa"/>
            </w:tcMar>
            <w:vAlign w:val="center"/>
          </w:tcPr>
          <w:p w14:paraId="13963FD3" w14:textId="77777777" w:rsidR="00EA0BEA" w:rsidRPr="004C55EC" w:rsidRDefault="00EA0BEA" w:rsidP="00EF49A3">
            <w:pPr>
              <w:pStyle w:val="TAH"/>
            </w:pPr>
            <w:r w:rsidRPr="004C55EC">
              <w:t>UL RB Allocation</w:t>
            </w:r>
          </w:p>
        </w:tc>
        <w:tc>
          <w:tcPr>
            <w:tcW w:w="1134" w:type="dxa"/>
            <w:tcMar>
              <w:left w:w="28" w:type="dxa"/>
              <w:right w:w="28" w:type="dxa"/>
            </w:tcMar>
            <w:vAlign w:val="center"/>
          </w:tcPr>
          <w:p w14:paraId="061B3C06" w14:textId="77777777" w:rsidR="00EA0BEA" w:rsidRPr="004C55EC" w:rsidRDefault="00EA0BEA" w:rsidP="00EF49A3">
            <w:pPr>
              <w:pStyle w:val="TAH"/>
            </w:pPr>
            <w:r w:rsidRPr="004C55EC">
              <w:t>DL F</w:t>
            </w:r>
            <w:r w:rsidRPr="004C55EC">
              <w:rPr>
                <w:vertAlign w:val="subscript"/>
              </w:rPr>
              <w:t>c</w:t>
            </w:r>
          </w:p>
        </w:tc>
        <w:tc>
          <w:tcPr>
            <w:tcW w:w="1276" w:type="dxa"/>
            <w:tcMar>
              <w:left w:w="28" w:type="dxa"/>
              <w:right w:w="28" w:type="dxa"/>
            </w:tcMar>
            <w:vAlign w:val="center"/>
          </w:tcPr>
          <w:p w14:paraId="5DDA78C3" w14:textId="77777777" w:rsidR="00EA0BEA" w:rsidRPr="004C55EC" w:rsidRDefault="00EA0BEA" w:rsidP="00EF49A3">
            <w:pPr>
              <w:pStyle w:val="TAH"/>
            </w:pPr>
            <w:r w:rsidRPr="004C55EC">
              <w:t>DL BW</w:t>
            </w:r>
          </w:p>
        </w:tc>
        <w:tc>
          <w:tcPr>
            <w:tcW w:w="1134" w:type="dxa"/>
            <w:tcMar>
              <w:left w:w="28" w:type="dxa"/>
              <w:right w:w="28" w:type="dxa"/>
            </w:tcMar>
            <w:vAlign w:val="center"/>
          </w:tcPr>
          <w:p w14:paraId="2157AEBA" w14:textId="77777777" w:rsidR="00EA0BEA" w:rsidRPr="004C55EC" w:rsidRDefault="00EA0BEA" w:rsidP="00EF49A3">
            <w:pPr>
              <w:pStyle w:val="TAH"/>
            </w:pPr>
            <w:r w:rsidRPr="004C55EC">
              <w:t>MSD</w:t>
            </w:r>
          </w:p>
        </w:tc>
        <w:tc>
          <w:tcPr>
            <w:tcW w:w="1701" w:type="dxa"/>
            <w:vMerge w:val="restart"/>
            <w:tcMar>
              <w:left w:w="28" w:type="dxa"/>
              <w:right w:w="28" w:type="dxa"/>
            </w:tcMar>
            <w:vAlign w:val="center"/>
          </w:tcPr>
          <w:p w14:paraId="3BD6DFE6" w14:textId="77777777" w:rsidR="00EA0BEA" w:rsidRPr="004C55EC" w:rsidRDefault="00EA0BEA" w:rsidP="00EF49A3">
            <w:pPr>
              <w:pStyle w:val="TAH"/>
            </w:pPr>
            <w:r w:rsidRPr="004C55EC">
              <w:t>Cross-band</w:t>
            </w:r>
          </w:p>
          <w:p w14:paraId="3D585B96" w14:textId="77777777" w:rsidR="00EA0BEA" w:rsidRPr="004C55EC" w:rsidRDefault="00EA0BEA" w:rsidP="00EF49A3">
            <w:pPr>
              <w:pStyle w:val="TAH"/>
            </w:pPr>
            <w:r w:rsidRPr="004C55EC">
              <w:t>Interference</w:t>
            </w:r>
          </w:p>
          <w:p w14:paraId="01BE6BF4" w14:textId="77777777" w:rsidR="00EA0BEA" w:rsidRPr="004C55EC" w:rsidRDefault="00EA0BEA" w:rsidP="00EF49A3">
            <w:pPr>
              <w:pStyle w:val="TAH"/>
            </w:pPr>
            <w:r w:rsidRPr="004C55EC">
              <w:t>source</w:t>
            </w:r>
          </w:p>
        </w:tc>
      </w:tr>
      <w:tr w:rsidR="00EA0BEA" w:rsidRPr="004C55EC" w14:paraId="0F571BBF" w14:textId="77777777" w:rsidTr="00EF49A3">
        <w:trPr>
          <w:jc w:val="center"/>
        </w:trPr>
        <w:tc>
          <w:tcPr>
            <w:tcW w:w="990" w:type="dxa"/>
            <w:vMerge/>
            <w:tcMar>
              <w:left w:w="28" w:type="dxa"/>
              <w:right w:w="28" w:type="dxa"/>
            </w:tcMar>
            <w:vAlign w:val="center"/>
          </w:tcPr>
          <w:p w14:paraId="12B2DD0B" w14:textId="77777777" w:rsidR="00EA0BEA" w:rsidRPr="004C55EC" w:rsidRDefault="00EA0BEA" w:rsidP="00EF49A3">
            <w:pPr>
              <w:pStyle w:val="TAH"/>
              <w:rPr>
                <w:rFonts w:cs="Arial"/>
                <w:bCs/>
                <w:szCs w:val="18"/>
              </w:rPr>
            </w:pPr>
          </w:p>
        </w:tc>
        <w:tc>
          <w:tcPr>
            <w:tcW w:w="992" w:type="dxa"/>
            <w:vMerge/>
            <w:tcMar>
              <w:left w:w="28" w:type="dxa"/>
              <w:right w:w="28" w:type="dxa"/>
            </w:tcMar>
            <w:vAlign w:val="center"/>
          </w:tcPr>
          <w:p w14:paraId="72D6B293" w14:textId="77777777" w:rsidR="00EA0BEA" w:rsidRPr="004C55EC" w:rsidRDefault="00EA0BEA" w:rsidP="00EF49A3">
            <w:pPr>
              <w:pStyle w:val="TAH"/>
              <w:rPr>
                <w:rFonts w:cs="Arial"/>
                <w:bCs/>
                <w:szCs w:val="18"/>
              </w:rPr>
            </w:pPr>
          </w:p>
        </w:tc>
        <w:tc>
          <w:tcPr>
            <w:tcW w:w="850" w:type="dxa"/>
            <w:tcMar>
              <w:left w:w="28" w:type="dxa"/>
              <w:right w:w="28" w:type="dxa"/>
            </w:tcMar>
            <w:vAlign w:val="center"/>
          </w:tcPr>
          <w:p w14:paraId="318D9856" w14:textId="77777777" w:rsidR="00EA0BEA" w:rsidRPr="004C55EC" w:rsidRDefault="00EA0BEA" w:rsidP="00EF49A3">
            <w:pPr>
              <w:pStyle w:val="TAH"/>
            </w:pPr>
            <w:r w:rsidRPr="004C55EC">
              <w:t>(MHz)</w:t>
            </w:r>
          </w:p>
        </w:tc>
        <w:tc>
          <w:tcPr>
            <w:tcW w:w="993" w:type="dxa"/>
            <w:tcMar>
              <w:left w:w="28" w:type="dxa"/>
              <w:right w:w="28" w:type="dxa"/>
            </w:tcMar>
            <w:vAlign w:val="center"/>
          </w:tcPr>
          <w:p w14:paraId="2019ECB1" w14:textId="77777777" w:rsidR="00EA0BEA" w:rsidRPr="004C55EC" w:rsidRDefault="00EA0BEA" w:rsidP="00EF49A3">
            <w:pPr>
              <w:pStyle w:val="TAH"/>
            </w:pPr>
            <w:r w:rsidRPr="004C55EC">
              <w:t>(MHz)</w:t>
            </w:r>
          </w:p>
        </w:tc>
        <w:tc>
          <w:tcPr>
            <w:tcW w:w="1701" w:type="dxa"/>
            <w:tcMar>
              <w:left w:w="28" w:type="dxa"/>
              <w:right w:w="28" w:type="dxa"/>
            </w:tcMar>
            <w:vAlign w:val="center"/>
          </w:tcPr>
          <w:p w14:paraId="1D9A06CA" w14:textId="77777777" w:rsidR="00EA0BEA" w:rsidRPr="004C55EC" w:rsidRDefault="00EA0BEA" w:rsidP="00EF49A3">
            <w:pPr>
              <w:pStyle w:val="TAH"/>
            </w:pPr>
            <w:r w:rsidRPr="004C55EC">
              <w:t>(kHz)</w:t>
            </w:r>
          </w:p>
        </w:tc>
        <w:tc>
          <w:tcPr>
            <w:tcW w:w="1559" w:type="dxa"/>
            <w:tcMar>
              <w:left w:w="28" w:type="dxa"/>
              <w:right w:w="28" w:type="dxa"/>
            </w:tcMar>
            <w:vAlign w:val="center"/>
          </w:tcPr>
          <w:p w14:paraId="3903279C" w14:textId="77777777" w:rsidR="00EA0BEA" w:rsidRPr="004C55EC" w:rsidRDefault="00EA0BEA" w:rsidP="00EF49A3">
            <w:pPr>
              <w:pStyle w:val="TAH"/>
            </w:pPr>
            <w:r w:rsidRPr="004C55EC">
              <w:t>L</w:t>
            </w:r>
            <w:r w:rsidRPr="004C55EC">
              <w:rPr>
                <w:vertAlign w:val="subscript"/>
              </w:rPr>
              <w:t>CRB</w:t>
            </w:r>
          </w:p>
        </w:tc>
        <w:tc>
          <w:tcPr>
            <w:tcW w:w="1134" w:type="dxa"/>
            <w:tcMar>
              <w:left w:w="28" w:type="dxa"/>
              <w:right w:w="28" w:type="dxa"/>
            </w:tcMar>
            <w:vAlign w:val="center"/>
          </w:tcPr>
          <w:p w14:paraId="4913564D" w14:textId="77777777" w:rsidR="00EA0BEA" w:rsidRPr="004C55EC" w:rsidRDefault="00EA0BEA" w:rsidP="00EF49A3">
            <w:pPr>
              <w:pStyle w:val="TAH"/>
            </w:pPr>
            <w:r w:rsidRPr="004C55EC">
              <w:t>(MHz)</w:t>
            </w:r>
          </w:p>
        </w:tc>
        <w:tc>
          <w:tcPr>
            <w:tcW w:w="1276" w:type="dxa"/>
            <w:tcMar>
              <w:left w:w="28" w:type="dxa"/>
              <w:right w:w="28" w:type="dxa"/>
            </w:tcMar>
            <w:vAlign w:val="center"/>
          </w:tcPr>
          <w:p w14:paraId="05E29E85" w14:textId="77777777" w:rsidR="00EA0BEA" w:rsidRPr="004C55EC" w:rsidRDefault="00EA0BEA" w:rsidP="00EF49A3">
            <w:pPr>
              <w:pStyle w:val="TAH"/>
            </w:pPr>
            <w:r w:rsidRPr="004C55EC">
              <w:t>(MHz)</w:t>
            </w:r>
          </w:p>
        </w:tc>
        <w:tc>
          <w:tcPr>
            <w:tcW w:w="1134" w:type="dxa"/>
            <w:tcMar>
              <w:left w:w="28" w:type="dxa"/>
              <w:right w:w="28" w:type="dxa"/>
            </w:tcMar>
            <w:vAlign w:val="center"/>
          </w:tcPr>
          <w:p w14:paraId="61E7FFEC" w14:textId="77777777" w:rsidR="00EA0BEA" w:rsidRPr="004C55EC" w:rsidRDefault="00EA0BEA" w:rsidP="00EF49A3">
            <w:pPr>
              <w:pStyle w:val="TAH"/>
            </w:pPr>
            <w:r w:rsidRPr="004C55EC">
              <w:t>(dB)</w:t>
            </w:r>
          </w:p>
        </w:tc>
        <w:tc>
          <w:tcPr>
            <w:tcW w:w="1701" w:type="dxa"/>
            <w:vMerge/>
            <w:tcMar>
              <w:left w:w="28" w:type="dxa"/>
              <w:right w:w="28" w:type="dxa"/>
            </w:tcMar>
            <w:vAlign w:val="center"/>
          </w:tcPr>
          <w:p w14:paraId="1C51F600" w14:textId="77777777" w:rsidR="00EA0BEA" w:rsidRPr="004C55EC" w:rsidRDefault="00EA0BEA" w:rsidP="00EF49A3">
            <w:pPr>
              <w:spacing w:after="0"/>
              <w:jc w:val="center"/>
              <w:rPr>
                <w:rFonts w:ascii="Arial" w:hAnsi="Arial" w:cs="Arial"/>
                <w:b/>
                <w:bCs/>
                <w:sz w:val="18"/>
                <w:szCs w:val="18"/>
              </w:rPr>
            </w:pPr>
          </w:p>
        </w:tc>
      </w:tr>
      <w:tr w:rsidR="00EA0BEA" w:rsidRPr="004C55EC" w14:paraId="31AE6C52" w14:textId="77777777" w:rsidTr="00EF49A3">
        <w:trPr>
          <w:jc w:val="center"/>
        </w:trPr>
        <w:tc>
          <w:tcPr>
            <w:tcW w:w="990" w:type="dxa"/>
            <w:tcMar>
              <w:left w:w="28" w:type="dxa"/>
              <w:right w:w="28" w:type="dxa"/>
            </w:tcMar>
            <w:vAlign w:val="center"/>
          </w:tcPr>
          <w:p w14:paraId="1BD01547" w14:textId="77777777" w:rsidR="00EA0BEA" w:rsidRPr="004C55EC" w:rsidRDefault="00EA0BEA" w:rsidP="00EF49A3">
            <w:pPr>
              <w:pStyle w:val="TAC"/>
            </w:pPr>
            <w:r w:rsidRPr="004C55EC">
              <w:t>n1</w:t>
            </w:r>
          </w:p>
        </w:tc>
        <w:tc>
          <w:tcPr>
            <w:tcW w:w="992" w:type="dxa"/>
            <w:tcMar>
              <w:left w:w="28" w:type="dxa"/>
              <w:right w:w="28" w:type="dxa"/>
            </w:tcMar>
            <w:vAlign w:val="center"/>
          </w:tcPr>
          <w:p w14:paraId="18CD02B0" w14:textId="77777777" w:rsidR="00EA0BEA" w:rsidRPr="004C55EC" w:rsidRDefault="00EA0BEA" w:rsidP="00EF49A3">
            <w:pPr>
              <w:pStyle w:val="TAC"/>
            </w:pPr>
            <w:r w:rsidRPr="004C55EC">
              <w:t>n3</w:t>
            </w:r>
          </w:p>
        </w:tc>
        <w:tc>
          <w:tcPr>
            <w:tcW w:w="850" w:type="dxa"/>
            <w:tcMar>
              <w:left w:w="28" w:type="dxa"/>
              <w:right w:w="28" w:type="dxa"/>
            </w:tcMar>
            <w:vAlign w:val="center"/>
          </w:tcPr>
          <w:p w14:paraId="0BECCEC4" w14:textId="77777777" w:rsidR="00EA0BEA" w:rsidRPr="004C55EC" w:rsidRDefault="00EA0BEA" w:rsidP="00EF49A3">
            <w:pPr>
              <w:pStyle w:val="TAC"/>
              <w:rPr>
                <w:bCs/>
              </w:rPr>
            </w:pPr>
            <w:r w:rsidRPr="004C55EC">
              <w:rPr>
                <w:bCs/>
              </w:rPr>
              <w:t>1922.5</w:t>
            </w:r>
          </w:p>
        </w:tc>
        <w:tc>
          <w:tcPr>
            <w:tcW w:w="993" w:type="dxa"/>
            <w:noWrap/>
            <w:tcMar>
              <w:left w:w="28" w:type="dxa"/>
              <w:right w:w="28" w:type="dxa"/>
            </w:tcMar>
            <w:vAlign w:val="center"/>
          </w:tcPr>
          <w:p w14:paraId="16C4EADB" w14:textId="77777777" w:rsidR="00EA0BEA" w:rsidRPr="004C55EC" w:rsidRDefault="00EA0BEA" w:rsidP="00EF49A3">
            <w:pPr>
              <w:pStyle w:val="TAC"/>
              <w:rPr>
                <w:bCs/>
              </w:rPr>
            </w:pPr>
            <w:r w:rsidRPr="004C55EC">
              <w:rPr>
                <w:bCs/>
              </w:rPr>
              <w:t>5</w:t>
            </w:r>
          </w:p>
        </w:tc>
        <w:tc>
          <w:tcPr>
            <w:tcW w:w="1701" w:type="dxa"/>
            <w:tcMar>
              <w:left w:w="28" w:type="dxa"/>
              <w:right w:w="28" w:type="dxa"/>
            </w:tcMar>
            <w:vAlign w:val="center"/>
          </w:tcPr>
          <w:p w14:paraId="1B728923" w14:textId="77777777" w:rsidR="00EA0BEA" w:rsidRPr="004C55EC" w:rsidRDefault="00EA0BEA" w:rsidP="00EF49A3">
            <w:pPr>
              <w:pStyle w:val="TAC"/>
              <w:rPr>
                <w:bCs/>
              </w:rPr>
            </w:pPr>
            <w:r w:rsidRPr="004C55EC">
              <w:rPr>
                <w:bCs/>
              </w:rPr>
              <w:t>15</w:t>
            </w:r>
          </w:p>
        </w:tc>
        <w:tc>
          <w:tcPr>
            <w:tcW w:w="1559" w:type="dxa"/>
            <w:noWrap/>
            <w:tcMar>
              <w:left w:w="28" w:type="dxa"/>
              <w:right w:w="28" w:type="dxa"/>
            </w:tcMar>
            <w:vAlign w:val="center"/>
          </w:tcPr>
          <w:p w14:paraId="1403B253" w14:textId="77777777" w:rsidR="00EA0BEA" w:rsidRPr="004C55EC" w:rsidRDefault="00EA0BEA" w:rsidP="00EF49A3">
            <w:pPr>
              <w:pStyle w:val="TAC"/>
              <w:rPr>
                <w:bCs/>
              </w:rPr>
            </w:pPr>
            <w:r w:rsidRPr="004C55EC">
              <w:rPr>
                <w:bCs/>
              </w:rPr>
              <w:t>25 (RBstart=0)</w:t>
            </w:r>
          </w:p>
        </w:tc>
        <w:tc>
          <w:tcPr>
            <w:tcW w:w="1134" w:type="dxa"/>
            <w:tcMar>
              <w:left w:w="28" w:type="dxa"/>
              <w:right w:w="28" w:type="dxa"/>
            </w:tcMar>
            <w:vAlign w:val="center"/>
          </w:tcPr>
          <w:p w14:paraId="6CDCCCE0" w14:textId="77777777" w:rsidR="00EA0BEA" w:rsidRPr="004C55EC" w:rsidRDefault="00EA0BEA" w:rsidP="00EF49A3">
            <w:pPr>
              <w:pStyle w:val="TAC"/>
            </w:pPr>
            <w:r w:rsidRPr="004C55EC">
              <w:t>1877.5</w:t>
            </w:r>
          </w:p>
        </w:tc>
        <w:tc>
          <w:tcPr>
            <w:tcW w:w="1276" w:type="dxa"/>
            <w:noWrap/>
            <w:tcMar>
              <w:left w:w="28" w:type="dxa"/>
              <w:right w:w="28" w:type="dxa"/>
            </w:tcMar>
            <w:vAlign w:val="center"/>
          </w:tcPr>
          <w:p w14:paraId="6DACAC73" w14:textId="77777777" w:rsidR="00EA0BEA" w:rsidRPr="004C55EC" w:rsidRDefault="00EA0BEA" w:rsidP="00EF49A3">
            <w:pPr>
              <w:pStyle w:val="TAC"/>
            </w:pPr>
            <w:r w:rsidRPr="004C55EC">
              <w:t>5</w:t>
            </w:r>
          </w:p>
        </w:tc>
        <w:tc>
          <w:tcPr>
            <w:tcW w:w="1134" w:type="dxa"/>
            <w:noWrap/>
            <w:tcMar>
              <w:left w:w="28" w:type="dxa"/>
              <w:right w:w="28" w:type="dxa"/>
            </w:tcMar>
            <w:vAlign w:val="center"/>
          </w:tcPr>
          <w:p w14:paraId="1460BA61" w14:textId="77777777" w:rsidR="00EA0BEA" w:rsidRPr="004C55EC" w:rsidRDefault="00EA0BEA" w:rsidP="00EF49A3">
            <w:pPr>
              <w:pStyle w:val="TAC"/>
              <w:rPr>
                <w:bCs/>
              </w:rPr>
            </w:pPr>
            <w:r w:rsidRPr="004C55EC">
              <w:rPr>
                <w:bCs/>
              </w:rPr>
              <w:t>3</w:t>
            </w:r>
          </w:p>
        </w:tc>
        <w:tc>
          <w:tcPr>
            <w:tcW w:w="1701" w:type="dxa"/>
            <w:tcMar>
              <w:left w:w="28" w:type="dxa"/>
              <w:right w:w="28" w:type="dxa"/>
            </w:tcMar>
            <w:vAlign w:val="center"/>
          </w:tcPr>
          <w:p w14:paraId="5DDAE5CA" w14:textId="77777777" w:rsidR="00EA0BEA" w:rsidRPr="004C55EC" w:rsidRDefault="00EA0BEA" w:rsidP="00EF49A3">
            <w:pPr>
              <w:pStyle w:val="TAC"/>
              <w:rPr>
                <w:bCs/>
              </w:rPr>
            </w:pPr>
            <w:r w:rsidRPr="004C55EC">
              <w:rPr>
                <w:bCs/>
              </w:rPr>
              <w:t>&gt;ACLR2</w:t>
            </w:r>
          </w:p>
        </w:tc>
      </w:tr>
      <w:tr w:rsidR="00EA0BEA" w:rsidRPr="004C55EC" w14:paraId="38521237" w14:textId="77777777" w:rsidTr="00EF49A3">
        <w:trPr>
          <w:jc w:val="center"/>
        </w:trPr>
        <w:tc>
          <w:tcPr>
            <w:tcW w:w="990" w:type="dxa"/>
            <w:tcMar>
              <w:left w:w="28" w:type="dxa"/>
              <w:right w:w="28" w:type="dxa"/>
            </w:tcMar>
          </w:tcPr>
          <w:p w14:paraId="0B7E5BE3" w14:textId="77777777" w:rsidR="00EA0BEA" w:rsidRPr="004C55EC" w:rsidRDefault="00EA0BEA" w:rsidP="00EF49A3">
            <w:pPr>
              <w:pStyle w:val="TAC"/>
            </w:pPr>
            <w:r w:rsidRPr="004C55EC">
              <w:t>n1</w:t>
            </w:r>
          </w:p>
        </w:tc>
        <w:tc>
          <w:tcPr>
            <w:tcW w:w="992" w:type="dxa"/>
            <w:tcMar>
              <w:left w:w="28" w:type="dxa"/>
              <w:right w:w="28" w:type="dxa"/>
            </w:tcMar>
          </w:tcPr>
          <w:p w14:paraId="0997BBA1" w14:textId="77777777" w:rsidR="00EA0BEA" w:rsidRPr="004C55EC" w:rsidRDefault="00EA0BEA" w:rsidP="00EF49A3">
            <w:pPr>
              <w:pStyle w:val="TAC"/>
            </w:pPr>
            <w:r w:rsidRPr="004C55EC">
              <w:t>n3</w:t>
            </w:r>
          </w:p>
        </w:tc>
        <w:tc>
          <w:tcPr>
            <w:tcW w:w="850" w:type="dxa"/>
            <w:tcMar>
              <w:left w:w="28" w:type="dxa"/>
              <w:right w:w="28" w:type="dxa"/>
            </w:tcMar>
          </w:tcPr>
          <w:p w14:paraId="1D05D0C1" w14:textId="77777777" w:rsidR="00EA0BEA" w:rsidRPr="004C55EC" w:rsidRDefault="00EA0BEA" w:rsidP="00EF49A3">
            <w:pPr>
              <w:pStyle w:val="TAC"/>
              <w:rPr>
                <w:bCs/>
              </w:rPr>
            </w:pPr>
            <w:r w:rsidRPr="004C55EC">
              <w:t>1945</w:t>
            </w:r>
          </w:p>
        </w:tc>
        <w:tc>
          <w:tcPr>
            <w:tcW w:w="993" w:type="dxa"/>
            <w:noWrap/>
            <w:tcMar>
              <w:left w:w="28" w:type="dxa"/>
              <w:right w:w="28" w:type="dxa"/>
            </w:tcMar>
          </w:tcPr>
          <w:p w14:paraId="0326379C" w14:textId="77777777" w:rsidR="00EA0BEA" w:rsidRPr="004C55EC" w:rsidRDefault="00EA0BEA" w:rsidP="00EF49A3">
            <w:pPr>
              <w:pStyle w:val="TAC"/>
              <w:rPr>
                <w:bCs/>
              </w:rPr>
            </w:pPr>
            <w:r w:rsidRPr="004C55EC">
              <w:t>50</w:t>
            </w:r>
          </w:p>
        </w:tc>
        <w:tc>
          <w:tcPr>
            <w:tcW w:w="1701" w:type="dxa"/>
            <w:tcMar>
              <w:left w:w="28" w:type="dxa"/>
              <w:right w:w="28" w:type="dxa"/>
            </w:tcMar>
          </w:tcPr>
          <w:p w14:paraId="6C3017B0" w14:textId="77777777" w:rsidR="00EA0BEA" w:rsidRPr="004C55EC" w:rsidRDefault="00EA0BEA" w:rsidP="00EF49A3">
            <w:pPr>
              <w:pStyle w:val="TAC"/>
              <w:rPr>
                <w:bCs/>
              </w:rPr>
            </w:pPr>
            <w:r w:rsidRPr="004C55EC">
              <w:t>15</w:t>
            </w:r>
          </w:p>
        </w:tc>
        <w:tc>
          <w:tcPr>
            <w:tcW w:w="1559" w:type="dxa"/>
            <w:noWrap/>
            <w:tcMar>
              <w:left w:w="28" w:type="dxa"/>
              <w:right w:w="28" w:type="dxa"/>
            </w:tcMar>
          </w:tcPr>
          <w:p w14:paraId="0C09A7BD" w14:textId="77777777" w:rsidR="00EA0BEA" w:rsidRPr="004C55EC" w:rsidRDefault="00EA0BEA" w:rsidP="00EF49A3">
            <w:pPr>
              <w:pStyle w:val="TAC"/>
              <w:rPr>
                <w:bCs/>
              </w:rPr>
            </w:pPr>
            <w:r w:rsidRPr="004C55EC">
              <w:t>128 (RBstart=0)</w:t>
            </w:r>
          </w:p>
        </w:tc>
        <w:tc>
          <w:tcPr>
            <w:tcW w:w="1134" w:type="dxa"/>
            <w:tcMar>
              <w:left w:w="28" w:type="dxa"/>
              <w:right w:w="28" w:type="dxa"/>
            </w:tcMar>
          </w:tcPr>
          <w:p w14:paraId="6974BE52" w14:textId="77777777" w:rsidR="00EA0BEA" w:rsidRPr="004C55EC" w:rsidRDefault="00EA0BEA" w:rsidP="00EF49A3">
            <w:pPr>
              <w:pStyle w:val="TAC"/>
            </w:pPr>
            <w:r w:rsidRPr="004C55EC">
              <w:t>1877.5</w:t>
            </w:r>
          </w:p>
        </w:tc>
        <w:tc>
          <w:tcPr>
            <w:tcW w:w="1276" w:type="dxa"/>
            <w:noWrap/>
            <w:tcMar>
              <w:left w:w="28" w:type="dxa"/>
              <w:right w:w="28" w:type="dxa"/>
            </w:tcMar>
          </w:tcPr>
          <w:p w14:paraId="3EB646A0" w14:textId="77777777" w:rsidR="00EA0BEA" w:rsidRPr="004C55EC" w:rsidRDefault="00EA0BEA" w:rsidP="00EF49A3">
            <w:pPr>
              <w:pStyle w:val="TAC"/>
            </w:pPr>
            <w:r w:rsidRPr="004C55EC">
              <w:t>5</w:t>
            </w:r>
          </w:p>
        </w:tc>
        <w:tc>
          <w:tcPr>
            <w:tcW w:w="1134" w:type="dxa"/>
            <w:noWrap/>
            <w:tcMar>
              <w:left w:w="28" w:type="dxa"/>
              <w:right w:w="28" w:type="dxa"/>
            </w:tcMar>
          </w:tcPr>
          <w:p w14:paraId="71C0451C" w14:textId="77777777" w:rsidR="00EA0BEA" w:rsidRPr="004C55EC" w:rsidRDefault="00EA0BEA" w:rsidP="00EF49A3">
            <w:pPr>
              <w:pStyle w:val="TAC"/>
              <w:rPr>
                <w:bCs/>
              </w:rPr>
            </w:pPr>
            <w:r w:rsidRPr="004C55EC">
              <w:t>19.7</w:t>
            </w:r>
          </w:p>
        </w:tc>
        <w:tc>
          <w:tcPr>
            <w:tcW w:w="1701" w:type="dxa"/>
            <w:tcMar>
              <w:left w:w="28" w:type="dxa"/>
              <w:right w:w="28" w:type="dxa"/>
            </w:tcMar>
          </w:tcPr>
          <w:p w14:paraId="78282CF8" w14:textId="77777777" w:rsidR="00EA0BEA" w:rsidRPr="004C55EC" w:rsidRDefault="00EA0BEA" w:rsidP="00EF49A3">
            <w:pPr>
              <w:pStyle w:val="TAC"/>
              <w:rPr>
                <w:bCs/>
              </w:rPr>
            </w:pPr>
            <w:r w:rsidRPr="004C55EC">
              <w:t>ACLR1</w:t>
            </w:r>
          </w:p>
        </w:tc>
      </w:tr>
      <w:tr w:rsidR="00EA0BEA" w:rsidRPr="004C55EC" w14:paraId="71E7582E" w14:textId="77777777" w:rsidTr="00EF49A3">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1A604" w14:textId="77777777" w:rsidR="00EA0BEA" w:rsidRPr="004C55EC" w:rsidRDefault="00EA0BEA" w:rsidP="00EF49A3">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BFB8" w14:textId="77777777" w:rsidR="00EA0BEA" w:rsidRPr="004C55EC" w:rsidRDefault="00EA0BEA" w:rsidP="00EF49A3">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9CEA2" w14:textId="77777777" w:rsidR="00EA0BEA" w:rsidRPr="004C55EC" w:rsidRDefault="00EA0BEA" w:rsidP="00EF49A3">
            <w:pPr>
              <w:pStyle w:val="TAC"/>
            </w:pPr>
            <w:r w:rsidRPr="004C55EC">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39000E" w14:textId="77777777" w:rsidR="00EA0BEA" w:rsidRPr="004C55EC" w:rsidRDefault="00EA0BEA" w:rsidP="00EF49A3">
            <w:pPr>
              <w:pStyle w:val="TAC"/>
            </w:pPr>
            <w:r w:rsidRPr="004C55EC">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405CE" w14:textId="77777777" w:rsidR="00EA0BEA" w:rsidRPr="004C55EC" w:rsidRDefault="00EA0BEA" w:rsidP="00EF49A3">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1F9F2E" w14:textId="77777777" w:rsidR="00EA0BEA" w:rsidRPr="004C55EC" w:rsidRDefault="00EA0BEA" w:rsidP="00EF49A3">
            <w:pPr>
              <w:pStyle w:val="TAC"/>
            </w:pPr>
            <w:r w:rsidRPr="004C55EC">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A7E68" w14:textId="77777777" w:rsidR="00EA0BEA" w:rsidRPr="004C55EC" w:rsidRDefault="00EA0BEA" w:rsidP="00EF49A3">
            <w:pPr>
              <w:pStyle w:val="TAC"/>
            </w:pPr>
            <w:r w:rsidRPr="004C55EC">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401553" w14:textId="77777777" w:rsidR="00EA0BEA" w:rsidRPr="004C55EC" w:rsidRDefault="00EA0BEA" w:rsidP="00EF49A3">
            <w:pPr>
              <w:pStyle w:val="TAC"/>
            </w:pPr>
            <w:r w:rsidRPr="004C55EC">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7EFE2C" w14:textId="77777777" w:rsidR="00EA0BEA" w:rsidRPr="004C55EC" w:rsidRDefault="00EA0BEA" w:rsidP="00EF49A3">
            <w:pPr>
              <w:pStyle w:val="TAC"/>
            </w:pPr>
            <w:r w:rsidRPr="004C55EC">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9C2EA" w14:textId="77777777" w:rsidR="00EA0BEA" w:rsidRPr="004C55EC" w:rsidRDefault="00EA0BEA" w:rsidP="00EF49A3">
            <w:pPr>
              <w:pStyle w:val="TAC"/>
            </w:pPr>
            <w:r w:rsidRPr="004C55EC">
              <w:rPr>
                <w:bCs/>
                <w:lang w:eastAsia="zh-CN"/>
              </w:rPr>
              <w:t>&gt;ACLR2</w:t>
            </w:r>
          </w:p>
        </w:tc>
      </w:tr>
      <w:tr w:rsidR="00EA0BEA" w:rsidRPr="004C55EC" w14:paraId="11A88FBB" w14:textId="77777777" w:rsidTr="00EF49A3">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E05C" w14:textId="77777777" w:rsidR="00EA0BEA" w:rsidRPr="004C55EC" w:rsidRDefault="00EA0BEA" w:rsidP="00EF49A3">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208CE" w14:textId="77777777" w:rsidR="00EA0BEA" w:rsidRPr="004C55EC" w:rsidRDefault="00EA0BEA" w:rsidP="00EF49A3">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8A970" w14:textId="77777777" w:rsidR="00EA0BEA" w:rsidRPr="004C55EC" w:rsidRDefault="00EA0BEA" w:rsidP="00EF49A3">
            <w:pPr>
              <w:pStyle w:val="TAC"/>
            </w:pPr>
            <w:r w:rsidRPr="004C55EC">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892F64" w14:textId="77777777" w:rsidR="00EA0BEA" w:rsidRPr="004C55EC" w:rsidRDefault="00EA0BEA" w:rsidP="00EF49A3">
            <w:pPr>
              <w:pStyle w:val="TAC"/>
            </w:pPr>
            <w:r w:rsidRPr="004C55EC">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BD2FE" w14:textId="77777777" w:rsidR="00EA0BEA" w:rsidRPr="004C55EC" w:rsidRDefault="00EA0BEA" w:rsidP="00EF49A3">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0A0E92" w14:textId="77777777" w:rsidR="00EA0BEA" w:rsidRPr="004C55EC" w:rsidRDefault="00EA0BEA" w:rsidP="00EF49A3">
            <w:pPr>
              <w:pStyle w:val="TAC"/>
            </w:pPr>
            <w:r w:rsidRPr="004C55EC">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DEEFF" w14:textId="77777777" w:rsidR="00EA0BEA" w:rsidRPr="004C55EC" w:rsidRDefault="00EA0BEA" w:rsidP="00EF49A3">
            <w:pPr>
              <w:pStyle w:val="TAC"/>
            </w:pPr>
            <w:r w:rsidRPr="004C55EC">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26A56D" w14:textId="77777777" w:rsidR="00EA0BEA" w:rsidRPr="004C55EC" w:rsidRDefault="00EA0BEA" w:rsidP="00EF49A3">
            <w:pPr>
              <w:pStyle w:val="TAC"/>
            </w:pPr>
            <w:r w:rsidRPr="004C55EC">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A4F295" w14:textId="77777777" w:rsidR="00EA0BEA" w:rsidRPr="004C55EC" w:rsidRDefault="00EA0BEA" w:rsidP="00EF49A3">
            <w:pPr>
              <w:pStyle w:val="TAC"/>
            </w:pPr>
            <w:r w:rsidRPr="004C55EC">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B0982" w14:textId="77777777" w:rsidR="00EA0BEA" w:rsidRPr="004C55EC" w:rsidRDefault="00EA0BEA" w:rsidP="00EF49A3">
            <w:pPr>
              <w:pStyle w:val="TAC"/>
            </w:pPr>
            <w:r w:rsidRPr="004C55EC">
              <w:rPr>
                <w:bCs/>
                <w:lang w:eastAsia="zh-CN"/>
              </w:rPr>
              <w:t>&gt;ACLR2</w:t>
            </w:r>
          </w:p>
        </w:tc>
      </w:tr>
      <w:tr w:rsidR="00EA0BEA" w:rsidRPr="004C55EC" w14:paraId="76EB6497" w14:textId="77777777" w:rsidTr="00EF49A3">
        <w:trPr>
          <w:jc w:val="center"/>
        </w:trPr>
        <w:tc>
          <w:tcPr>
            <w:tcW w:w="990" w:type="dxa"/>
            <w:tcMar>
              <w:left w:w="28" w:type="dxa"/>
              <w:right w:w="28" w:type="dxa"/>
            </w:tcMar>
            <w:vAlign w:val="center"/>
          </w:tcPr>
          <w:p w14:paraId="0A9EA1B3" w14:textId="77777777" w:rsidR="00EA0BEA" w:rsidRPr="004C55EC" w:rsidRDefault="00EA0BEA" w:rsidP="00EF49A3">
            <w:pPr>
              <w:pStyle w:val="TAC"/>
            </w:pPr>
            <w:r w:rsidRPr="004C55EC">
              <w:t>n3</w:t>
            </w:r>
          </w:p>
        </w:tc>
        <w:tc>
          <w:tcPr>
            <w:tcW w:w="992" w:type="dxa"/>
            <w:tcMar>
              <w:left w:w="28" w:type="dxa"/>
              <w:right w:w="28" w:type="dxa"/>
            </w:tcMar>
            <w:vAlign w:val="center"/>
          </w:tcPr>
          <w:p w14:paraId="02ADFC50" w14:textId="77777777" w:rsidR="00EA0BEA" w:rsidRPr="004C55EC" w:rsidRDefault="00EA0BEA" w:rsidP="00EF49A3">
            <w:pPr>
              <w:pStyle w:val="TAC"/>
            </w:pPr>
            <w:r w:rsidRPr="004C55EC">
              <w:t>n41</w:t>
            </w:r>
          </w:p>
        </w:tc>
        <w:tc>
          <w:tcPr>
            <w:tcW w:w="850" w:type="dxa"/>
            <w:tcMar>
              <w:left w:w="28" w:type="dxa"/>
              <w:right w:w="28" w:type="dxa"/>
            </w:tcMar>
            <w:vAlign w:val="center"/>
          </w:tcPr>
          <w:p w14:paraId="67B549F3" w14:textId="77777777" w:rsidR="00EA0BEA" w:rsidRPr="004C55EC" w:rsidRDefault="00EA0BEA" w:rsidP="00EF49A3">
            <w:pPr>
              <w:pStyle w:val="TAC"/>
              <w:rPr>
                <w:bCs/>
              </w:rPr>
            </w:pPr>
            <w:r w:rsidRPr="004C55EC">
              <w:t>1765</w:t>
            </w:r>
          </w:p>
        </w:tc>
        <w:tc>
          <w:tcPr>
            <w:tcW w:w="993" w:type="dxa"/>
            <w:noWrap/>
            <w:tcMar>
              <w:left w:w="28" w:type="dxa"/>
              <w:right w:w="28" w:type="dxa"/>
            </w:tcMar>
            <w:vAlign w:val="center"/>
          </w:tcPr>
          <w:p w14:paraId="30E2D4A9" w14:textId="77777777" w:rsidR="00EA0BEA" w:rsidRPr="004C55EC" w:rsidRDefault="00EA0BEA" w:rsidP="00EF49A3">
            <w:pPr>
              <w:pStyle w:val="TAC"/>
              <w:rPr>
                <w:bCs/>
              </w:rPr>
            </w:pPr>
            <w:r w:rsidRPr="004C55EC">
              <w:t>40</w:t>
            </w:r>
          </w:p>
        </w:tc>
        <w:tc>
          <w:tcPr>
            <w:tcW w:w="1701" w:type="dxa"/>
            <w:tcMar>
              <w:left w:w="28" w:type="dxa"/>
              <w:right w:w="28" w:type="dxa"/>
            </w:tcMar>
            <w:vAlign w:val="center"/>
          </w:tcPr>
          <w:p w14:paraId="090518A9" w14:textId="77777777" w:rsidR="00EA0BEA" w:rsidRPr="004C55EC" w:rsidRDefault="00EA0BEA" w:rsidP="00EF49A3">
            <w:pPr>
              <w:pStyle w:val="TAC"/>
              <w:rPr>
                <w:bCs/>
              </w:rPr>
            </w:pPr>
            <w:r w:rsidRPr="004C55EC">
              <w:t>15</w:t>
            </w:r>
          </w:p>
        </w:tc>
        <w:tc>
          <w:tcPr>
            <w:tcW w:w="1559" w:type="dxa"/>
            <w:noWrap/>
            <w:tcMar>
              <w:left w:w="28" w:type="dxa"/>
              <w:right w:w="28" w:type="dxa"/>
            </w:tcMar>
            <w:vAlign w:val="center"/>
          </w:tcPr>
          <w:p w14:paraId="238FC6E4" w14:textId="77777777" w:rsidR="00EA0BEA" w:rsidRPr="004C55EC" w:rsidRDefault="00EA0BEA" w:rsidP="00EF49A3">
            <w:pPr>
              <w:pStyle w:val="TAC"/>
              <w:rPr>
                <w:bCs/>
              </w:rPr>
            </w:pPr>
            <w:r w:rsidRPr="004C55EC">
              <w:t>50 (RBstart=166)</w:t>
            </w:r>
          </w:p>
        </w:tc>
        <w:tc>
          <w:tcPr>
            <w:tcW w:w="1134" w:type="dxa"/>
            <w:tcMar>
              <w:left w:w="28" w:type="dxa"/>
              <w:right w:w="28" w:type="dxa"/>
            </w:tcMar>
            <w:vAlign w:val="center"/>
          </w:tcPr>
          <w:p w14:paraId="5DCDD4D8" w14:textId="77777777" w:rsidR="00EA0BEA" w:rsidRPr="004C55EC" w:rsidRDefault="00EA0BEA" w:rsidP="00EF49A3">
            <w:pPr>
              <w:pStyle w:val="TAC"/>
            </w:pPr>
            <w:r w:rsidRPr="004C55EC">
              <w:t>2501</w:t>
            </w:r>
          </w:p>
        </w:tc>
        <w:tc>
          <w:tcPr>
            <w:tcW w:w="1276" w:type="dxa"/>
            <w:noWrap/>
            <w:tcMar>
              <w:left w:w="28" w:type="dxa"/>
              <w:right w:w="28" w:type="dxa"/>
            </w:tcMar>
            <w:vAlign w:val="center"/>
          </w:tcPr>
          <w:p w14:paraId="3C6B4F44" w14:textId="77777777" w:rsidR="00EA0BEA" w:rsidRPr="004C55EC" w:rsidRDefault="00EA0BEA" w:rsidP="00EF49A3">
            <w:pPr>
              <w:pStyle w:val="TAC"/>
            </w:pPr>
            <w:r w:rsidRPr="004C55EC">
              <w:t>10</w:t>
            </w:r>
          </w:p>
        </w:tc>
        <w:tc>
          <w:tcPr>
            <w:tcW w:w="1134" w:type="dxa"/>
            <w:noWrap/>
            <w:tcMar>
              <w:left w:w="28" w:type="dxa"/>
              <w:right w:w="28" w:type="dxa"/>
            </w:tcMar>
            <w:vAlign w:val="center"/>
          </w:tcPr>
          <w:p w14:paraId="7BCCB3A6" w14:textId="77777777" w:rsidR="00EA0BEA" w:rsidRPr="004C55EC" w:rsidRDefault="00EA0BEA" w:rsidP="00EF49A3">
            <w:pPr>
              <w:pStyle w:val="TAC"/>
              <w:rPr>
                <w:bCs/>
              </w:rPr>
            </w:pPr>
            <w:r w:rsidRPr="004C55EC">
              <w:t>0.7</w:t>
            </w:r>
          </w:p>
        </w:tc>
        <w:tc>
          <w:tcPr>
            <w:tcW w:w="1701" w:type="dxa"/>
            <w:tcMar>
              <w:left w:w="28" w:type="dxa"/>
              <w:right w:w="28" w:type="dxa"/>
            </w:tcMar>
            <w:vAlign w:val="center"/>
          </w:tcPr>
          <w:p w14:paraId="7714E03C" w14:textId="77777777" w:rsidR="00EA0BEA" w:rsidRPr="004C55EC" w:rsidRDefault="00EA0BEA" w:rsidP="00EF49A3">
            <w:pPr>
              <w:pStyle w:val="TAC"/>
              <w:rPr>
                <w:bCs/>
              </w:rPr>
            </w:pPr>
            <w:r w:rsidRPr="004C55EC">
              <w:rPr>
                <w:bCs/>
              </w:rPr>
              <w:t>&gt;ACLR2</w:t>
            </w:r>
          </w:p>
        </w:tc>
      </w:tr>
      <w:tr w:rsidR="00EA0BEA" w:rsidRPr="004C55EC" w14:paraId="22014260" w14:textId="77777777" w:rsidTr="00EF49A3">
        <w:trPr>
          <w:jc w:val="center"/>
        </w:trPr>
        <w:tc>
          <w:tcPr>
            <w:tcW w:w="990" w:type="dxa"/>
            <w:tcMar>
              <w:left w:w="28" w:type="dxa"/>
              <w:right w:w="28" w:type="dxa"/>
            </w:tcMar>
            <w:vAlign w:val="center"/>
          </w:tcPr>
          <w:p w14:paraId="3F7EEC5E" w14:textId="77777777" w:rsidR="00EA0BEA" w:rsidRPr="004C55EC" w:rsidRDefault="00EA0BEA" w:rsidP="00EF49A3">
            <w:pPr>
              <w:pStyle w:val="TAC"/>
            </w:pPr>
            <w:r w:rsidRPr="004C55EC">
              <w:t>n3</w:t>
            </w:r>
          </w:p>
        </w:tc>
        <w:tc>
          <w:tcPr>
            <w:tcW w:w="992" w:type="dxa"/>
            <w:tcMar>
              <w:left w:w="28" w:type="dxa"/>
              <w:right w:w="28" w:type="dxa"/>
            </w:tcMar>
            <w:vAlign w:val="center"/>
          </w:tcPr>
          <w:p w14:paraId="033EA134" w14:textId="77777777" w:rsidR="00EA0BEA" w:rsidRPr="004C55EC" w:rsidRDefault="00EA0BEA" w:rsidP="00EF49A3">
            <w:pPr>
              <w:pStyle w:val="TAC"/>
            </w:pPr>
            <w:r w:rsidRPr="004C55EC">
              <w:t>n41</w:t>
            </w:r>
          </w:p>
        </w:tc>
        <w:tc>
          <w:tcPr>
            <w:tcW w:w="850" w:type="dxa"/>
            <w:tcMar>
              <w:left w:w="28" w:type="dxa"/>
              <w:right w:w="28" w:type="dxa"/>
            </w:tcMar>
            <w:vAlign w:val="center"/>
          </w:tcPr>
          <w:p w14:paraId="14BAED35" w14:textId="77777777" w:rsidR="00EA0BEA" w:rsidRPr="004C55EC" w:rsidRDefault="00EA0BEA" w:rsidP="00EF49A3">
            <w:pPr>
              <w:pStyle w:val="TAC"/>
              <w:rPr>
                <w:bCs/>
              </w:rPr>
            </w:pPr>
            <w:r w:rsidRPr="004C55EC">
              <w:t>1765</w:t>
            </w:r>
          </w:p>
        </w:tc>
        <w:tc>
          <w:tcPr>
            <w:tcW w:w="993" w:type="dxa"/>
            <w:noWrap/>
            <w:tcMar>
              <w:left w:w="28" w:type="dxa"/>
              <w:right w:w="28" w:type="dxa"/>
            </w:tcMar>
            <w:vAlign w:val="center"/>
          </w:tcPr>
          <w:p w14:paraId="622ACF43" w14:textId="77777777" w:rsidR="00EA0BEA" w:rsidRPr="004C55EC" w:rsidRDefault="00EA0BEA" w:rsidP="00EF49A3">
            <w:pPr>
              <w:pStyle w:val="TAC"/>
              <w:rPr>
                <w:bCs/>
              </w:rPr>
            </w:pPr>
            <w:r w:rsidRPr="004C55EC">
              <w:t>40</w:t>
            </w:r>
          </w:p>
        </w:tc>
        <w:tc>
          <w:tcPr>
            <w:tcW w:w="1701" w:type="dxa"/>
            <w:tcMar>
              <w:left w:w="28" w:type="dxa"/>
              <w:right w:w="28" w:type="dxa"/>
            </w:tcMar>
            <w:vAlign w:val="center"/>
          </w:tcPr>
          <w:p w14:paraId="1F5E3959" w14:textId="77777777" w:rsidR="00EA0BEA" w:rsidRPr="004C55EC" w:rsidRDefault="00EA0BEA" w:rsidP="00EF49A3">
            <w:pPr>
              <w:pStyle w:val="TAC"/>
              <w:rPr>
                <w:bCs/>
              </w:rPr>
            </w:pPr>
            <w:r w:rsidRPr="004C55EC">
              <w:t>15</w:t>
            </w:r>
          </w:p>
        </w:tc>
        <w:tc>
          <w:tcPr>
            <w:tcW w:w="1559" w:type="dxa"/>
            <w:noWrap/>
            <w:tcMar>
              <w:left w:w="28" w:type="dxa"/>
              <w:right w:w="28" w:type="dxa"/>
            </w:tcMar>
            <w:vAlign w:val="center"/>
          </w:tcPr>
          <w:p w14:paraId="7CCAD668" w14:textId="77777777" w:rsidR="00EA0BEA" w:rsidRPr="004C55EC" w:rsidRDefault="00EA0BEA" w:rsidP="00EF49A3">
            <w:pPr>
              <w:pStyle w:val="TAC"/>
              <w:rPr>
                <w:bCs/>
              </w:rPr>
            </w:pPr>
            <w:r w:rsidRPr="004C55EC">
              <w:t>50 (RBstart=166)</w:t>
            </w:r>
          </w:p>
        </w:tc>
        <w:tc>
          <w:tcPr>
            <w:tcW w:w="1134" w:type="dxa"/>
            <w:tcMar>
              <w:left w:w="28" w:type="dxa"/>
              <w:right w:w="28" w:type="dxa"/>
            </w:tcMar>
            <w:vAlign w:val="center"/>
          </w:tcPr>
          <w:p w14:paraId="0C905423" w14:textId="77777777" w:rsidR="00EA0BEA" w:rsidRPr="004C55EC" w:rsidRDefault="00EA0BEA" w:rsidP="00EF49A3">
            <w:pPr>
              <w:pStyle w:val="TAC"/>
            </w:pPr>
            <w:r w:rsidRPr="004C55EC">
              <w:t>2546</w:t>
            </w:r>
          </w:p>
        </w:tc>
        <w:tc>
          <w:tcPr>
            <w:tcW w:w="1276" w:type="dxa"/>
            <w:noWrap/>
            <w:tcMar>
              <w:left w:w="28" w:type="dxa"/>
              <w:right w:w="28" w:type="dxa"/>
            </w:tcMar>
            <w:vAlign w:val="center"/>
          </w:tcPr>
          <w:p w14:paraId="17F87C0A" w14:textId="77777777" w:rsidR="00EA0BEA" w:rsidRPr="004C55EC" w:rsidRDefault="00EA0BEA" w:rsidP="00EF49A3">
            <w:pPr>
              <w:pStyle w:val="TAC"/>
            </w:pPr>
            <w:r w:rsidRPr="004C55EC">
              <w:t>100</w:t>
            </w:r>
          </w:p>
        </w:tc>
        <w:tc>
          <w:tcPr>
            <w:tcW w:w="1134" w:type="dxa"/>
            <w:noWrap/>
            <w:tcMar>
              <w:left w:w="28" w:type="dxa"/>
              <w:right w:w="28" w:type="dxa"/>
            </w:tcMar>
            <w:vAlign w:val="center"/>
          </w:tcPr>
          <w:p w14:paraId="32BB3D63" w14:textId="77777777" w:rsidR="00EA0BEA" w:rsidRPr="004C55EC" w:rsidRDefault="00EA0BEA" w:rsidP="00EF49A3">
            <w:pPr>
              <w:pStyle w:val="TAC"/>
              <w:rPr>
                <w:bCs/>
              </w:rPr>
            </w:pPr>
            <w:r w:rsidRPr="004C55EC">
              <w:rPr>
                <w:bCs/>
              </w:rPr>
              <w:t>0.7</w:t>
            </w:r>
          </w:p>
        </w:tc>
        <w:tc>
          <w:tcPr>
            <w:tcW w:w="1701" w:type="dxa"/>
            <w:tcMar>
              <w:left w:w="28" w:type="dxa"/>
              <w:right w:w="28" w:type="dxa"/>
            </w:tcMar>
            <w:vAlign w:val="center"/>
          </w:tcPr>
          <w:p w14:paraId="542EC9D1" w14:textId="77777777" w:rsidR="00EA0BEA" w:rsidRPr="004C55EC" w:rsidRDefault="00EA0BEA" w:rsidP="00EF49A3">
            <w:pPr>
              <w:pStyle w:val="TAC"/>
              <w:rPr>
                <w:bCs/>
              </w:rPr>
            </w:pPr>
            <w:r w:rsidRPr="004C55EC">
              <w:rPr>
                <w:bCs/>
              </w:rPr>
              <w:t>&gt;ACLR2</w:t>
            </w:r>
          </w:p>
        </w:tc>
      </w:tr>
      <w:tr w:rsidR="00EA0BEA" w:rsidRPr="004C55EC" w14:paraId="3031E171" w14:textId="77777777" w:rsidTr="00EF49A3">
        <w:trPr>
          <w:jc w:val="center"/>
        </w:trPr>
        <w:tc>
          <w:tcPr>
            <w:tcW w:w="990" w:type="dxa"/>
            <w:tcMar>
              <w:left w:w="28" w:type="dxa"/>
              <w:right w:w="28" w:type="dxa"/>
            </w:tcMar>
            <w:vAlign w:val="center"/>
          </w:tcPr>
          <w:p w14:paraId="255C227C" w14:textId="77777777" w:rsidR="00EA0BEA" w:rsidRPr="004C55EC" w:rsidRDefault="00EA0BEA" w:rsidP="00EF49A3">
            <w:pPr>
              <w:pStyle w:val="TAC"/>
            </w:pPr>
            <w:r w:rsidRPr="004C55EC">
              <w:rPr>
                <w:rFonts w:cs="Arial"/>
                <w:szCs w:val="18"/>
              </w:rPr>
              <w:t>n30</w:t>
            </w:r>
          </w:p>
        </w:tc>
        <w:tc>
          <w:tcPr>
            <w:tcW w:w="992" w:type="dxa"/>
            <w:tcMar>
              <w:left w:w="28" w:type="dxa"/>
              <w:right w:w="28" w:type="dxa"/>
            </w:tcMar>
            <w:vAlign w:val="center"/>
          </w:tcPr>
          <w:p w14:paraId="5AA3BF12" w14:textId="77777777" w:rsidR="00EA0BEA" w:rsidRPr="004C55EC" w:rsidRDefault="00EA0BEA" w:rsidP="00EF49A3">
            <w:pPr>
              <w:pStyle w:val="TAC"/>
            </w:pPr>
            <w:r w:rsidRPr="004C55EC">
              <w:rPr>
                <w:rFonts w:cs="Arial"/>
                <w:szCs w:val="18"/>
              </w:rPr>
              <w:t>n66</w:t>
            </w:r>
          </w:p>
        </w:tc>
        <w:tc>
          <w:tcPr>
            <w:tcW w:w="850" w:type="dxa"/>
            <w:tcMar>
              <w:left w:w="28" w:type="dxa"/>
              <w:right w:w="28" w:type="dxa"/>
            </w:tcMar>
            <w:vAlign w:val="center"/>
          </w:tcPr>
          <w:p w14:paraId="56E5EF14" w14:textId="77777777" w:rsidR="00EA0BEA" w:rsidRPr="004C55EC" w:rsidRDefault="00EA0BEA" w:rsidP="00EF49A3">
            <w:pPr>
              <w:pStyle w:val="TAC"/>
            </w:pPr>
            <w:r w:rsidRPr="004C55EC">
              <w:rPr>
                <w:rFonts w:cs="Arial"/>
                <w:szCs w:val="18"/>
              </w:rPr>
              <w:t>2310</w:t>
            </w:r>
          </w:p>
        </w:tc>
        <w:tc>
          <w:tcPr>
            <w:tcW w:w="993" w:type="dxa"/>
            <w:noWrap/>
            <w:tcMar>
              <w:left w:w="28" w:type="dxa"/>
              <w:right w:w="28" w:type="dxa"/>
            </w:tcMar>
            <w:vAlign w:val="center"/>
          </w:tcPr>
          <w:p w14:paraId="4E11AE6D" w14:textId="77777777" w:rsidR="00EA0BEA" w:rsidRPr="004C55EC" w:rsidRDefault="00EA0BEA" w:rsidP="00EF49A3">
            <w:pPr>
              <w:pStyle w:val="TAC"/>
            </w:pPr>
            <w:r w:rsidRPr="004C55EC">
              <w:rPr>
                <w:rFonts w:cs="Arial"/>
                <w:szCs w:val="18"/>
              </w:rPr>
              <w:t>10</w:t>
            </w:r>
          </w:p>
        </w:tc>
        <w:tc>
          <w:tcPr>
            <w:tcW w:w="1701" w:type="dxa"/>
            <w:tcMar>
              <w:left w:w="28" w:type="dxa"/>
              <w:right w:w="28" w:type="dxa"/>
            </w:tcMar>
            <w:vAlign w:val="center"/>
          </w:tcPr>
          <w:p w14:paraId="175D7579" w14:textId="77777777" w:rsidR="00EA0BEA" w:rsidRPr="004C55EC" w:rsidRDefault="00EA0BEA" w:rsidP="00EF49A3">
            <w:pPr>
              <w:pStyle w:val="TAC"/>
            </w:pPr>
            <w:r w:rsidRPr="004C55EC">
              <w:rPr>
                <w:rFonts w:cs="Arial"/>
                <w:szCs w:val="18"/>
              </w:rPr>
              <w:t>15</w:t>
            </w:r>
          </w:p>
        </w:tc>
        <w:tc>
          <w:tcPr>
            <w:tcW w:w="1559" w:type="dxa"/>
            <w:noWrap/>
            <w:tcMar>
              <w:left w:w="28" w:type="dxa"/>
              <w:right w:w="28" w:type="dxa"/>
            </w:tcMar>
            <w:vAlign w:val="center"/>
          </w:tcPr>
          <w:p w14:paraId="77706FAE" w14:textId="77777777" w:rsidR="00EA0BEA" w:rsidRPr="004C55EC" w:rsidRDefault="00EA0BEA" w:rsidP="00EF49A3">
            <w:pPr>
              <w:pStyle w:val="TAC"/>
            </w:pPr>
            <w:r w:rsidRPr="004C55EC">
              <w:rPr>
                <w:rFonts w:cs="Arial"/>
                <w:szCs w:val="18"/>
              </w:rPr>
              <w:t>20 (RBstart=0)</w:t>
            </w:r>
          </w:p>
        </w:tc>
        <w:tc>
          <w:tcPr>
            <w:tcW w:w="1134" w:type="dxa"/>
            <w:tcMar>
              <w:left w:w="28" w:type="dxa"/>
              <w:right w:w="28" w:type="dxa"/>
            </w:tcMar>
            <w:vAlign w:val="center"/>
          </w:tcPr>
          <w:p w14:paraId="2F79666A" w14:textId="77777777" w:rsidR="00EA0BEA" w:rsidRPr="004C55EC" w:rsidRDefault="00EA0BEA" w:rsidP="00EF49A3">
            <w:pPr>
              <w:pStyle w:val="TAC"/>
            </w:pPr>
            <w:r w:rsidRPr="004C55EC">
              <w:rPr>
                <w:rFonts w:cs="Arial"/>
                <w:szCs w:val="18"/>
              </w:rPr>
              <w:t>2197.5</w:t>
            </w:r>
          </w:p>
        </w:tc>
        <w:tc>
          <w:tcPr>
            <w:tcW w:w="1276" w:type="dxa"/>
            <w:noWrap/>
            <w:tcMar>
              <w:left w:w="28" w:type="dxa"/>
              <w:right w:w="28" w:type="dxa"/>
            </w:tcMar>
            <w:vAlign w:val="center"/>
          </w:tcPr>
          <w:p w14:paraId="5F5AC241" w14:textId="77777777" w:rsidR="00EA0BEA" w:rsidRPr="004C55EC" w:rsidRDefault="00EA0BEA" w:rsidP="00EF49A3">
            <w:pPr>
              <w:pStyle w:val="TAC"/>
            </w:pPr>
            <w:r w:rsidRPr="004C55EC">
              <w:rPr>
                <w:rFonts w:cs="Arial"/>
                <w:szCs w:val="18"/>
              </w:rPr>
              <w:t>5</w:t>
            </w:r>
          </w:p>
        </w:tc>
        <w:tc>
          <w:tcPr>
            <w:tcW w:w="1134" w:type="dxa"/>
            <w:noWrap/>
            <w:tcMar>
              <w:left w:w="28" w:type="dxa"/>
              <w:right w:w="28" w:type="dxa"/>
            </w:tcMar>
            <w:vAlign w:val="center"/>
          </w:tcPr>
          <w:p w14:paraId="37DB17F9" w14:textId="77777777" w:rsidR="00EA0BEA" w:rsidRPr="004C55EC" w:rsidRDefault="00EA0BEA" w:rsidP="00EF49A3">
            <w:pPr>
              <w:pStyle w:val="TAC"/>
              <w:rPr>
                <w:bCs/>
              </w:rPr>
            </w:pPr>
            <w:r w:rsidRPr="004C55EC">
              <w:rPr>
                <w:rFonts w:cs="Arial"/>
                <w:szCs w:val="18"/>
              </w:rPr>
              <w:t>8.3</w:t>
            </w:r>
          </w:p>
        </w:tc>
        <w:tc>
          <w:tcPr>
            <w:tcW w:w="1701" w:type="dxa"/>
            <w:tcMar>
              <w:left w:w="28" w:type="dxa"/>
              <w:right w:w="28" w:type="dxa"/>
            </w:tcMar>
            <w:vAlign w:val="center"/>
          </w:tcPr>
          <w:p w14:paraId="6B33758F" w14:textId="77777777" w:rsidR="00EA0BEA" w:rsidRPr="004C55EC" w:rsidRDefault="00EA0BEA" w:rsidP="00EF49A3">
            <w:pPr>
              <w:pStyle w:val="TAC"/>
              <w:rPr>
                <w:bCs/>
              </w:rPr>
            </w:pPr>
            <w:r w:rsidRPr="004C55EC">
              <w:rPr>
                <w:rFonts w:cs="Arial"/>
                <w:szCs w:val="18"/>
              </w:rPr>
              <w:t>&gt;ACLR2</w:t>
            </w:r>
          </w:p>
        </w:tc>
      </w:tr>
      <w:tr w:rsidR="00EA0BEA" w:rsidRPr="004C55EC" w14:paraId="45A13AD5" w14:textId="77777777" w:rsidTr="00EF49A3">
        <w:trPr>
          <w:jc w:val="center"/>
        </w:trPr>
        <w:tc>
          <w:tcPr>
            <w:tcW w:w="990" w:type="dxa"/>
            <w:tcMar>
              <w:left w:w="28" w:type="dxa"/>
              <w:right w:w="28" w:type="dxa"/>
            </w:tcMar>
            <w:vAlign w:val="center"/>
          </w:tcPr>
          <w:p w14:paraId="04A27483" w14:textId="77777777" w:rsidR="00EA0BEA" w:rsidRPr="004C55EC" w:rsidRDefault="00EA0BEA" w:rsidP="00EF49A3">
            <w:pPr>
              <w:pStyle w:val="TAC"/>
              <w:rPr>
                <w:rFonts w:cs="Arial"/>
                <w:szCs w:val="18"/>
              </w:rPr>
            </w:pPr>
            <w:r w:rsidRPr="004C55EC">
              <w:rPr>
                <w:rFonts w:cs="Arial"/>
                <w:lang w:eastAsia="zh-CN"/>
              </w:rPr>
              <w:t>n39</w:t>
            </w:r>
          </w:p>
        </w:tc>
        <w:tc>
          <w:tcPr>
            <w:tcW w:w="992" w:type="dxa"/>
            <w:tcMar>
              <w:left w:w="28" w:type="dxa"/>
              <w:right w:w="28" w:type="dxa"/>
            </w:tcMar>
            <w:vAlign w:val="center"/>
          </w:tcPr>
          <w:p w14:paraId="675C6B80" w14:textId="77777777" w:rsidR="00EA0BEA" w:rsidRPr="004C55EC" w:rsidRDefault="00EA0BEA" w:rsidP="00EF49A3">
            <w:pPr>
              <w:pStyle w:val="TAC"/>
              <w:rPr>
                <w:rFonts w:cs="Arial"/>
                <w:szCs w:val="18"/>
              </w:rPr>
            </w:pPr>
            <w:r w:rsidRPr="004C55EC">
              <w:t>n41</w:t>
            </w:r>
          </w:p>
        </w:tc>
        <w:tc>
          <w:tcPr>
            <w:tcW w:w="850" w:type="dxa"/>
            <w:tcMar>
              <w:left w:w="28" w:type="dxa"/>
              <w:right w:w="28" w:type="dxa"/>
            </w:tcMar>
            <w:vAlign w:val="center"/>
          </w:tcPr>
          <w:p w14:paraId="5F950A41" w14:textId="77777777" w:rsidR="00EA0BEA" w:rsidRPr="004C55EC" w:rsidRDefault="00EA0BEA" w:rsidP="00EF49A3">
            <w:pPr>
              <w:pStyle w:val="TAC"/>
              <w:rPr>
                <w:rFonts w:cs="Arial"/>
                <w:szCs w:val="18"/>
              </w:rPr>
            </w:pPr>
            <w:r w:rsidRPr="004C55EC">
              <w:rPr>
                <w:rFonts w:cs="Arial"/>
                <w:bCs/>
                <w:lang w:eastAsia="zh-CN"/>
              </w:rPr>
              <w:t>1900</w:t>
            </w:r>
          </w:p>
        </w:tc>
        <w:tc>
          <w:tcPr>
            <w:tcW w:w="993" w:type="dxa"/>
            <w:noWrap/>
            <w:tcMar>
              <w:left w:w="28" w:type="dxa"/>
              <w:right w:w="28" w:type="dxa"/>
            </w:tcMar>
            <w:vAlign w:val="center"/>
          </w:tcPr>
          <w:p w14:paraId="73B74A02" w14:textId="77777777" w:rsidR="00EA0BEA" w:rsidRPr="004C55EC" w:rsidRDefault="00EA0BEA" w:rsidP="00EF49A3">
            <w:pPr>
              <w:pStyle w:val="TAC"/>
              <w:rPr>
                <w:rFonts w:cs="Arial"/>
                <w:szCs w:val="18"/>
              </w:rPr>
            </w:pPr>
            <w:r w:rsidRPr="004C55EC">
              <w:rPr>
                <w:rFonts w:cs="Arial"/>
                <w:bCs/>
                <w:lang w:eastAsia="zh-CN"/>
              </w:rPr>
              <w:t>40</w:t>
            </w:r>
          </w:p>
        </w:tc>
        <w:tc>
          <w:tcPr>
            <w:tcW w:w="1701" w:type="dxa"/>
            <w:tcMar>
              <w:left w:w="28" w:type="dxa"/>
              <w:right w:w="28" w:type="dxa"/>
            </w:tcMar>
            <w:vAlign w:val="center"/>
          </w:tcPr>
          <w:p w14:paraId="599F2C3B" w14:textId="77777777" w:rsidR="00EA0BEA" w:rsidRPr="004C55EC" w:rsidRDefault="00EA0BEA" w:rsidP="00EF49A3">
            <w:pPr>
              <w:pStyle w:val="TAC"/>
              <w:rPr>
                <w:rFonts w:cs="Arial"/>
                <w:szCs w:val="18"/>
              </w:rPr>
            </w:pPr>
            <w:r w:rsidRPr="004C55EC">
              <w:t>15</w:t>
            </w:r>
          </w:p>
        </w:tc>
        <w:tc>
          <w:tcPr>
            <w:tcW w:w="1559" w:type="dxa"/>
            <w:noWrap/>
            <w:tcMar>
              <w:left w:w="28" w:type="dxa"/>
              <w:right w:w="28" w:type="dxa"/>
            </w:tcMar>
            <w:vAlign w:val="center"/>
          </w:tcPr>
          <w:p w14:paraId="4A70B6DD" w14:textId="77777777" w:rsidR="00EA0BEA" w:rsidRPr="004C55EC" w:rsidRDefault="00EA0BEA" w:rsidP="00EF49A3">
            <w:pPr>
              <w:pStyle w:val="TAC"/>
              <w:rPr>
                <w:rFonts w:cs="Arial"/>
                <w:szCs w:val="18"/>
              </w:rPr>
            </w:pPr>
            <w:r w:rsidRPr="004C55EC">
              <w:rPr>
                <w:rFonts w:cs="Arial"/>
                <w:bCs/>
                <w:lang w:eastAsia="zh-CN"/>
              </w:rPr>
              <w:t>216 (RBstart=0)</w:t>
            </w:r>
          </w:p>
        </w:tc>
        <w:tc>
          <w:tcPr>
            <w:tcW w:w="1134" w:type="dxa"/>
            <w:tcMar>
              <w:left w:w="28" w:type="dxa"/>
              <w:right w:w="28" w:type="dxa"/>
            </w:tcMar>
            <w:vAlign w:val="center"/>
          </w:tcPr>
          <w:p w14:paraId="6124178C" w14:textId="77777777" w:rsidR="00EA0BEA" w:rsidRPr="004C55EC" w:rsidRDefault="00EA0BEA" w:rsidP="00EF49A3">
            <w:pPr>
              <w:pStyle w:val="TAC"/>
              <w:rPr>
                <w:rFonts w:cs="Arial"/>
                <w:szCs w:val="18"/>
              </w:rPr>
            </w:pPr>
            <w:r w:rsidRPr="004C55EC">
              <w:rPr>
                <w:rFonts w:cs="Arial"/>
                <w:lang w:eastAsia="zh-CN"/>
              </w:rPr>
              <w:t>2501</w:t>
            </w:r>
          </w:p>
        </w:tc>
        <w:tc>
          <w:tcPr>
            <w:tcW w:w="1276" w:type="dxa"/>
            <w:noWrap/>
            <w:tcMar>
              <w:left w:w="28" w:type="dxa"/>
              <w:right w:w="28" w:type="dxa"/>
            </w:tcMar>
            <w:vAlign w:val="center"/>
          </w:tcPr>
          <w:p w14:paraId="40A838D7" w14:textId="77777777" w:rsidR="00EA0BEA" w:rsidRPr="004C55EC" w:rsidRDefault="00EA0BEA" w:rsidP="00EF49A3">
            <w:pPr>
              <w:pStyle w:val="TAC"/>
              <w:rPr>
                <w:rFonts w:cs="Arial"/>
                <w:szCs w:val="18"/>
              </w:rPr>
            </w:pPr>
            <w:r w:rsidRPr="004C55EC">
              <w:rPr>
                <w:rFonts w:cs="Arial"/>
                <w:lang w:eastAsia="zh-CN"/>
              </w:rPr>
              <w:t>10</w:t>
            </w:r>
          </w:p>
        </w:tc>
        <w:tc>
          <w:tcPr>
            <w:tcW w:w="1134" w:type="dxa"/>
            <w:noWrap/>
            <w:tcMar>
              <w:left w:w="28" w:type="dxa"/>
              <w:right w:w="28" w:type="dxa"/>
            </w:tcMar>
            <w:vAlign w:val="center"/>
          </w:tcPr>
          <w:p w14:paraId="109967ED" w14:textId="77777777" w:rsidR="00EA0BEA" w:rsidRPr="004C55EC" w:rsidRDefault="00EA0BEA" w:rsidP="00EF49A3">
            <w:pPr>
              <w:pStyle w:val="TAC"/>
              <w:rPr>
                <w:rFonts w:cs="Arial"/>
                <w:szCs w:val="18"/>
              </w:rPr>
            </w:pPr>
            <w:r w:rsidRPr="004C55EC">
              <w:rPr>
                <w:bCs/>
                <w:lang w:eastAsia="zh-CN"/>
              </w:rPr>
              <w:t>3.3</w:t>
            </w:r>
          </w:p>
        </w:tc>
        <w:tc>
          <w:tcPr>
            <w:tcW w:w="1701" w:type="dxa"/>
            <w:tcMar>
              <w:left w:w="28" w:type="dxa"/>
              <w:right w:w="28" w:type="dxa"/>
            </w:tcMar>
            <w:vAlign w:val="center"/>
          </w:tcPr>
          <w:p w14:paraId="68349E13" w14:textId="77777777" w:rsidR="00EA0BEA" w:rsidRPr="004C55EC" w:rsidRDefault="00EA0BEA" w:rsidP="00EF49A3">
            <w:pPr>
              <w:pStyle w:val="TAC"/>
              <w:rPr>
                <w:rFonts w:cs="Arial"/>
                <w:szCs w:val="18"/>
              </w:rPr>
            </w:pPr>
            <w:r w:rsidRPr="004C55EC">
              <w:rPr>
                <w:rFonts w:cs="Arial"/>
                <w:bCs/>
                <w:lang w:eastAsia="zh-CN"/>
              </w:rPr>
              <w:t>&gt;ACLR2</w:t>
            </w:r>
          </w:p>
        </w:tc>
      </w:tr>
      <w:tr w:rsidR="00EA0BEA" w:rsidRPr="004C55EC" w14:paraId="4583BC1A" w14:textId="77777777" w:rsidTr="00EF49A3">
        <w:trPr>
          <w:jc w:val="center"/>
        </w:trPr>
        <w:tc>
          <w:tcPr>
            <w:tcW w:w="990" w:type="dxa"/>
            <w:tcMar>
              <w:left w:w="28" w:type="dxa"/>
              <w:right w:w="28" w:type="dxa"/>
            </w:tcMar>
            <w:vAlign w:val="center"/>
          </w:tcPr>
          <w:p w14:paraId="555AE7DA" w14:textId="77777777" w:rsidR="00EA0BEA" w:rsidRPr="004C55EC" w:rsidRDefault="00EA0BEA" w:rsidP="00EF49A3">
            <w:pPr>
              <w:pStyle w:val="TAC"/>
              <w:rPr>
                <w:rFonts w:cs="Arial"/>
                <w:szCs w:val="18"/>
              </w:rPr>
            </w:pPr>
            <w:r w:rsidRPr="004C55EC">
              <w:rPr>
                <w:rFonts w:cs="Arial"/>
                <w:lang w:eastAsia="zh-CN"/>
              </w:rPr>
              <w:t>n41</w:t>
            </w:r>
          </w:p>
        </w:tc>
        <w:tc>
          <w:tcPr>
            <w:tcW w:w="992" w:type="dxa"/>
            <w:tcMar>
              <w:left w:w="28" w:type="dxa"/>
              <w:right w:w="28" w:type="dxa"/>
            </w:tcMar>
            <w:vAlign w:val="center"/>
          </w:tcPr>
          <w:p w14:paraId="1B7D744F" w14:textId="77777777" w:rsidR="00EA0BEA" w:rsidRPr="004C55EC" w:rsidRDefault="00EA0BEA" w:rsidP="00EF49A3">
            <w:pPr>
              <w:pStyle w:val="TAC"/>
              <w:rPr>
                <w:rFonts w:cs="Arial"/>
                <w:szCs w:val="18"/>
              </w:rPr>
            </w:pPr>
            <w:r w:rsidRPr="004C55EC">
              <w:rPr>
                <w:rFonts w:cs="Arial"/>
                <w:lang w:eastAsia="zh-CN"/>
              </w:rPr>
              <w:t>n39</w:t>
            </w:r>
          </w:p>
        </w:tc>
        <w:tc>
          <w:tcPr>
            <w:tcW w:w="850" w:type="dxa"/>
            <w:tcMar>
              <w:left w:w="28" w:type="dxa"/>
              <w:right w:w="28" w:type="dxa"/>
            </w:tcMar>
            <w:vAlign w:val="center"/>
          </w:tcPr>
          <w:p w14:paraId="36E3B392" w14:textId="77777777" w:rsidR="00EA0BEA" w:rsidRPr="004C55EC" w:rsidRDefault="00EA0BEA" w:rsidP="00EF49A3">
            <w:pPr>
              <w:pStyle w:val="TAC"/>
              <w:rPr>
                <w:rFonts w:cs="Arial"/>
                <w:szCs w:val="18"/>
              </w:rPr>
            </w:pPr>
            <w:r w:rsidRPr="004C55EC">
              <w:rPr>
                <w:rFonts w:cs="Arial"/>
                <w:bCs/>
                <w:lang w:eastAsia="zh-CN"/>
              </w:rPr>
              <w:t>2546</w:t>
            </w:r>
          </w:p>
        </w:tc>
        <w:tc>
          <w:tcPr>
            <w:tcW w:w="993" w:type="dxa"/>
            <w:noWrap/>
            <w:tcMar>
              <w:left w:w="28" w:type="dxa"/>
              <w:right w:w="28" w:type="dxa"/>
            </w:tcMar>
            <w:vAlign w:val="center"/>
          </w:tcPr>
          <w:p w14:paraId="586CBCB5" w14:textId="77777777" w:rsidR="00EA0BEA" w:rsidRPr="004C55EC" w:rsidRDefault="00EA0BEA" w:rsidP="00EF49A3">
            <w:pPr>
              <w:pStyle w:val="TAC"/>
              <w:rPr>
                <w:rFonts w:cs="Arial"/>
                <w:szCs w:val="18"/>
              </w:rPr>
            </w:pPr>
            <w:r w:rsidRPr="004C55EC">
              <w:rPr>
                <w:bCs/>
                <w:lang w:eastAsia="zh-CN"/>
              </w:rPr>
              <w:t>100</w:t>
            </w:r>
          </w:p>
        </w:tc>
        <w:tc>
          <w:tcPr>
            <w:tcW w:w="1701" w:type="dxa"/>
            <w:tcMar>
              <w:left w:w="28" w:type="dxa"/>
              <w:right w:w="28" w:type="dxa"/>
            </w:tcMar>
            <w:vAlign w:val="center"/>
          </w:tcPr>
          <w:p w14:paraId="5E904F55" w14:textId="77777777" w:rsidR="00EA0BEA" w:rsidRPr="004C55EC" w:rsidRDefault="00EA0BEA" w:rsidP="00EF49A3">
            <w:pPr>
              <w:pStyle w:val="TAC"/>
              <w:rPr>
                <w:rFonts w:cs="Arial"/>
                <w:szCs w:val="18"/>
              </w:rPr>
            </w:pPr>
            <w:r w:rsidRPr="004C55EC">
              <w:rPr>
                <w:bCs/>
                <w:lang w:eastAsia="zh-CN"/>
              </w:rPr>
              <w:t>30</w:t>
            </w:r>
          </w:p>
        </w:tc>
        <w:tc>
          <w:tcPr>
            <w:tcW w:w="1559" w:type="dxa"/>
            <w:noWrap/>
            <w:tcMar>
              <w:left w:w="28" w:type="dxa"/>
              <w:right w:w="28" w:type="dxa"/>
            </w:tcMar>
            <w:vAlign w:val="center"/>
          </w:tcPr>
          <w:p w14:paraId="61405914" w14:textId="77777777" w:rsidR="00EA0BEA" w:rsidRPr="004C55EC" w:rsidRDefault="00EA0BEA" w:rsidP="00EF49A3">
            <w:pPr>
              <w:pStyle w:val="TAC"/>
              <w:rPr>
                <w:rFonts w:cs="Arial"/>
                <w:szCs w:val="18"/>
              </w:rPr>
            </w:pPr>
            <w:r w:rsidRPr="004C55EC">
              <w:rPr>
                <w:rFonts w:cs="Arial"/>
                <w:bCs/>
                <w:lang w:eastAsia="zh-CN"/>
              </w:rPr>
              <w:t>270 (RBstart=3)</w:t>
            </w:r>
          </w:p>
        </w:tc>
        <w:tc>
          <w:tcPr>
            <w:tcW w:w="1134" w:type="dxa"/>
            <w:tcMar>
              <w:left w:w="28" w:type="dxa"/>
              <w:right w:w="28" w:type="dxa"/>
            </w:tcMar>
            <w:vAlign w:val="center"/>
          </w:tcPr>
          <w:p w14:paraId="7CA62F00" w14:textId="77777777" w:rsidR="00EA0BEA" w:rsidRPr="004C55EC" w:rsidRDefault="00EA0BEA" w:rsidP="00EF49A3">
            <w:pPr>
              <w:pStyle w:val="TAC"/>
              <w:rPr>
                <w:rFonts w:cs="Arial"/>
                <w:szCs w:val="18"/>
              </w:rPr>
            </w:pPr>
            <w:r w:rsidRPr="004C55EC">
              <w:rPr>
                <w:rFonts w:cs="Arial"/>
                <w:bCs/>
                <w:lang w:eastAsia="zh-CN"/>
              </w:rPr>
              <w:t>1917.5</w:t>
            </w:r>
          </w:p>
        </w:tc>
        <w:tc>
          <w:tcPr>
            <w:tcW w:w="1276" w:type="dxa"/>
            <w:noWrap/>
            <w:tcMar>
              <w:left w:w="28" w:type="dxa"/>
              <w:right w:w="28" w:type="dxa"/>
            </w:tcMar>
            <w:vAlign w:val="center"/>
          </w:tcPr>
          <w:p w14:paraId="0E6611EF" w14:textId="77777777" w:rsidR="00EA0BEA" w:rsidRPr="004C55EC" w:rsidRDefault="00EA0BEA" w:rsidP="00EF49A3">
            <w:pPr>
              <w:pStyle w:val="TAC"/>
              <w:rPr>
                <w:rFonts w:cs="Arial"/>
                <w:szCs w:val="18"/>
              </w:rPr>
            </w:pPr>
            <w:r w:rsidRPr="004C55EC">
              <w:rPr>
                <w:lang w:eastAsia="zh-CN"/>
              </w:rPr>
              <w:t>5</w:t>
            </w:r>
          </w:p>
        </w:tc>
        <w:tc>
          <w:tcPr>
            <w:tcW w:w="1134" w:type="dxa"/>
            <w:noWrap/>
            <w:tcMar>
              <w:left w:w="28" w:type="dxa"/>
              <w:right w:w="28" w:type="dxa"/>
            </w:tcMar>
            <w:vAlign w:val="center"/>
          </w:tcPr>
          <w:p w14:paraId="7CCAA5E8" w14:textId="77777777" w:rsidR="00EA0BEA" w:rsidRPr="004C55EC" w:rsidRDefault="00EA0BEA" w:rsidP="00EF49A3">
            <w:pPr>
              <w:pStyle w:val="TAC"/>
              <w:rPr>
                <w:rFonts w:cs="Arial"/>
                <w:szCs w:val="18"/>
              </w:rPr>
            </w:pPr>
            <w:r w:rsidRPr="004C55EC">
              <w:rPr>
                <w:bCs/>
                <w:lang w:eastAsia="zh-CN"/>
              </w:rPr>
              <w:t>1.6</w:t>
            </w:r>
          </w:p>
        </w:tc>
        <w:tc>
          <w:tcPr>
            <w:tcW w:w="1701" w:type="dxa"/>
            <w:tcMar>
              <w:left w:w="28" w:type="dxa"/>
              <w:right w:w="28" w:type="dxa"/>
            </w:tcMar>
            <w:vAlign w:val="center"/>
          </w:tcPr>
          <w:p w14:paraId="054BBC4E" w14:textId="77777777" w:rsidR="00EA0BEA" w:rsidRPr="004C55EC" w:rsidRDefault="00EA0BEA" w:rsidP="00EF49A3">
            <w:pPr>
              <w:pStyle w:val="TAC"/>
              <w:rPr>
                <w:rFonts w:cs="Arial"/>
                <w:szCs w:val="18"/>
              </w:rPr>
            </w:pPr>
            <w:r w:rsidRPr="004C55EC">
              <w:rPr>
                <w:rFonts w:cs="Arial"/>
                <w:bCs/>
                <w:lang w:eastAsia="zh-CN"/>
              </w:rPr>
              <w:t>&gt;ACLR2</w:t>
            </w:r>
          </w:p>
        </w:tc>
      </w:tr>
      <w:tr w:rsidR="00EA0BEA" w:rsidRPr="004C55EC" w14:paraId="3236B426" w14:textId="77777777" w:rsidTr="00EF49A3">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3FB06" w14:textId="77777777" w:rsidR="00EA0BEA" w:rsidRPr="004C55EC" w:rsidRDefault="00EA0BEA" w:rsidP="00EF49A3">
            <w:pPr>
              <w:pStyle w:val="TAC"/>
            </w:pPr>
            <w:r w:rsidRPr="004C55EC">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1FD42" w14:textId="77777777" w:rsidR="00EA0BEA" w:rsidRPr="004C55EC" w:rsidRDefault="00EA0BEA" w:rsidP="00EF49A3">
            <w:pPr>
              <w:pStyle w:val="TAC"/>
            </w:pPr>
            <w:r w:rsidRPr="004C55EC">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D8BEA" w14:textId="77777777" w:rsidR="00EA0BEA" w:rsidRPr="004C55EC" w:rsidRDefault="00EA0BEA" w:rsidP="00EF49A3">
            <w:pPr>
              <w:pStyle w:val="TAC"/>
            </w:pPr>
            <w:r w:rsidRPr="004C55EC">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9D8006" w14:textId="77777777" w:rsidR="00EA0BEA" w:rsidRPr="004C55EC" w:rsidRDefault="00EA0BEA" w:rsidP="00EF49A3">
            <w:pPr>
              <w:pStyle w:val="TAC"/>
            </w:pPr>
            <w:r w:rsidRPr="004C55EC">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5553A" w14:textId="77777777" w:rsidR="00EA0BEA" w:rsidRPr="004C55EC" w:rsidRDefault="00EA0BEA" w:rsidP="00EF49A3">
            <w:pPr>
              <w:pStyle w:val="TAC"/>
            </w:pPr>
            <w:r w:rsidRPr="004C55EC">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E34D09" w14:textId="77777777" w:rsidR="00EA0BEA" w:rsidRPr="004C55EC" w:rsidRDefault="00EA0BEA" w:rsidP="00EF49A3">
            <w:pPr>
              <w:pStyle w:val="TAC"/>
            </w:pPr>
            <w:r w:rsidRPr="004C55EC">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F5098" w14:textId="77777777" w:rsidR="00EA0BEA" w:rsidRPr="004C55EC" w:rsidRDefault="00EA0BEA" w:rsidP="00EF49A3">
            <w:pPr>
              <w:pStyle w:val="TAC"/>
            </w:pPr>
            <w:r w:rsidRPr="004C55EC">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93E0DE" w14:textId="77777777" w:rsidR="00EA0BEA" w:rsidRPr="004C55EC" w:rsidRDefault="00EA0BEA" w:rsidP="00EF49A3">
            <w:pPr>
              <w:pStyle w:val="TAC"/>
            </w:pPr>
            <w:r w:rsidRPr="004C55E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264BB1" w14:textId="77777777" w:rsidR="00EA0BEA" w:rsidRPr="004C55EC" w:rsidRDefault="00EA0BEA" w:rsidP="00EF49A3">
            <w:pPr>
              <w:pStyle w:val="TAC"/>
              <w:rPr>
                <w:bCs/>
              </w:rPr>
            </w:pPr>
            <w:r w:rsidRPr="004C55EC">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26AC4" w14:textId="77777777" w:rsidR="00EA0BEA" w:rsidRPr="004C55EC" w:rsidRDefault="00EA0BEA" w:rsidP="00EF49A3">
            <w:pPr>
              <w:pStyle w:val="TAC"/>
              <w:rPr>
                <w:bCs/>
              </w:rPr>
            </w:pPr>
            <w:r w:rsidRPr="004C55EC">
              <w:rPr>
                <w:bCs/>
                <w:lang w:eastAsia="zh-CN"/>
              </w:rPr>
              <w:t>&gt;ACLR2</w:t>
            </w:r>
          </w:p>
        </w:tc>
      </w:tr>
      <w:tr w:rsidR="00EA0BEA" w:rsidRPr="004C55EC" w14:paraId="0DF7A98E" w14:textId="77777777" w:rsidTr="00EF49A3">
        <w:trPr>
          <w:jc w:val="center"/>
        </w:trPr>
        <w:tc>
          <w:tcPr>
            <w:tcW w:w="990" w:type="dxa"/>
            <w:tcMar>
              <w:left w:w="28" w:type="dxa"/>
              <w:right w:w="28" w:type="dxa"/>
            </w:tcMar>
            <w:vAlign w:val="center"/>
          </w:tcPr>
          <w:p w14:paraId="77A9F290" w14:textId="77777777" w:rsidR="00EA0BEA" w:rsidRPr="004C55EC" w:rsidRDefault="00EA0BEA" w:rsidP="00EF49A3">
            <w:pPr>
              <w:pStyle w:val="TAC"/>
            </w:pPr>
            <w:r w:rsidRPr="004C55EC">
              <w:t>n41</w:t>
            </w:r>
          </w:p>
        </w:tc>
        <w:tc>
          <w:tcPr>
            <w:tcW w:w="992" w:type="dxa"/>
            <w:tcMar>
              <w:left w:w="28" w:type="dxa"/>
              <w:right w:w="28" w:type="dxa"/>
            </w:tcMar>
            <w:vAlign w:val="center"/>
          </w:tcPr>
          <w:p w14:paraId="4DCB7992" w14:textId="77777777" w:rsidR="00EA0BEA" w:rsidRPr="004C55EC" w:rsidRDefault="00EA0BEA" w:rsidP="00EF49A3">
            <w:pPr>
              <w:pStyle w:val="TAC"/>
              <w:rPr>
                <w:vertAlign w:val="superscript"/>
              </w:rPr>
            </w:pPr>
            <w:r w:rsidRPr="004C55EC">
              <w:t>n3</w:t>
            </w:r>
          </w:p>
        </w:tc>
        <w:tc>
          <w:tcPr>
            <w:tcW w:w="850" w:type="dxa"/>
            <w:tcMar>
              <w:left w:w="28" w:type="dxa"/>
              <w:right w:w="28" w:type="dxa"/>
            </w:tcMar>
            <w:vAlign w:val="center"/>
          </w:tcPr>
          <w:p w14:paraId="1203A83D" w14:textId="77777777" w:rsidR="00EA0BEA" w:rsidRPr="004C55EC" w:rsidRDefault="00EA0BEA" w:rsidP="00EF49A3">
            <w:pPr>
              <w:pStyle w:val="TAC"/>
              <w:rPr>
                <w:bCs/>
              </w:rPr>
            </w:pPr>
            <w:r w:rsidRPr="004C55EC">
              <w:rPr>
                <w:bCs/>
              </w:rPr>
              <w:t>2546</w:t>
            </w:r>
          </w:p>
        </w:tc>
        <w:tc>
          <w:tcPr>
            <w:tcW w:w="993" w:type="dxa"/>
            <w:noWrap/>
            <w:tcMar>
              <w:left w:w="28" w:type="dxa"/>
              <w:right w:w="28" w:type="dxa"/>
            </w:tcMar>
            <w:vAlign w:val="center"/>
          </w:tcPr>
          <w:p w14:paraId="3159E99A"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616390AF"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43B27E50" w14:textId="77777777" w:rsidR="00EA0BEA" w:rsidRPr="004C55EC" w:rsidRDefault="00EA0BEA" w:rsidP="00EF49A3">
            <w:pPr>
              <w:pStyle w:val="TAC"/>
              <w:rPr>
                <w:bCs/>
              </w:rPr>
            </w:pPr>
            <w:r w:rsidRPr="004C55EC">
              <w:rPr>
                <w:bCs/>
              </w:rPr>
              <w:t>270 (RBstart=0)</w:t>
            </w:r>
          </w:p>
        </w:tc>
        <w:tc>
          <w:tcPr>
            <w:tcW w:w="1134" w:type="dxa"/>
            <w:tcMar>
              <w:left w:w="28" w:type="dxa"/>
              <w:right w:w="28" w:type="dxa"/>
            </w:tcMar>
            <w:vAlign w:val="center"/>
          </w:tcPr>
          <w:p w14:paraId="31A49CC1" w14:textId="77777777" w:rsidR="00EA0BEA" w:rsidRPr="004C55EC" w:rsidRDefault="00EA0BEA" w:rsidP="00EF49A3">
            <w:pPr>
              <w:pStyle w:val="TAC"/>
            </w:pPr>
            <w:r w:rsidRPr="004C55EC">
              <w:t>1877.5</w:t>
            </w:r>
          </w:p>
        </w:tc>
        <w:tc>
          <w:tcPr>
            <w:tcW w:w="1276" w:type="dxa"/>
            <w:noWrap/>
            <w:tcMar>
              <w:left w:w="28" w:type="dxa"/>
              <w:right w:w="28" w:type="dxa"/>
            </w:tcMar>
            <w:vAlign w:val="center"/>
          </w:tcPr>
          <w:p w14:paraId="131E5BDA" w14:textId="77777777" w:rsidR="00EA0BEA" w:rsidRPr="004C55EC" w:rsidRDefault="00EA0BEA" w:rsidP="00EF49A3">
            <w:pPr>
              <w:pStyle w:val="TAC"/>
            </w:pPr>
            <w:r w:rsidRPr="004C55EC">
              <w:t>5</w:t>
            </w:r>
          </w:p>
        </w:tc>
        <w:tc>
          <w:tcPr>
            <w:tcW w:w="1134" w:type="dxa"/>
            <w:noWrap/>
            <w:tcMar>
              <w:left w:w="28" w:type="dxa"/>
              <w:right w:w="28" w:type="dxa"/>
            </w:tcMar>
            <w:vAlign w:val="center"/>
          </w:tcPr>
          <w:p w14:paraId="0EB67578" w14:textId="77777777" w:rsidR="00EA0BEA" w:rsidRPr="004C55EC" w:rsidRDefault="00EA0BEA" w:rsidP="00EF49A3">
            <w:pPr>
              <w:pStyle w:val="TAC"/>
              <w:rPr>
                <w:bCs/>
              </w:rPr>
            </w:pPr>
            <w:r w:rsidRPr="004C55EC">
              <w:rPr>
                <w:bCs/>
              </w:rPr>
              <w:t>0.6</w:t>
            </w:r>
          </w:p>
        </w:tc>
        <w:tc>
          <w:tcPr>
            <w:tcW w:w="1701" w:type="dxa"/>
            <w:tcMar>
              <w:left w:w="28" w:type="dxa"/>
              <w:right w:w="28" w:type="dxa"/>
            </w:tcMar>
            <w:vAlign w:val="center"/>
          </w:tcPr>
          <w:p w14:paraId="08C523B6" w14:textId="77777777" w:rsidR="00EA0BEA" w:rsidRPr="004C55EC" w:rsidRDefault="00EA0BEA" w:rsidP="00EF49A3">
            <w:pPr>
              <w:pStyle w:val="TAC"/>
              <w:rPr>
                <w:bCs/>
              </w:rPr>
            </w:pPr>
            <w:r w:rsidRPr="004C55EC">
              <w:rPr>
                <w:bCs/>
              </w:rPr>
              <w:t>&gt;ACLR2</w:t>
            </w:r>
          </w:p>
        </w:tc>
      </w:tr>
      <w:tr w:rsidR="00EA0BEA" w:rsidRPr="004C55EC" w14:paraId="4756FB7F" w14:textId="77777777" w:rsidTr="00EF49A3">
        <w:trPr>
          <w:jc w:val="center"/>
        </w:trPr>
        <w:tc>
          <w:tcPr>
            <w:tcW w:w="990" w:type="dxa"/>
            <w:tcMar>
              <w:left w:w="28" w:type="dxa"/>
              <w:right w:w="28" w:type="dxa"/>
            </w:tcMar>
            <w:vAlign w:val="center"/>
          </w:tcPr>
          <w:p w14:paraId="7130550B" w14:textId="77777777" w:rsidR="00EA0BEA" w:rsidRPr="004C55EC" w:rsidRDefault="00EA0BEA" w:rsidP="00EF49A3">
            <w:pPr>
              <w:pStyle w:val="TAC"/>
            </w:pPr>
            <w:r w:rsidRPr="004C55EC">
              <w:t>n41</w:t>
            </w:r>
            <w:r w:rsidRPr="004C55EC">
              <w:rPr>
                <w:vertAlign w:val="superscript"/>
              </w:rPr>
              <w:t>1</w:t>
            </w:r>
          </w:p>
        </w:tc>
        <w:tc>
          <w:tcPr>
            <w:tcW w:w="992" w:type="dxa"/>
            <w:tcMar>
              <w:left w:w="28" w:type="dxa"/>
              <w:right w:w="28" w:type="dxa"/>
            </w:tcMar>
            <w:vAlign w:val="center"/>
          </w:tcPr>
          <w:p w14:paraId="663B8A7E" w14:textId="77777777" w:rsidR="00EA0BEA" w:rsidRPr="004C55EC" w:rsidRDefault="00EA0BEA" w:rsidP="00EF49A3">
            <w:pPr>
              <w:pStyle w:val="TAC"/>
              <w:rPr>
                <w:vertAlign w:val="superscript"/>
              </w:rPr>
            </w:pPr>
            <w:r w:rsidRPr="004C55EC">
              <w:t>n66</w:t>
            </w:r>
          </w:p>
        </w:tc>
        <w:tc>
          <w:tcPr>
            <w:tcW w:w="850" w:type="dxa"/>
            <w:tcMar>
              <w:left w:w="28" w:type="dxa"/>
              <w:right w:w="28" w:type="dxa"/>
            </w:tcMar>
            <w:vAlign w:val="center"/>
          </w:tcPr>
          <w:p w14:paraId="153CFB96" w14:textId="77777777" w:rsidR="00EA0BEA" w:rsidRPr="004C55EC" w:rsidRDefault="00EA0BEA" w:rsidP="00EF49A3">
            <w:pPr>
              <w:pStyle w:val="TAC"/>
              <w:rPr>
                <w:bCs/>
              </w:rPr>
            </w:pPr>
            <w:r w:rsidRPr="004C55EC">
              <w:rPr>
                <w:bCs/>
              </w:rPr>
              <w:t>2546</w:t>
            </w:r>
          </w:p>
        </w:tc>
        <w:tc>
          <w:tcPr>
            <w:tcW w:w="993" w:type="dxa"/>
            <w:noWrap/>
            <w:tcMar>
              <w:left w:w="28" w:type="dxa"/>
              <w:right w:w="28" w:type="dxa"/>
            </w:tcMar>
            <w:vAlign w:val="center"/>
          </w:tcPr>
          <w:p w14:paraId="5F8C6DFA"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2963EA69"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792488C5" w14:textId="77777777" w:rsidR="00EA0BEA" w:rsidRPr="004C55EC" w:rsidRDefault="00EA0BEA" w:rsidP="00EF49A3">
            <w:pPr>
              <w:pStyle w:val="TAC"/>
              <w:rPr>
                <w:bCs/>
              </w:rPr>
            </w:pPr>
            <w:r w:rsidRPr="004C55EC">
              <w:rPr>
                <w:bCs/>
              </w:rPr>
              <w:t>270 (RBstart=0)</w:t>
            </w:r>
          </w:p>
        </w:tc>
        <w:tc>
          <w:tcPr>
            <w:tcW w:w="1134" w:type="dxa"/>
            <w:tcMar>
              <w:left w:w="28" w:type="dxa"/>
              <w:right w:w="28" w:type="dxa"/>
            </w:tcMar>
            <w:vAlign w:val="center"/>
          </w:tcPr>
          <w:p w14:paraId="099FEA7A" w14:textId="77777777" w:rsidR="00EA0BEA" w:rsidRPr="004C55EC" w:rsidRDefault="00EA0BEA" w:rsidP="00EF49A3">
            <w:pPr>
              <w:pStyle w:val="TAC"/>
            </w:pPr>
            <w:r w:rsidRPr="004C55EC">
              <w:t>2197.5</w:t>
            </w:r>
          </w:p>
        </w:tc>
        <w:tc>
          <w:tcPr>
            <w:tcW w:w="1276" w:type="dxa"/>
            <w:noWrap/>
            <w:tcMar>
              <w:left w:w="28" w:type="dxa"/>
              <w:right w:w="28" w:type="dxa"/>
            </w:tcMar>
            <w:vAlign w:val="center"/>
          </w:tcPr>
          <w:p w14:paraId="56F2F601" w14:textId="77777777" w:rsidR="00EA0BEA" w:rsidRPr="004C55EC" w:rsidRDefault="00EA0BEA" w:rsidP="00EF49A3">
            <w:pPr>
              <w:pStyle w:val="TAC"/>
            </w:pPr>
            <w:r w:rsidRPr="004C55EC">
              <w:t>5</w:t>
            </w:r>
          </w:p>
        </w:tc>
        <w:tc>
          <w:tcPr>
            <w:tcW w:w="1134" w:type="dxa"/>
            <w:noWrap/>
            <w:tcMar>
              <w:left w:w="28" w:type="dxa"/>
              <w:right w:w="28" w:type="dxa"/>
            </w:tcMar>
            <w:vAlign w:val="center"/>
          </w:tcPr>
          <w:p w14:paraId="41D45A3B" w14:textId="77777777" w:rsidR="00EA0BEA" w:rsidRPr="004C55EC" w:rsidRDefault="00EA0BEA" w:rsidP="00EF49A3">
            <w:pPr>
              <w:pStyle w:val="TAC"/>
              <w:rPr>
                <w:bCs/>
              </w:rPr>
            </w:pPr>
            <w:r w:rsidRPr="004C55EC">
              <w:rPr>
                <w:bCs/>
              </w:rPr>
              <w:t>10.5</w:t>
            </w:r>
          </w:p>
        </w:tc>
        <w:tc>
          <w:tcPr>
            <w:tcW w:w="1701" w:type="dxa"/>
            <w:tcMar>
              <w:left w:w="28" w:type="dxa"/>
              <w:right w:w="28" w:type="dxa"/>
            </w:tcMar>
            <w:vAlign w:val="center"/>
          </w:tcPr>
          <w:p w14:paraId="0A96696C" w14:textId="77777777" w:rsidR="00EA0BEA" w:rsidRPr="004C55EC" w:rsidRDefault="00EA0BEA" w:rsidP="00EF49A3">
            <w:pPr>
              <w:pStyle w:val="TAC"/>
              <w:rPr>
                <w:bCs/>
              </w:rPr>
            </w:pPr>
            <w:r w:rsidRPr="004C55EC">
              <w:rPr>
                <w:bCs/>
              </w:rPr>
              <w:t>&gt;ACLR2</w:t>
            </w:r>
          </w:p>
        </w:tc>
      </w:tr>
      <w:tr w:rsidR="00EA0BEA" w:rsidRPr="004C55EC" w14:paraId="449363BE" w14:textId="77777777" w:rsidTr="00EF49A3">
        <w:trPr>
          <w:jc w:val="center"/>
        </w:trPr>
        <w:tc>
          <w:tcPr>
            <w:tcW w:w="990" w:type="dxa"/>
            <w:tcMar>
              <w:left w:w="28" w:type="dxa"/>
              <w:right w:w="28" w:type="dxa"/>
            </w:tcMar>
            <w:vAlign w:val="center"/>
          </w:tcPr>
          <w:p w14:paraId="6EFB17DE" w14:textId="77777777" w:rsidR="00EA0BEA" w:rsidRPr="004C55EC" w:rsidRDefault="00EA0BEA" w:rsidP="00EF49A3">
            <w:pPr>
              <w:pStyle w:val="TAC"/>
            </w:pPr>
            <w:r w:rsidRPr="004C55EC">
              <w:rPr>
                <w:lang w:eastAsia="zh-CN"/>
              </w:rPr>
              <w:t>n41</w:t>
            </w:r>
          </w:p>
        </w:tc>
        <w:tc>
          <w:tcPr>
            <w:tcW w:w="992" w:type="dxa"/>
            <w:tcMar>
              <w:left w:w="28" w:type="dxa"/>
              <w:right w:w="28" w:type="dxa"/>
            </w:tcMar>
            <w:vAlign w:val="center"/>
          </w:tcPr>
          <w:p w14:paraId="31CF8C98" w14:textId="77777777" w:rsidR="00EA0BEA" w:rsidRPr="004C55EC" w:rsidRDefault="00EA0BEA" w:rsidP="00EF49A3">
            <w:pPr>
              <w:pStyle w:val="TAC"/>
            </w:pPr>
            <w:r w:rsidRPr="004C55EC">
              <w:rPr>
                <w:lang w:eastAsia="zh-CN"/>
              </w:rPr>
              <w:t>n77</w:t>
            </w:r>
          </w:p>
        </w:tc>
        <w:tc>
          <w:tcPr>
            <w:tcW w:w="850" w:type="dxa"/>
            <w:tcMar>
              <w:left w:w="28" w:type="dxa"/>
              <w:right w:w="28" w:type="dxa"/>
            </w:tcMar>
            <w:vAlign w:val="center"/>
          </w:tcPr>
          <w:p w14:paraId="02518142" w14:textId="77777777" w:rsidR="00EA0BEA" w:rsidRPr="004C55EC" w:rsidRDefault="00EA0BEA" w:rsidP="00EF49A3">
            <w:pPr>
              <w:pStyle w:val="TAC"/>
              <w:rPr>
                <w:bCs/>
              </w:rPr>
            </w:pPr>
            <w:r w:rsidRPr="004C55EC">
              <w:rPr>
                <w:bCs/>
                <w:lang w:eastAsia="zh-CN"/>
              </w:rPr>
              <w:t>2640</w:t>
            </w:r>
          </w:p>
        </w:tc>
        <w:tc>
          <w:tcPr>
            <w:tcW w:w="993" w:type="dxa"/>
            <w:noWrap/>
            <w:tcMar>
              <w:left w:w="28" w:type="dxa"/>
              <w:right w:w="28" w:type="dxa"/>
            </w:tcMar>
            <w:vAlign w:val="center"/>
          </w:tcPr>
          <w:p w14:paraId="0BD872E2" w14:textId="77777777" w:rsidR="00EA0BEA" w:rsidRPr="004C55EC" w:rsidRDefault="00EA0BEA" w:rsidP="00EF49A3">
            <w:pPr>
              <w:pStyle w:val="TAC"/>
              <w:rPr>
                <w:bCs/>
              </w:rPr>
            </w:pPr>
            <w:r w:rsidRPr="004C55EC">
              <w:rPr>
                <w:bCs/>
                <w:lang w:eastAsia="zh-CN"/>
              </w:rPr>
              <w:t>100</w:t>
            </w:r>
          </w:p>
        </w:tc>
        <w:tc>
          <w:tcPr>
            <w:tcW w:w="1701" w:type="dxa"/>
            <w:tcMar>
              <w:left w:w="28" w:type="dxa"/>
              <w:right w:w="28" w:type="dxa"/>
            </w:tcMar>
            <w:vAlign w:val="center"/>
          </w:tcPr>
          <w:p w14:paraId="09BBFA89" w14:textId="77777777" w:rsidR="00EA0BEA" w:rsidRPr="004C55EC" w:rsidRDefault="00EA0BEA" w:rsidP="00EF49A3">
            <w:pPr>
              <w:pStyle w:val="TAC"/>
              <w:rPr>
                <w:bCs/>
              </w:rPr>
            </w:pPr>
            <w:r w:rsidRPr="004C55EC">
              <w:rPr>
                <w:bCs/>
                <w:lang w:eastAsia="zh-CN"/>
              </w:rPr>
              <w:t>30</w:t>
            </w:r>
          </w:p>
        </w:tc>
        <w:tc>
          <w:tcPr>
            <w:tcW w:w="1559" w:type="dxa"/>
            <w:noWrap/>
            <w:tcMar>
              <w:left w:w="28" w:type="dxa"/>
              <w:right w:w="28" w:type="dxa"/>
            </w:tcMar>
            <w:vAlign w:val="center"/>
          </w:tcPr>
          <w:p w14:paraId="0B87073F" w14:textId="77777777" w:rsidR="00EA0BEA" w:rsidRPr="004C55EC" w:rsidRDefault="00EA0BEA" w:rsidP="00EF49A3">
            <w:pPr>
              <w:pStyle w:val="TAC"/>
              <w:rPr>
                <w:bCs/>
              </w:rPr>
            </w:pPr>
            <w:r w:rsidRPr="004C55EC">
              <w:rPr>
                <w:bCs/>
                <w:lang w:eastAsia="zh-CN"/>
              </w:rPr>
              <w:t>270 (RBstart=3)</w:t>
            </w:r>
          </w:p>
        </w:tc>
        <w:tc>
          <w:tcPr>
            <w:tcW w:w="1134" w:type="dxa"/>
            <w:tcMar>
              <w:left w:w="28" w:type="dxa"/>
              <w:right w:w="28" w:type="dxa"/>
            </w:tcMar>
            <w:vAlign w:val="center"/>
          </w:tcPr>
          <w:p w14:paraId="562DA9EB" w14:textId="77777777" w:rsidR="00EA0BEA" w:rsidRPr="004C55EC" w:rsidRDefault="00EA0BEA" w:rsidP="00EF49A3">
            <w:pPr>
              <w:pStyle w:val="TAC"/>
            </w:pPr>
            <w:r w:rsidRPr="004C55EC">
              <w:rPr>
                <w:lang w:eastAsia="zh-CN"/>
              </w:rPr>
              <w:t>3305</w:t>
            </w:r>
          </w:p>
        </w:tc>
        <w:tc>
          <w:tcPr>
            <w:tcW w:w="1276" w:type="dxa"/>
            <w:noWrap/>
            <w:tcMar>
              <w:left w:w="28" w:type="dxa"/>
              <w:right w:w="28" w:type="dxa"/>
            </w:tcMar>
            <w:vAlign w:val="center"/>
          </w:tcPr>
          <w:p w14:paraId="30DC91DA" w14:textId="77777777" w:rsidR="00EA0BEA" w:rsidRPr="004C55EC" w:rsidRDefault="00EA0BEA" w:rsidP="00EF49A3">
            <w:pPr>
              <w:pStyle w:val="TAC"/>
            </w:pPr>
            <w:r w:rsidRPr="004C55EC">
              <w:rPr>
                <w:lang w:eastAsia="zh-CN"/>
              </w:rPr>
              <w:t>10</w:t>
            </w:r>
          </w:p>
        </w:tc>
        <w:tc>
          <w:tcPr>
            <w:tcW w:w="1134" w:type="dxa"/>
            <w:noWrap/>
            <w:tcMar>
              <w:left w:w="28" w:type="dxa"/>
              <w:right w:w="28" w:type="dxa"/>
            </w:tcMar>
            <w:vAlign w:val="center"/>
          </w:tcPr>
          <w:p w14:paraId="18D41B8F" w14:textId="77777777" w:rsidR="00EA0BEA" w:rsidRPr="004C55EC" w:rsidRDefault="00EA0BEA" w:rsidP="00EF49A3">
            <w:pPr>
              <w:pStyle w:val="TAC"/>
              <w:rPr>
                <w:bCs/>
              </w:rPr>
            </w:pPr>
            <w:r w:rsidRPr="004C55EC">
              <w:rPr>
                <w:bCs/>
                <w:lang w:eastAsia="zh-CN"/>
              </w:rPr>
              <w:t>8.3</w:t>
            </w:r>
          </w:p>
        </w:tc>
        <w:tc>
          <w:tcPr>
            <w:tcW w:w="1701" w:type="dxa"/>
            <w:tcMar>
              <w:left w:w="28" w:type="dxa"/>
              <w:right w:w="28" w:type="dxa"/>
            </w:tcMar>
            <w:vAlign w:val="center"/>
          </w:tcPr>
          <w:p w14:paraId="1C31FBBE" w14:textId="77777777" w:rsidR="00EA0BEA" w:rsidRPr="004C55EC" w:rsidRDefault="00EA0BEA" w:rsidP="00EF49A3">
            <w:pPr>
              <w:pStyle w:val="TAC"/>
              <w:rPr>
                <w:bCs/>
              </w:rPr>
            </w:pPr>
            <w:r w:rsidRPr="004C55EC">
              <w:rPr>
                <w:bCs/>
                <w:lang w:eastAsia="zh-CN"/>
              </w:rPr>
              <w:t>&gt;ACLR2</w:t>
            </w:r>
          </w:p>
        </w:tc>
      </w:tr>
      <w:tr w:rsidR="00EA0BEA" w:rsidRPr="004C55EC" w14:paraId="175467A5" w14:textId="77777777" w:rsidTr="00EF49A3">
        <w:trPr>
          <w:jc w:val="center"/>
        </w:trPr>
        <w:tc>
          <w:tcPr>
            <w:tcW w:w="990" w:type="dxa"/>
            <w:tcMar>
              <w:left w:w="28" w:type="dxa"/>
              <w:right w:w="28" w:type="dxa"/>
            </w:tcMar>
            <w:vAlign w:val="center"/>
          </w:tcPr>
          <w:p w14:paraId="656640F2" w14:textId="77777777" w:rsidR="00EA0BEA" w:rsidRPr="004C55EC" w:rsidRDefault="00EA0BEA" w:rsidP="00EF49A3">
            <w:pPr>
              <w:pStyle w:val="TAC"/>
            </w:pPr>
            <w:r w:rsidRPr="004C55EC">
              <w:t>n71</w:t>
            </w:r>
          </w:p>
        </w:tc>
        <w:tc>
          <w:tcPr>
            <w:tcW w:w="992" w:type="dxa"/>
            <w:tcMar>
              <w:left w:w="28" w:type="dxa"/>
              <w:right w:w="28" w:type="dxa"/>
            </w:tcMar>
            <w:vAlign w:val="center"/>
          </w:tcPr>
          <w:p w14:paraId="1ED66459" w14:textId="77777777" w:rsidR="00EA0BEA" w:rsidRPr="004C55EC" w:rsidRDefault="00EA0BEA" w:rsidP="00EF49A3">
            <w:pPr>
              <w:pStyle w:val="TAC"/>
              <w:rPr>
                <w:vertAlign w:val="superscript"/>
              </w:rPr>
            </w:pPr>
            <w:r w:rsidRPr="004C55EC">
              <w:t>n29</w:t>
            </w:r>
          </w:p>
        </w:tc>
        <w:tc>
          <w:tcPr>
            <w:tcW w:w="850" w:type="dxa"/>
            <w:tcMar>
              <w:left w:w="28" w:type="dxa"/>
              <w:right w:w="28" w:type="dxa"/>
            </w:tcMar>
            <w:vAlign w:val="center"/>
          </w:tcPr>
          <w:p w14:paraId="21D47B68" w14:textId="77777777" w:rsidR="00EA0BEA" w:rsidRPr="004C55EC" w:rsidRDefault="00EA0BEA" w:rsidP="00EF49A3">
            <w:pPr>
              <w:pStyle w:val="TAC"/>
              <w:rPr>
                <w:bCs/>
              </w:rPr>
            </w:pPr>
            <w:r w:rsidRPr="004C55EC">
              <w:rPr>
                <w:bCs/>
              </w:rPr>
              <w:t>688</w:t>
            </w:r>
          </w:p>
        </w:tc>
        <w:tc>
          <w:tcPr>
            <w:tcW w:w="993" w:type="dxa"/>
            <w:noWrap/>
            <w:tcMar>
              <w:left w:w="28" w:type="dxa"/>
              <w:right w:w="28" w:type="dxa"/>
            </w:tcMar>
            <w:vAlign w:val="center"/>
          </w:tcPr>
          <w:p w14:paraId="6F8F0CC9" w14:textId="77777777" w:rsidR="00EA0BEA" w:rsidRPr="004C55EC" w:rsidRDefault="00EA0BEA" w:rsidP="00EF49A3">
            <w:pPr>
              <w:pStyle w:val="TAC"/>
              <w:rPr>
                <w:bCs/>
              </w:rPr>
            </w:pPr>
            <w:r w:rsidRPr="004C55EC">
              <w:rPr>
                <w:bCs/>
              </w:rPr>
              <w:t>20</w:t>
            </w:r>
          </w:p>
        </w:tc>
        <w:tc>
          <w:tcPr>
            <w:tcW w:w="1701" w:type="dxa"/>
            <w:tcMar>
              <w:left w:w="28" w:type="dxa"/>
              <w:right w:w="28" w:type="dxa"/>
            </w:tcMar>
            <w:vAlign w:val="center"/>
          </w:tcPr>
          <w:p w14:paraId="5DEA6A36" w14:textId="77777777" w:rsidR="00EA0BEA" w:rsidRPr="004C55EC" w:rsidRDefault="00EA0BEA" w:rsidP="00EF49A3">
            <w:pPr>
              <w:pStyle w:val="TAC"/>
              <w:rPr>
                <w:bCs/>
              </w:rPr>
            </w:pPr>
            <w:r w:rsidRPr="004C55EC">
              <w:rPr>
                <w:bCs/>
              </w:rPr>
              <w:t>15</w:t>
            </w:r>
          </w:p>
        </w:tc>
        <w:tc>
          <w:tcPr>
            <w:tcW w:w="1559" w:type="dxa"/>
            <w:noWrap/>
            <w:tcMar>
              <w:left w:w="28" w:type="dxa"/>
              <w:right w:w="28" w:type="dxa"/>
            </w:tcMar>
            <w:vAlign w:val="center"/>
          </w:tcPr>
          <w:p w14:paraId="04F988BD" w14:textId="77777777" w:rsidR="00EA0BEA" w:rsidRPr="004C55EC" w:rsidRDefault="00EA0BEA" w:rsidP="00EF49A3">
            <w:pPr>
              <w:pStyle w:val="TAC"/>
              <w:rPr>
                <w:bCs/>
              </w:rPr>
            </w:pPr>
            <w:r w:rsidRPr="004C55EC">
              <w:rPr>
                <w:bCs/>
              </w:rPr>
              <w:t>20 (RBstart=86)</w:t>
            </w:r>
          </w:p>
        </w:tc>
        <w:tc>
          <w:tcPr>
            <w:tcW w:w="1134" w:type="dxa"/>
            <w:tcMar>
              <w:left w:w="28" w:type="dxa"/>
              <w:right w:w="28" w:type="dxa"/>
            </w:tcMar>
            <w:vAlign w:val="center"/>
          </w:tcPr>
          <w:p w14:paraId="73FF7C72" w14:textId="77777777" w:rsidR="00EA0BEA" w:rsidRPr="004C55EC" w:rsidRDefault="00EA0BEA" w:rsidP="00EF49A3">
            <w:pPr>
              <w:pStyle w:val="TAC"/>
            </w:pPr>
            <w:r w:rsidRPr="004C55EC">
              <w:t>719.5</w:t>
            </w:r>
          </w:p>
        </w:tc>
        <w:tc>
          <w:tcPr>
            <w:tcW w:w="1276" w:type="dxa"/>
            <w:noWrap/>
            <w:tcMar>
              <w:left w:w="28" w:type="dxa"/>
              <w:right w:w="28" w:type="dxa"/>
            </w:tcMar>
            <w:vAlign w:val="center"/>
          </w:tcPr>
          <w:p w14:paraId="2B560DB0" w14:textId="77777777" w:rsidR="00EA0BEA" w:rsidRPr="004C55EC" w:rsidRDefault="00EA0BEA" w:rsidP="00EF49A3">
            <w:pPr>
              <w:pStyle w:val="TAC"/>
            </w:pPr>
            <w:r w:rsidRPr="004C55EC">
              <w:t>5</w:t>
            </w:r>
          </w:p>
        </w:tc>
        <w:tc>
          <w:tcPr>
            <w:tcW w:w="1134" w:type="dxa"/>
            <w:noWrap/>
            <w:tcMar>
              <w:left w:w="28" w:type="dxa"/>
              <w:right w:w="28" w:type="dxa"/>
            </w:tcMar>
            <w:vAlign w:val="center"/>
          </w:tcPr>
          <w:p w14:paraId="1F57DE8C" w14:textId="77777777" w:rsidR="00EA0BEA" w:rsidRPr="004C55EC" w:rsidRDefault="00EA0BEA" w:rsidP="00EF49A3">
            <w:pPr>
              <w:pStyle w:val="TAC"/>
              <w:rPr>
                <w:bCs/>
              </w:rPr>
            </w:pPr>
            <w:r w:rsidRPr="004C55EC">
              <w:rPr>
                <w:bCs/>
              </w:rPr>
              <w:t>17.5</w:t>
            </w:r>
          </w:p>
        </w:tc>
        <w:tc>
          <w:tcPr>
            <w:tcW w:w="1701" w:type="dxa"/>
            <w:tcMar>
              <w:left w:w="28" w:type="dxa"/>
              <w:right w:w="28" w:type="dxa"/>
            </w:tcMar>
            <w:vAlign w:val="center"/>
          </w:tcPr>
          <w:p w14:paraId="090170E3" w14:textId="77777777" w:rsidR="00EA0BEA" w:rsidRPr="004C55EC" w:rsidRDefault="00EA0BEA" w:rsidP="00EF49A3">
            <w:pPr>
              <w:pStyle w:val="TAC"/>
              <w:rPr>
                <w:bCs/>
              </w:rPr>
            </w:pPr>
            <w:r w:rsidRPr="004C55EC">
              <w:rPr>
                <w:bCs/>
              </w:rPr>
              <w:t>ACLR2</w:t>
            </w:r>
          </w:p>
        </w:tc>
      </w:tr>
      <w:tr w:rsidR="00EA0BEA" w:rsidRPr="004C55EC" w14:paraId="3815D392" w14:textId="77777777" w:rsidTr="00EF49A3">
        <w:trPr>
          <w:jc w:val="center"/>
        </w:trPr>
        <w:tc>
          <w:tcPr>
            <w:tcW w:w="990" w:type="dxa"/>
            <w:tcMar>
              <w:left w:w="28" w:type="dxa"/>
              <w:right w:w="28" w:type="dxa"/>
            </w:tcMar>
            <w:vAlign w:val="center"/>
          </w:tcPr>
          <w:p w14:paraId="1C18DABE" w14:textId="77777777" w:rsidR="00EA0BEA" w:rsidRPr="004C55EC" w:rsidRDefault="00EA0BEA" w:rsidP="00EF49A3">
            <w:pPr>
              <w:pStyle w:val="TAC"/>
            </w:pPr>
            <w:r w:rsidRPr="004C55EC">
              <w:rPr>
                <w:lang w:eastAsia="zh-CN"/>
              </w:rPr>
              <w:t>n77</w:t>
            </w:r>
          </w:p>
        </w:tc>
        <w:tc>
          <w:tcPr>
            <w:tcW w:w="992" w:type="dxa"/>
            <w:tcMar>
              <w:left w:w="28" w:type="dxa"/>
              <w:right w:w="28" w:type="dxa"/>
            </w:tcMar>
            <w:vAlign w:val="center"/>
          </w:tcPr>
          <w:p w14:paraId="008C6E8A" w14:textId="77777777" w:rsidR="00EA0BEA" w:rsidRPr="004C55EC" w:rsidRDefault="00EA0BEA" w:rsidP="00EF49A3">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26794A7F" w14:textId="77777777" w:rsidR="00EA0BEA" w:rsidRPr="004C55EC" w:rsidRDefault="00EA0BEA" w:rsidP="00EF49A3">
            <w:pPr>
              <w:pStyle w:val="TAC"/>
              <w:rPr>
                <w:bCs/>
              </w:rPr>
            </w:pPr>
            <w:r w:rsidRPr="004C55EC">
              <w:rPr>
                <w:bCs/>
                <w:lang w:eastAsia="zh-CN"/>
              </w:rPr>
              <w:t>3350</w:t>
            </w:r>
          </w:p>
        </w:tc>
        <w:tc>
          <w:tcPr>
            <w:tcW w:w="993" w:type="dxa"/>
            <w:noWrap/>
            <w:tcMar>
              <w:left w:w="28" w:type="dxa"/>
              <w:right w:w="28" w:type="dxa"/>
            </w:tcMar>
            <w:vAlign w:val="center"/>
          </w:tcPr>
          <w:p w14:paraId="162BC3FB" w14:textId="77777777" w:rsidR="00EA0BEA" w:rsidRPr="004C55EC" w:rsidRDefault="00EA0BEA" w:rsidP="00EF49A3">
            <w:pPr>
              <w:pStyle w:val="TAC"/>
              <w:rPr>
                <w:bCs/>
              </w:rPr>
            </w:pPr>
            <w:r w:rsidRPr="004C55EC">
              <w:rPr>
                <w:bCs/>
                <w:lang w:eastAsia="zh-CN"/>
              </w:rPr>
              <w:t>100</w:t>
            </w:r>
          </w:p>
        </w:tc>
        <w:tc>
          <w:tcPr>
            <w:tcW w:w="1701" w:type="dxa"/>
            <w:tcMar>
              <w:left w:w="28" w:type="dxa"/>
              <w:right w:w="28" w:type="dxa"/>
            </w:tcMar>
            <w:vAlign w:val="center"/>
          </w:tcPr>
          <w:p w14:paraId="280A2AFF" w14:textId="77777777" w:rsidR="00EA0BEA" w:rsidRPr="004C55EC" w:rsidRDefault="00EA0BEA" w:rsidP="00EF49A3">
            <w:pPr>
              <w:pStyle w:val="TAC"/>
              <w:rPr>
                <w:bCs/>
              </w:rPr>
            </w:pPr>
            <w:r w:rsidRPr="004C55EC">
              <w:rPr>
                <w:bCs/>
                <w:lang w:eastAsia="zh-CN"/>
              </w:rPr>
              <w:t>30</w:t>
            </w:r>
          </w:p>
        </w:tc>
        <w:tc>
          <w:tcPr>
            <w:tcW w:w="1559" w:type="dxa"/>
            <w:noWrap/>
            <w:tcMar>
              <w:left w:w="28" w:type="dxa"/>
              <w:right w:w="28" w:type="dxa"/>
            </w:tcMar>
            <w:vAlign w:val="center"/>
          </w:tcPr>
          <w:p w14:paraId="29203A50" w14:textId="77777777" w:rsidR="00EA0BEA" w:rsidRPr="004C55EC" w:rsidRDefault="00EA0BEA" w:rsidP="00EF49A3">
            <w:pPr>
              <w:pStyle w:val="TAC"/>
              <w:rPr>
                <w:bCs/>
              </w:rPr>
            </w:pPr>
            <w:r w:rsidRPr="004C55EC">
              <w:rPr>
                <w:bCs/>
                <w:lang w:eastAsia="zh-CN"/>
              </w:rPr>
              <w:t>270 (RBstart=0)</w:t>
            </w:r>
          </w:p>
        </w:tc>
        <w:tc>
          <w:tcPr>
            <w:tcW w:w="1134" w:type="dxa"/>
            <w:tcMar>
              <w:left w:w="28" w:type="dxa"/>
              <w:right w:w="28" w:type="dxa"/>
            </w:tcMar>
            <w:vAlign w:val="center"/>
          </w:tcPr>
          <w:p w14:paraId="5469DDB3" w14:textId="77777777" w:rsidR="00EA0BEA" w:rsidRPr="004C55EC" w:rsidRDefault="00EA0BEA" w:rsidP="00EF49A3">
            <w:pPr>
              <w:pStyle w:val="TAC"/>
            </w:pPr>
            <w:r w:rsidRPr="004C55EC">
              <w:rPr>
                <w:lang w:eastAsia="zh-CN"/>
              </w:rPr>
              <w:t>2685</w:t>
            </w:r>
          </w:p>
        </w:tc>
        <w:tc>
          <w:tcPr>
            <w:tcW w:w="1276" w:type="dxa"/>
            <w:noWrap/>
            <w:tcMar>
              <w:left w:w="28" w:type="dxa"/>
              <w:right w:w="28" w:type="dxa"/>
            </w:tcMar>
            <w:vAlign w:val="center"/>
          </w:tcPr>
          <w:p w14:paraId="7C6AFAEC" w14:textId="77777777" w:rsidR="00EA0BEA" w:rsidRPr="004C55EC" w:rsidRDefault="00EA0BEA" w:rsidP="00EF49A3">
            <w:pPr>
              <w:pStyle w:val="TAC"/>
            </w:pPr>
            <w:r w:rsidRPr="004C55EC">
              <w:rPr>
                <w:lang w:eastAsia="zh-CN"/>
              </w:rPr>
              <w:t>10</w:t>
            </w:r>
          </w:p>
        </w:tc>
        <w:tc>
          <w:tcPr>
            <w:tcW w:w="1134" w:type="dxa"/>
            <w:noWrap/>
            <w:tcMar>
              <w:left w:w="28" w:type="dxa"/>
              <w:right w:w="28" w:type="dxa"/>
            </w:tcMar>
            <w:vAlign w:val="center"/>
          </w:tcPr>
          <w:p w14:paraId="2F291EA1" w14:textId="77777777" w:rsidR="00EA0BEA" w:rsidRPr="004C55EC" w:rsidRDefault="00EA0BEA" w:rsidP="00EF49A3">
            <w:pPr>
              <w:pStyle w:val="TAC"/>
              <w:rPr>
                <w:bCs/>
              </w:rPr>
            </w:pPr>
            <w:r w:rsidRPr="004C55EC">
              <w:rPr>
                <w:bCs/>
                <w:lang w:eastAsia="zh-CN"/>
              </w:rPr>
              <w:t>4.5</w:t>
            </w:r>
          </w:p>
        </w:tc>
        <w:tc>
          <w:tcPr>
            <w:tcW w:w="1701" w:type="dxa"/>
            <w:tcMar>
              <w:left w:w="28" w:type="dxa"/>
              <w:right w:w="28" w:type="dxa"/>
            </w:tcMar>
            <w:vAlign w:val="center"/>
          </w:tcPr>
          <w:p w14:paraId="5788D9BC" w14:textId="77777777" w:rsidR="00EA0BEA" w:rsidRPr="004C55EC" w:rsidRDefault="00EA0BEA" w:rsidP="00EF49A3">
            <w:pPr>
              <w:pStyle w:val="TAC"/>
              <w:rPr>
                <w:bCs/>
              </w:rPr>
            </w:pPr>
            <w:r w:rsidRPr="004C55EC">
              <w:rPr>
                <w:bCs/>
                <w:lang w:eastAsia="zh-CN"/>
              </w:rPr>
              <w:t>&gt;ACLR2</w:t>
            </w:r>
          </w:p>
        </w:tc>
      </w:tr>
      <w:tr w:rsidR="00EA0BEA" w:rsidRPr="004C55EC" w14:paraId="7F4CF38B" w14:textId="77777777" w:rsidTr="00EF49A3">
        <w:trPr>
          <w:jc w:val="center"/>
        </w:trPr>
        <w:tc>
          <w:tcPr>
            <w:tcW w:w="990" w:type="dxa"/>
            <w:tcMar>
              <w:left w:w="28" w:type="dxa"/>
              <w:right w:w="28" w:type="dxa"/>
            </w:tcMar>
            <w:vAlign w:val="center"/>
          </w:tcPr>
          <w:p w14:paraId="38624C73" w14:textId="77777777" w:rsidR="00EA0BEA" w:rsidRPr="004C55EC" w:rsidRDefault="00EA0BEA" w:rsidP="00EF49A3">
            <w:pPr>
              <w:pStyle w:val="TAC"/>
            </w:pPr>
            <w:r w:rsidRPr="004C55EC">
              <w:rPr>
                <w:lang w:eastAsia="zh-CN"/>
              </w:rPr>
              <w:t>n77</w:t>
            </w:r>
          </w:p>
        </w:tc>
        <w:tc>
          <w:tcPr>
            <w:tcW w:w="992" w:type="dxa"/>
            <w:tcMar>
              <w:left w:w="28" w:type="dxa"/>
              <w:right w:w="28" w:type="dxa"/>
            </w:tcMar>
            <w:vAlign w:val="center"/>
          </w:tcPr>
          <w:p w14:paraId="2E1BAB66" w14:textId="77777777" w:rsidR="00EA0BEA" w:rsidRPr="004C55EC" w:rsidRDefault="00EA0BEA" w:rsidP="00EF49A3">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768B36CD" w14:textId="77777777" w:rsidR="00EA0BEA" w:rsidRPr="004C55EC" w:rsidRDefault="00EA0BEA" w:rsidP="00EF49A3">
            <w:pPr>
              <w:pStyle w:val="TAC"/>
              <w:rPr>
                <w:bCs/>
              </w:rPr>
            </w:pPr>
            <w:r w:rsidRPr="004C55EC">
              <w:rPr>
                <w:bCs/>
                <w:lang w:eastAsia="zh-CN"/>
              </w:rPr>
              <w:t>3350</w:t>
            </w:r>
          </w:p>
        </w:tc>
        <w:tc>
          <w:tcPr>
            <w:tcW w:w="993" w:type="dxa"/>
            <w:noWrap/>
            <w:tcMar>
              <w:left w:w="28" w:type="dxa"/>
              <w:right w:w="28" w:type="dxa"/>
            </w:tcMar>
            <w:vAlign w:val="center"/>
          </w:tcPr>
          <w:p w14:paraId="55C25301" w14:textId="77777777" w:rsidR="00EA0BEA" w:rsidRPr="004C55EC" w:rsidRDefault="00EA0BEA" w:rsidP="00EF49A3">
            <w:pPr>
              <w:pStyle w:val="TAC"/>
              <w:rPr>
                <w:bCs/>
              </w:rPr>
            </w:pPr>
            <w:r w:rsidRPr="004C55EC">
              <w:rPr>
                <w:bCs/>
                <w:lang w:eastAsia="zh-CN"/>
              </w:rPr>
              <w:t>100</w:t>
            </w:r>
          </w:p>
        </w:tc>
        <w:tc>
          <w:tcPr>
            <w:tcW w:w="1701" w:type="dxa"/>
            <w:tcMar>
              <w:left w:w="28" w:type="dxa"/>
              <w:right w:w="28" w:type="dxa"/>
            </w:tcMar>
            <w:vAlign w:val="center"/>
          </w:tcPr>
          <w:p w14:paraId="1AF72302" w14:textId="77777777" w:rsidR="00EA0BEA" w:rsidRPr="004C55EC" w:rsidRDefault="00EA0BEA" w:rsidP="00EF49A3">
            <w:pPr>
              <w:pStyle w:val="TAC"/>
              <w:rPr>
                <w:bCs/>
              </w:rPr>
            </w:pPr>
            <w:r w:rsidRPr="004C55EC">
              <w:rPr>
                <w:bCs/>
                <w:lang w:eastAsia="zh-CN"/>
              </w:rPr>
              <w:t>30</w:t>
            </w:r>
          </w:p>
        </w:tc>
        <w:tc>
          <w:tcPr>
            <w:tcW w:w="1559" w:type="dxa"/>
            <w:noWrap/>
            <w:tcMar>
              <w:left w:w="28" w:type="dxa"/>
              <w:right w:w="28" w:type="dxa"/>
            </w:tcMar>
            <w:vAlign w:val="center"/>
          </w:tcPr>
          <w:p w14:paraId="1606CECF" w14:textId="77777777" w:rsidR="00EA0BEA" w:rsidRPr="004C55EC" w:rsidRDefault="00EA0BEA" w:rsidP="00EF49A3">
            <w:pPr>
              <w:pStyle w:val="TAC"/>
              <w:rPr>
                <w:bCs/>
              </w:rPr>
            </w:pPr>
            <w:r w:rsidRPr="004C55EC">
              <w:rPr>
                <w:bCs/>
                <w:lang w:eastAsia="zh-CN"/>
              </w:rPr>
              <w:t>270 (RBstart=0)</w:t>
            </w:r>
          </w:p>
        </w:tc>
        <w:tc>
          <w:tcPr>
            <w:tcW w:w="1134" w:type="dxa"/>
            <w:tcMar>
              <w:left w:w="28" w:type="dxa"/>
              <w:right w:w="28" w:type="dxa"/>
            </w:tcMar>
            <w:vAlign w:val="center"/>
          </w:tcPr>
          <w:p w14:paraId="1E388ED4" w14:textId="77777777" w:rsidR="00EA0BEA" w:rsidRPr="004C55EC" w:rsidRDefault="00EA0BEA" w:rsidP="00EF49A3">
            <w:pPr>
              <w:pStyle w:val="TAC"/>
            </w:pPr>
            <w:r w:rsidRPr="004C55EC">
              <w:rPr>
                <w:lang w:eastAsia="zh-CN"/>
              </w:rPr>
              <w:t>2640</w:t>
            </w:r>
          </w:p>
        </w:tc>
        <w:tc>
          <w:tcPr>
            <w:tcW w:w="1276" w:type="dxa"/>
            <w:noWrap/>
            <w:tcMar>
              <w:left w:w="28" w:type="dxa"/>
              <w:right w:w="28" w:type="dxa"/>
            </w:tcMar>
            <w:vAlign w:val="center"/>
          </w:tcPr>
          <w:p w14:paraId="7ACC1442" w14:textId="77777777" w:rsidR="00EA0BEA" w:rsidRPr="004C55EC" w:rsidRDefault="00EA0BEA" w:rsidP="00EF49A3">
            <w:pPr>
              <w:pStyle w:val="TAC"/>
            </w:pPr>
            <w:r w:rsidRPr="004C55EC">
              <w:rPr>
                <w:lang w:eastAsia="zh-CN"/>
              </w:rPr>
              <w:t>100</w:t>
            </w:r>
          </w:p>
        </w:tc>
        <w:tc>
          <w:tcPr>
            <w:tcW w:w="1134" w:type="dxa"/>
            <w:noWrap/>
            <w:tcMar>
              <w:left w:w="28" w:type="dxa"/>
              <w:right w:w="28" w:type="dxa"/>
            </w:tcMar>
            <w:vAlign w:val="center"/>
          </w:tcPr>
          <w:p w14:paraId="02321F7E" w14:textId="77777777" w:rsidR="00EA0BEA" w:rsidRPr="004C55EC" w:rsidRDefault="00EA0BEA" w:rsidP="00EF49A3">
            <w:pPr>
              <w:pStyle w:val="TAC"/>
              <w:rPr>
                <w:bCs/>
              </w:rPr>
            </w:pPr>
            <w:r w:rsidRPr="004C55EC">
              <w:rPr>
                <w:bCs/>
                <w:lang w:eastAsia="zh-CN"/>
              </w:rPr>
              <w:t>4.5</w:t>
            </w:r>
          </w:p>
        </w:tc>
        <w:tc>
          <w:tcPr>
            <w:tcW w:w="1701" w:type="dxa"/>
            <w:tcMar>
              <w:left w:w="28" w:type="dxa"/>
              <w:right w:w="28" w:type="dxa"/>
            </w:tcMar>
            <w:vAlign w:val="center"/>
          </w:tcPr>
          <w:p w14:paraId="57EECD75" w14:textId="77777777" w:rsidR="00EA0BEA" w:rsidRPr="004C55EC" w:rsidRDefault="00EA0BEA" w:rsidP="00EF49A3">
            <w:pPr>
              <w:pStyle w:val="TAC"/>
              <w:rPr>
                <w:bCs/>
              </w:rPr>
            </w:pPr>
            <w:r w:rsidRPr="004C55EC">
              <w:rPr>
                <w:bCs/>
                <w:lang w:eastAsia="zh-CN"/>
              </w:rPr>
              <w:t>&gt;ACLR2</w:t>
            </w:r>
          </w:p>
        </w:tc>
      </w:tr>
      <w:tr w:rsidR="00EA0BEA" w:rsidRPr="004C55EC" w14:paraId="0D7AB10D" w14:textId="77777777" w:rsidTr="00EF49A3">
        <w:trPr>
          <w:jc w:val="center"/>
        </w:trPr>
        <w:tc>
          <w:tcPr>
            <w:tcW w:w="990" w:type="dxa"/>
            <w:tcMar>
              <w:left w:w="28" w:type="dxa"/>
              <w:right w:w="28" w:type="dxa"/>
            </w:tcMar>
            <w:vAlign w:val="center"/>
          </w:tcPr>
          <w:p w14:paraId="46281DDF" w14:textId="77777777" w:rsidR="00EA0BEA" w:rsidRPr="004C55EC" w:rsidRDefault="00EA0BEA" w:rsidP="00EF49A3">
            <w:pPr>
              <w:pStyle w:val="TAC"/>
            </w:pPr>
            <w:r w:rsidRPr="004C55EC">
              <w:t>n78</w:t>
            </w:r>
          </w:p>
        </w:tc>
        <w:tc>
          <w:tcPr>
            <w:tcW w:w="992" w:type="dxa"/>
            <w:tcMar>
              <w:left w:w="28" w:type="dxa"/>
              <w:right w:w="28" w:type="dxa"/>
            </w:tcMar>
            <w:vAlign w:val="center"/>
          </w:tcPr>
          <w:p w14:paraId="0C0ECFF4" w14:textId="77777777" w:rsidR="00EA0BEA" w:rsidRPr="004C55EC" w:rsidRDefault="00EA0BEA" w:rsidP="00EF49A3">
            <w:pPr>
              <w:pStyle w:val="TAC"/>
              <w:rPr>
                <w:vertAlign w:val="superscript"/>
              </w:rPr>
            </w:pPr>
            <w:r w:rsidRPr="004C55EC">
              <w:t>n7</w:t>
            </w:r>
            <w:r w:rsidRPr="004C55EC">
              <w:rPr>
                <w:vertAlign w:val="superscript"/>
              </w:rPr>
              <w:t>1</w:t>
            </w:r>
          </w:p>
        </w:tc>
        <w:tc>
          <w:tcPr>
            <w:tcW w:w="850" w:type="dxa"/>
            <w:tcMar>
              <w:left w:w="28" w:type="dxa"/>
              <w:right w:w="28" w:type="dxa"/>
            </w:tcMar>
            <w:vAlign w:val="center"/>
          </w:tcPr>
          <w:p w14:paraId="2F4C723F" w14:textId="77777777" w:rsidR="00EA0BEA" w:rsidRPr="004C55EC" w:rsidRDefault="00EA0BEA" w:rsidP="00EF49A3">
            <w:pPr>
              <w:pStyle w:val="TAC"/>
              <w:rPr>
                <w:bCs/>
              </w:rPr>
            </w:pPr>
            <w:r w:rsidRPr="004C55EC">
              <w:rPr>
                <w:bCs/>
              </w:rPr>
              <w:t>3350</w:t>
            </w:r>
          </w:p>
        </w:tc>
        <w:tc>
          <w:tcPr>
            <w:tcW w:w="993" w:type="dxa"/>
            <w:noWrap/>
            <w:tcMar>
              <w:left w:w="28" w:type="dxa"/>
              <w:right w:w="28" w:type="dxa"/>
            </w:tcMar>
            <w:vAlign w:val="center"/>
          </w:tcPr>
          <w:p w14:paraId="22C7B3FB"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62505689"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3F14A202" w14:textId="77777777" w:rsidR="00EA0BEA" w:rsidRPr="004C55EC" w:rsidRDefault="00EA0BEA" w:rsidP="00EF49A3">
            <w:pPr>
              <w:pStyle w:val="TAC"/>
              <w:rPr>
                <w:bCs/>
              </w:rPr>
            </w:pPr>
            <w:r w:rsidRPr="004C55EC">
              <w:rPr>
                <w:bCs/>
              </w:rPr>
              <w:t>270 (RBstart=0)</w:t>
            </w:r>
          </w:p>
        </w:tc>
        <w:tc>
          <w:tcPr>
            <w:tcW w:w="1134" w:type="dxa"/>
            <w:tcMar>
              <w:left w:w="28" w:type="dxa"/>
              <w:right w:w="28" w:type="dxa"/>
            </w:tcMar>
            <w:vAlign w:val="center"/>
          </w:tcPr>
          <w:p w14:paraId="1597F135" w14:textId="77777777" w:rsidR="00EA0BEA" w:rsidRPr="004C55EC" w:rsidRDefault="00EA0BEA" w:rsidP="00EF49A3">
            <w:pPr>
              <w:pStyle w:val="TAC"/>
            </w:pPr>
            <w:r w:rsidRPr="004C55EC">
              <w:t>2687.5</w:t>
            </w:r>
          </w:p>
        </w:tc>
        <w:tc>
          <w:tcPr>
            <w:tcW w:w="1276" w:type="dxa"/>
            <w:noWrap/>
            <w:tcMar>
              <w:left w:w="28" w:type="dxa"/>
              <w:right w:w="28" w:type="dxa"/>
            </w:tcMar>
            <w:vAlign w:val="center"/>
          </w:tcPr>
          <w:p w14:paraId="010D46DD" w14:textId="77777777" w:rsidR="00EA0BEA" w:rsidRPr="004C55EC" w:rsidRDefault="00EA0BEA" w:rsidP="00EF49A3">
            <w:pPr>
              <w:pStyle w:val="TAC"/>
            </w:pPr>
            <w:r w:rsidRPr="004C55EC">
              <w:t>5</w:t>
            </w:r>
          </w:p>
        </w:tc>
        <w:tc>
          <w:tcPr>
            <w:tcW w:w="1134" w:type="dxa"/>
            <w:noWrap/>
            <w:tcMar>
              <w:left w:w="28" w:type="dxa"/>
              <w:right w:w="28" w:type="dxa"/>
            </w:tcMar>
            <w:vAlign w:val="center"/>
          </w:tcPr>
          <w:p w14:paraId="75644022" w14:textId="77777777" w:rsidR="00EA0BEA" w:rsidRPr="004C55EC" w:rsidRDefault="00EA0BEA" w:rsidP="00EF49A3">
            <w:pPr>
              <w:pStyle w:val="TAC"/>
              <w:rPr>
                <w:bCs/>
              </w:rPr>
            </w:pPr>
            <w:r w:rsidRPr="004C55EC">
              <w:rPr>
                <w:bCs/>
              </w:rPr>
              <w:t>4.5</w:t>
            </w:r>
          </w:p>
        </w:tc>
        <w:tc>
          <w:tcPr>
            <w:tcW w:w="1701" w:type="dxa"/>
            <w:tcMar>
              <w:left w:w="28" w:type="dxa"/>
              <w:right w:w="28" w:type="dxa"/>
            </w:tcMar>
            <w:vAlign w:val="center"/>
          </w:tcPr>
          <w:p w14:paraId="21FD4CDE" w14:textId="77777777" w:rsidR="00EA0BEA" w:rsidRPr="004C55EC" w:rsidRDefault="00EA0BEA" w:rsidP="00EF49A3">
            <w:pPr>
              <w:pStyle w:val="TAC"/>
              <w:rPr>
                <w:bCs/>
              </w:rPr>
            </w:pPr>
            <w:r w:rsidRPr="004C55EC">
              <w:rPr>
                <w:bCs/>
              </w:rPr>
              <w:t>&gt;ACLR2</w:t>
            </w:r>
          </w:p>
        </w:tc>
      </w:tr>
      <w:tr w:rsidR="00EA0BEA" w:rsidRPr="004C55EC" w14:paraId="215B5878" w14:textId="77777777" w:rsidTr="00EF49A3">
        <w:trPr>
          <w:jc w:val="center"/>
        </w:trPr>
        <w:tc>
          <w:tcPr>
            <w:tcW w:w="990" w:type="dxa"/>
            <w:tcMar>
              <w:left w:w="28" w:type="dxa"/>
              <w:right w:w="28" w:type="dxa"/>
            </w:tcMar>
            <w:vAlign w:val="center"/>
          </w:tcPr>
          <w:p w14:paraId="36E6EF61" w14:textId="77777777" w:rsidR="00EA0BEA" w:rsidRPr="004C55EC" w:rsidRDefault="00EA0BEA" w:rsidP="00EF49A3">
            <w:pPr>
              <w:pStyle w:val="TAC"/>
            </w:pPr>
            <w:r w:rsidRPr="004C55EC">
              <w:t>n78</w:t>
            </w:r>
            <w:r w:rsidRPr="004C55EC">
              <w:rPr>
                <w:vertAlign w:val="superscript"/>
              </w:rPr>
              <w:t>3</w:t>
            </w:r>
          </w:p>
        </w:tc>
        <w:tc>
          <w:tcPr>
            <w:tcW w:w="992" w:type="dxa"/>
            <w:tcMar>
              <w:left w:w="28" w:type="dxa"/>
              <w:right w:w="28" w:type="dxa"/>
            </w:tcMar>
            <w:vAlign w:val="center"/>
          </w:tcPr>
          <w:p w14:paraId="547A23CB" w14:textId="77777777" w:rsidR="00EA0BEA" w:rsidRPr="004C55EC" w:rsidRDefault="00EA0BEA" w:rsidP="00EF49A3">
            <w:pPr>
              <w:pStyle w:val="TAC"/>
              <w:rPr>
                <w:vertAlign w:val="superscript"/>
              </w:rPr>
            </w:pPr>
            <w:r w:rsidRPr="004C55EC">
              <w:t>n79</w:t>
            </w:r>
          </w:p>
        </w:tc>
        <w:tc>
          <w:tcPr>
            <w:tcW w:w="850" w:type="dxa"/>
            <w:tcMar>
              <w:left w:w="28" w:type="dxa"/>
              <w:right w:w="28" w:type="dxa"/>
            </w:tcMar>
            <w:vAlign w:val="center"/>
          </w:tcPr>
          <w:p w14:paraId="6CBC0E7E" w14:textId="77777777" w:rsidR="00EA0BEA" w:rsidRPr="004C55EC" w:rsidRDefault="00EA0BEA" w:rsidP="00EF49A3">
            <w:pPr>
              <w:pStyle w:val="TAC"/>
              <w:rPr>
                <w:bCs/>
              </w:rPr>
            </w:pPr>
            <w:r w:rsidRPr="004C55EC">
              <w:rPr>
                <w:bCs/>
              </w:rPr>
              <w:t>3750</w:t>
            </w:r>
          </w:p>
        </w:tc>
        <w:tc>
          <w:tcPr>
            <w:tcW w:w="993" w:type="dxa"/>
            <w:noWrap/>
            <w:tcMar>
              <w:left w:w="28" w:type="dxa"/>
              <w:right w:w="28" w:type="dxa"/>
            </w:tcMar>
            <w:vAlign w:val="center"/>
          </w:tcPr>
          <w:p w14:paraId="0584D942"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548F7897"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1F121ADD" w14:textId="77777777" w:rsidR="00EA0BEA" w:rsidRPr="004C55EC" w:rsidRDefault="00EA0BEA" w:rsidP="00EF49A3">
            <w:pPr>
              <w:pStyle w:val="TAC"/>
              <w:rPr>
                <w:bCs/>
              </w:rPr>
            </w:pPr>
            <w:r w:rsidRPr="004C55EC">
              <w:rPr>
                <w:bCs/>
              </w:rPr>
              <w:t>270 (RBstart=3)</w:t>
            </w:r>
          </w:p>
        </w:tc>
        <w:tc>
          <w:tcPr>
            <w:tcW w:w="1134" w:type="dxa"/>
            <w:tcMar>
              <w:left w:w="28" w:type="dxa"/>
              <w:right w:w="28" w:type="dxa"/>
            </w:tcMar>
            <w:vAlign w:val="center"/>
          </w:tcPr>
          <w:p w14:paraId="149D5A3E" w14:textId="77777777" w:rsidR="00EA0BEA" w:rsidRPr="004C55EC" w:rsidRDefault="00EA0BEA" w:rsidP="00EF49A3">
            <w:pPr>
              <w:pStyle w:val="TAC"/>
            </w:pPr>
            <w:r w:rsidRPr="004C55EC">
              <w:t>4420</w:t>
            </w:r>
          </w:p>
        </w:tc>
        <w:tc>
          <w:tcPr>
            <w:tcW w:w="1276" w:type="dxa"/>
            <w:noWrap/>
            <w:tcMar>
              <w:left w:w="28" w:type="dxa"/>
              <w:right w:w="28" w:type="dxa"/>
            </w:tcMar>
            <w:vAlign w:val="center"/>
          </w:tcPr>
          <w:p w14:paraId="739BBAB6" w14:textId="77777777" w:rsidR="00EA0BEA" w:rsidRPr="004C55EC" w:rsidRDefault="00EA0BEA" w:rsidP="00EF49A3">
            <w:pPr>
              <w:pStyle w:val="TAC"/>
            </w:pPr>
            <w:r w:rsidRPr="004C55EC">
              <w:t>40</w:t>
            </w:r>
          </w:p>
        </w:tc>
        <w:tc>
          <w:tcPr>
            <w:tcW w:w="1134" w:type="dxa"/>
            <w:noWrap/>
            <w:tcMar>
              <w:left w:w="28" w:type="dxa"/>
              <w:right w:w="28" w:type="dxa"/>
            </w:tcMar>
            <w:vAlign w:val="center"/>
          </w:tcPr>
          <w:p w14:paraId="3856CF2E" w14:textId="77777777" w:rsidR="00EA0BEA" w:rsidRPr="004C55EC" w:rsidRDefault="00EA0BEA" w:rsidP="00EF49A3">
            <w:pPr>
              <w:pStyle w:val="TAC"/>
              <w:rPr>
                <w:bCs/>
              </w:rPr>
            </w:pPr>
            <w:r w:rsidRPr="004C55EC">
              <w:rPr>
                <w:bCs/>
              </w:rPr>
              <w:t>2</w:t>
            </w:r>
          </w:p>
        </w:tc>
        <w:tc>
          <w:tcPr>
            <w:tcW w:w="1701" w:type="dxa"/>
            <w:tcMar>
              <w:left w:w="28" w:type="dxa"/>
              <w:right w:w="28" w:type="dxa"/>
            </w:tcMar>
            <w:vAlign w:val="center"/>
          </w:tcPr>
          <w:p w14:paraId="7556E350" w14:textId="77777777" w:rsidR="00EA0BEA" w:rsidRPr="004C55EC" w:rsidRDefault="00EA0BEA" w:rsidP="00EF49A3">
            <w:pPr>
              <w:pStyle w:val="TAC"/>
              <w:rPr>
                <w:bCs/>
              </w:rPr>
            </w:pPr>
            <w:r w:rsidRPr="004C55EC">
              <w:rPr>
                <w:bCs/>
              </w:rPr>
              <w:t>&gt;ACLR2</w:t>
            </w:r>
          </w:p>
        </w:tc>
      </w:tr>
      <w:tr w:rsidR="00EA0BEA" w:rsidRPr="004C55EC" w14:paraId="418A24AD" w14:textId="77777777" w:rsidTr="00EF49A3">
        <w:trPr>
          <w:jc w:val="center"/>
        </w:trPr>
        <w:tc>
          <w:tcPr>
            <w:tcW w:w="990" w:type="dxa"/>
            <w:tcMar>
              <w:left w:w="28" w:type="dxa"/>
              <w:right w:w="28" w:type="dxa"/>
            </w:tcMar>
            <w:vAlign w:val="center"/>
          </w:tcPr>
          <w:p w14:paraId="485DB65B" w14:textId="77777777" w:rsidR="00EA0BEA" w:rsidRPr="004C55EC" w:rsidRDefault="00EA0BEA" w:rsidP="00EF49A3">
            <w:pPr>
              <w:pStyle w:val="TAC"/>
            </w:pPr>
            <w:r w:rsidRPr="004C55EC">
              <w:t>n78</w:t>
            </w:r>
            <w:r w:rsidRPr="004C55EC">
              <w:rPr>
                <w:vertAlign w:val="superscript"/>
              </w:rPr>
              <w:t>3</w:t>
            </w:r>
          </w:p>
        </w:tc>
        <w:tc>
          <w:tcPr>
            <w:tcW w:w="992" w:type="dxa"/>
            <w:tcMar>
              <w:left w:w="28" w:type="dxa"/>
              <w:right w:w="28" w:type="dxa"/>
            </w:tcMar>
            <w:vAlign w:val="center"/>
          </w:tcPr>
          <w:p w14:paraId="4E2994D4" w14:textId="77777777" w:rsidR="00EA0BEA" w:rsidRPr="004C55EC" w:rsidRDefault="00EA0BEA" w:rsidP="00EF49A3">
            <w:pPr>
              <w:pStyle w:val="TAC"/>
              <w:rPr>
                <w:vertAlign w:val="superscript"/>
              </w:rPr>
            </w:pPr>
            <w:r w:rsidRPr="004C55EC">
              <w:t>n79</w:t>
            </w:r>
          </w:p>
        </w:tc>
        <w:tc>
          <w:tcPr>
            <w:tcW w:w="850" w:type="dxa"/>
            <w:tcMar>
              <w:left w:w="28" w:type="dxa"/>
              <w:right w:w="28" w:type="dxa"/>
            </w:tcMar>
            <w:vAlign w:val="center"/>
          </w:tcPr>
          <w:p w14:paraId="2C3F65B4" w14:textId="77777777" w:rsidR="00EA0BEA" w:rsidRPr="004C55EC" w:rsidRDefault="00EA0BEA" w:rsidP="00EF49A3">
            <w:pPr>
              <w:pStyle w:val="TAC"/>
              <w:rPr>
                <w:bCs/>
              </w:rPr>
            </w:pPr>
            <w:r w:rsidRPr="004C55EC">
              <w:rPr>
                <w:bCs/>
              </w:rPr>
              <w:t>3750</w:t>
            </w:r>
          </w:p>
        </w:tc>
        <w:tc>
          <w:tcPr>
            <w:tcW w:w="993" w:type="dxa"/>
            <w:noWrap/>
            <w:tcMar>
              <w:left w:w="28" w:type="dxa"/>
              <w:right w:w="28" w:type="dxa"/>
            </w:tcMar>
            <w:vAlign w:val="center"/>
          </w:tcPr>
          <w:p w14:paraId="172D7852"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466D91AB"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747A2994" w14:textId="77777777" w:rsidR="00EA0BEA" w:rsidRPr="004C55EC" w:rsidRDefault="00EA0BEA" w:rsidP="00EF49A3">
            <w:pPr>
              <w:pStyle w:val="TAC"/>
              <w:rPr>
                <w:bCs/>
              </w:rPr>
            </w:pPr>
            <w:r w:rsidRPr="004C55EC">
              <w:rPr>
                <w:bCs/>
              </w:rPr>
              <w:t>270 (RBstart=3)</w:t>
            </w:r>
          </w:p>
        </w:tc>
        <w:tc>
          <w:tcPr>
            <w:tcW w:w="1134" w:type="dxa"/>
            <w:tcMar>
              <w:left w:w="28" w:type="dxa"/>
              <w:right w:w="28" w:type="dxa"/>
            </w:tcMar>
            <w:vAlign w:val="center"/>
          </w:tcPr>
          <w:p w14:paraId="0D9A1884" w14:textId="293EEB12" w:rsidR="00EA0BEA" w:rsidRPr="004C55EC" w:rsidRDefault="00367E5B" w:rsidP="00EF49A3">
            <w:pPr>
              <w:pStyle w:val="TAC"/>
              <w:rPr>
                <w:lang w:eastAsia="ja-JP"/>
              </w:rPr>
            </w:pPr>
            <w:ins w:id="459" w:author="Anritsu" w:date="2024-08-02T14:46:00Z" w16du:dateUtc="2024-08-02T05:46:00Z">
              <w:r>
                <w:rPr>
                  <w:rFonts w:hint="eastAsia"/>
                  <w:lang w:eastAsia="ja-JP"/>
                </w:rPr>
                <w:t>4405</w:t>
              </w:r>
            </w:ins>
            <w:del w:id="460" w:author="Anritsu" w:date="2024-08-02T14:46:00Z" w16du:dateUtc="2024-08-02T05:46:00Z">
              <w:r w:rsidR="00EA0BEA" w:rsidRPr="004C55EC" w:rsidDel="00367E5B">
                <w:delText>4450</w:delText>
              </w:r>
            </w:del>
          </w:p>
        </w:tc>
        <w:tc>
          <w:tcPr>
            <w:tcW w:w="1276" w:type="dxa"/>
            <w:noWrap/>
            <w:tcMar>
              <w:left w:w="28" w:type="dxa"/>
              <w:right w:w="28" w:type="dxa"/>
            </w:tcMar>
            <w:vAlign w:val="center"/>
          </w:tcPr>
          <w:p w14:paraId="6BAB3C45" w14:textId="0AE5D99C" w:rsidR="00EA0BEA" w:rsidRPr="004C55EC" w:rsidRDefault="00367E5B" w:rsidP="00EF49A3">
            <w:pPr>
              <w:pStyle w:val="TAC"/>
            </w:pPr>
            <w:ins w:id="461" w:author="Anritsu" w:date="2024-08-02T14:46:00Z" w16du:dateUtc="2024-08-02T05:46:00Z">
              <w:r>
                <w:rPr>
                  <w:rFonts w:hint="eastAsia"/>
                  <w:lang w:eastAsia="ja-JP"/>
                </w:rPr>
                <w:t>10</w:t>
              </w:r>
            </w:ins>
            <w:del w:id="462" w:author="Anritsu" w:date="2024-08-02T14:46:00Z" w16du:dateUtc="2024-08-02T05:46:00Z">
              <w:r w:rsidR="00EA0BEA" w:rsidRPr="004C55EC" w:rsidDel="00367E5B">
                <w:delText>100</w:delText>
              </w:r>
            </w:del>
          </w:p>
        </w:tc>
        <w:tc>
          <w:tcPr>
            <w:tcW w:w="1134" w:type="dxa"/>
            <w:noWrap/>
            <w:tcMar>
              <w:left w:w="28" w:type="dxa"/>
              <w:right w:w="28" w:type="dxa"/>
            </w:tcMar>
            <w:vAlign w:val="center"/>
          </w:tcPr>
          <w:p w14:paraId="23340560" w14:textId="77777777" w:rsidR="00EA0BEA" w:rsidRPr="004C55EC" w:rsidRDefault="00EA0BEA" w:rsidP="00EF49A3">
            <w:pPr>
              <w:pStyle w:val="TAC"/>
              <w:rPr>
                <w:bCs/>
              </w:rPr>
            </w:pPr>
            <w:r w:rsidRPr="004C55EC">
              <w:rPr>
                <w:bCs/>
              </w:rPr>
              <w:t>2</w:t>
            </w:r>
          </w:p>
        </w:tc>
        <w:tc>
          <w:tcPr>
            <w:tcW w:w="1701" w:type="dxa"/>
            <w:tcMar>
              <w:left w:w="28" w:type="dxa"/>
              <w:right w:w="28" w:type="dxa"/>
            </w:tcMar>
            <w:vAlign w:val="center"/>
          </w:tcPr>
          <w:p w14:paraId="1DBEF357" w14:textId="77777777" w:rsidR="00EA0BEA" w:rsidRPr="004C55EC" w:rsidRDefault="00EA0BEA" w:rsidP="00EF49A3">
            <w:pPr>
              <w:pStyle w:val="TAC"/>
              <w:rPr>
                <w:bCs/>
              </w:rPr>
            </w:pPr>
            <w:r w:rsidRPr="004C55EC">
              <w:rPr>
                <w:bCs/>
              </w:rPr>
              <w:t>&gt;ACLR2</w:t>
            </w:r>
          </w:p>
        </w:tc>
      </w:tr>
      <w:tr w:rsidR="00EA0BEA" w:rsidRPr="004C55EC" w14:paraId="5FF7D961" w14:textId="77777777" w:rsidTr="00EF49A3">
        <w:trPr>
          <w:jc w:val="center"/>
        </w:trPr>
        <w:tc>
          <w:tcPr>
            <w:tcW w:w="990" w:type="dxa"/>
            <w:tcMar>
              <w:left w:w="28" w:type="dxa"/>
              <w:right w:w="28" w:type="dxa"/>
            </w:tcMar>
            <w:vAlign w:val="center"/>
          </w:tcPr>
          <w:p w14:paraId="6BADD30B" w14:textId="77777777" w:rsidR="00EA0BEA" w:rsidRPr="004C55EC" w:rsidRDefault="00EA0BEA" w:rsidP="00EF49A3">
            <w:pPr>
              <w:pStyle w:val="TAC"/>
            </w:pPr>
            <w:r w:rsidRPr="004C55EC">
              <w:t>n79</w:t>
            </w:r>
          </w:p>
        </w:tc>
        <w:tc>
          <w:tcPr>
            <w:tcW w:w="992" w:type="dxa"/>
            <w:tcMar>
              <w:left w:w="28" w:type="dxa"/>
              <w:right w:w="28" w:type="dxa"/>
            </w:tcMar>
            <w:vAlign w:val="center"/>
          </w:tcPr>
          <w:p w14:paraId="068630CE" w14:textId="77777777" w:rsidR="00EA0BEA" w:rsidRPr="004C55EC" w:rsidRDefault="00EA0BEA" w:rsidP="00EF49A3">
            <w:pPr>
              <w:pStyle w:val="TAC"/>
            </w:pPr>
            <w:r w:rsidRPr="004C55EC">
              <w:t>n78</w:t>
            </w:r>
            <w:r w:rsidRPr="004C55EC">
              <w:rPr>
                <w:vertAlign w:val="superscript"/>
              </w:rPr>
              <w:t>3</w:t>
            </w:r>
          </w:p>
        </w:tc>
        <w:tc>
          <w:tcPr>
            <w:tcW w:w="850" w:type="dxa"/>
            <w:tcMar>
              <w:left w:w="28" w:type="dxa"/>
              <w:right w:w="28" w:type="dxa"/>
            </w:tcMar>
            <w:vAlign w:val="center"/>
          </w:tcPr>
          <w:p w14:paraId="650B0036" w14:textId="77777777" w:rsidR="00EA0BEA" w:rsidRPr="004C55EC" w:rsidRDefault="00EA0BEA" w:rsidP="00EF49A3">
            <w:pPr>
              <w:pStyle w:val="TAC"/>
              <w:rPr>
                <w:bCs/>
              </w:rPr>
            </w:pPr>
            <w:r w:rsidRPr="004C55EC">
              <w:rPr>
                <w:bCs/>
              </w:rPr>
              <w:t>4450</w:t>
            </w:r>
          </w:p>
        </w:tc>
        <w:tc>
          <w:tcPr>
            <w:tcW w:w="993" w:type="dxa"/>
            <w:noWrap/>
            <w:tcMar>
              <w:left w:w="28" w:type="dxa"/>
              <w:right w:w="28" w:type="dxa"/>
            </w:tcMar>
            <w:vAlign w:val="center"/>
          </w:tcPr>
          <w:p w14:paraId="72140C5A"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062AD8C0"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34CA0190" w14:textId="77777777" w:rsidR="00EA0BEA" w:rsidRPr="004C55EC" w:rsidRDefault="00EA0BEA" w:rsidP="00EF49A3">
            <w:pPr>
              <w:pStyle w:val="TAC"/>
              <w:rPr>
                <w:bCs/>
              </w:rPr>
            </w:pPr>
            <w:r w:rsidRPr="004C55EC">
              <w:rPr>
                <w:bCs/>
              </w:rPr>
              <w:t>270 (RBstart=0)</w:t>
            </w:r>
          </w:p>
        </w:tc>
        <w:tc>
          <w:tcPr>
            <w:tcW w:w="1134" w:type="dxa"/>
            <w:tcMar>
              <w:left w:w="28" w:type="dxa"/>
              <w:right w:w="28" w:type="dxa"/>
            </w:tcMar>
            <w:vAlign w:val="center"/>
          </w:tcPr>
          <w:p w14:paraId="44AAB38D" w14:textId="77777777" w:rsidR="00EA0BEA" w:rsidRPr="004C55EC" w:rsidRDefault="00EA0BEA" w:rsidP="00EF49A3">
            <w:pPr>
              <w:pStyle w:val="TAC"/>
            </w:pPr>
            <w:r w:rsidRPr="004C55EC">
              <w:t>3795</w:t>
            </w:r>
          </w:p>
        </w:tc>
        <w:tc>
          <w:tcPr>
            <w:tcW w:w="1276" w:type="dxa"/>
            <w:noWrap/>
            <w:tcMar>
              <w:left w:w="28" w:type="dxa"/>
              <w:right w:w="28" w:type="dxa"/>
            </w:tcMar>
            <w:vAlign w:val="center"/>
          </w:tcPr>
          <w:p w14:paraId="63B6F193" w14:textId="77777777" w:rsidR="00EA0BEA" w:rsidRPr="004C55EC" w:rsidRDefault="00EA0BEA" w:rsidP="00EF49A3">
            <w:pPr>
              <w:pStyle w:val="TAC"/>
            </w:pPr>
            <w:r w:rsidRPr="004C55EC">
              <w:t>10</w:t>
            </w:r>
          </w:p>
        </w:tc>
        <w:tc>
          <w:tcPr>
            <w:tcW w:w="1134" w:type="dxa"/>
            <w:noWrap/>
            <w:tcMar>
              <w:left w:w="28" w:type="dxa"/>
              <w:right w:w="28" w:type="dxa"/>
            </w:tcMar>
            <w:vAlign w:val="center"/>
          </w:tcPr>
          <w:p w14:paraId="7C5E8DEF" w14:textId="77777777" w:rsidR="00EA0BEA" w:rsidRPr="004C55EC" w:rsidRDefault="00EA0BEA" w:rsidP="00EF49A3">
            <w:pPr>
              <w:pStyle w:val="TAC"/>
              <w:rPr>
                <w:bCs/>
              </w:rPr>
            </w:pPr>
            <w:r w:rsidRPr="004C55EC">
              <w:rPr>
                <w:bCs/>
              </w:rPr>
              <w:t>2.6</w:t>
            </w:r>
          </w:p>
        </w:tc>
        <w:tc>
          <w:tcPr>
            <w:tcW w:w="1701" w:type="dxa"/>
            <w:tcMar>
              <w:left w:w="28" w:type="dxa"/>
              <w:right w:w="28" w:type="dxa"/>
            </w:tcMar>
            <w:vAlign w:val="center"/>
          </w:tcPr>
          <w:p w14:paraId="5277FB7D" w14:textId="77777777" w:rsidR="00EA0BEA" w:rsidRPr="004C55EC" w:rsidRDefault="00EA0BEA" w:rsidP="00EF49A3">
            <w:pPr>
              <w:pStyle w:val="TAC"/>
              <w:rPr>
                <w:bCs/>
              </w:rPr>
            </w:pPr>
            <w:r w:rsidRPr="004C55EC">
              <w:rPr>
                <w:bCs/>
              </w:rPr>
              <w:t>&gt;ACLR2</w:t>
            </w:r>
          </w:p>
        </w:tc>
      </w:tr>
      <w:tr w:rsidR="00EA0BEA" w:rsidRPr="004C55EC" w14:paraId="06290413" w14:textId="77777777" w:rsidTr="00EF49A3">
        <w:trPr>
          <w:jc w:val="center"/>
        </w:trPr>
        <w:tc>
          <w:tcPr>
            <w:tcW w:w="990" w:type="dxa"/>
            <w:tcMar>
              <w:left w:w="28" w:type="dxa"/>
              <w:right w:w="28" w:type="dxa"/>
            </w:tcMar>
            <w:vAlign w:val="center"/>
          </w:tcPr>
          <w:p w14:paraId="425B3874" w14:textId="77777777" w:rsidR="00EA0BEA" w:rsidRPr="004C55EC" w:rsidRDefault="00EA0BEA" w:rsidP="00EF49A3">
            <w:pPr>
              <w:pStyle w:val="TAC"/>
            </w:pPr>
            <w:r w:rsidRPr="004C55EC">
              <w:t>n79</w:t>
            </w:r>
          </w:p>
        </w:tc>
        <w:tc>
          <w:tcPr>
            <w:tcW w:w="992" w:type="dxa"/>
            <w:tcMar>
              <w:left w:w="28" w:type="dxa"/>
              <w:right w:w="28" w:type="dxa"/>
            </w:tcMar>
            <w:vAlign w:val="center"/>
          </w:tcPr>
          <w:p w14:paraId="4091884B" w14:textId="77777777" w:rsidR="00EA0BEA" w:rsidRPr="004C55EC" w:rsidRDefault="00EA0BEA" w:rsidP="00EF49A3">
            <w:pPr>
              <w:pStyle w:val="TAC"/>
            </w:pPr>
            <w:r w:rsidRPr="004C55EC">
              <w:t>n78</w:t>
            </w:r>
            <w:r w:rsidRPr="004C55EC">
              <w:rPr>
                <w:vertAlign w:val="superscript"/>
              </w:rPr>
              <w:t>3</w:t>
            </w:r>
          </w:p>
        </w:tc>
        <w:tc>
          <w:tcPr>
            <w:tcW w:w="850" w:type="dxa"/>
            <w:tcMar>
              <w:left w:w="28" w:type="dxa"/>
              <w:right w:w="28" w:type="dxa"/>
            </w:tcMar>
            <w:vAlign w:val="center"/>
          </w:tcPr>
          <w:p w14:paraId="2A266A08" w14:textId="77777777" w:rsidR="00EA0BEA" w:rsidRPr="004C55EC" w:rsidRDefault="00EA0BEA" w:rsidP="00EF49A3">
            <w:pPr>
              <w:pStyle w:val="TAC"/>
              <w:rPr>
                <w:bCs/>
              </w:rPr>
            </w:pPr>
            <w:r w:rsidRPr="004C55EC">
              <w:rPr>
                <w:bCs/>
              </w:rPr>
              <w:t>4450</w:t>
            </w:r>
          </w:p>
        </w:tc>
        <w:tc>
          <w:tcPr>
            <w:tcW w:w="993" w:type="dxa"/>
            <w:noWrap/>
            <w:tcMar>
              <w:left w:w="28" w:type="dxa"/>
              <w:right w:w="28" w:type="dxa"/>
            </w:tcMar>
            <w:vAlign w:val="center"/>
          </w:tcPr>
          <w:p w14:paraId="1EBE8502" w14:textId="77777777" w:rsidR="00EA0BEA" w:rsidRPr="004C55EC" w:rsidRDefault="00EA0BEA" w:rsidP="00EF49A3">
            <w:pPr>
              <w:pStyle w:val="TAC"/>
              <w:rPr>
                <w:bCs/>
              </w:rPr>
            </w:pPr>
            <w:r w:rsidRPr="004C55EC">
              <w:rPr>
                <w:bCs/>
              </w:rPr>
              <w:t>100</w:t>
            </w:r>
          </w:p>
        </w:tc>
        <w:tc>
          <w:tcPr>
            <w:tcW w:w="1701" w:type="dxa"/>
            <w:tcMar>
              <w:left w:w="28" w:type="dxa"/>
              <w:right w:w="28" w:type="dxa"/>
            </w:tcMar>
            <w:vAlign w:val="center"/>
          </w:tcPr>
          <w:p w14:paraId="0E0157E0" w14:textId="77777777" w:rsidR="00EA0BEA" w:rsidRPr="004C55EC" w:rsidRDefault="00EA0BEA" w:rsidP="00EF49A3">
            <w:pPr>
              <w:pStyle w:val="TAC"/>
              <w:rPr>
                <w:bCs/>
              </w:rPr>
            </w:pPr>
            <w:r w:rsidRPr="004C55EC">
              <w:rPr>
                <w:bCs/>
              </w:rPr>
              <w:t>30</w:t>
            </w:r>
          </w:p>
        </w:tc>
        <w:tc>
          <w:tcPr>
            <w:tcW w:w="1559" w:type="dxa"/>
            <w:noWrap/>
            <w:tcMar>
              <w:left w:w="28" w:type="dxa"/>
              <w:right w:w="28" w:type="dxa"/>
            </w:tcMar>
            <w:vAlign w:val="center"/>
          </w:tcPr>
          <w:p w14:paraId="6494DE0D" w14:textId="77777777" w:rsidR="00EA0BEA" w:rsidRPr="004C55EC" w:rsidRDefault="00EA0BEA" w:rsidP="00EF49A3">
            <w:pPr>
              <w:pStyle w:val="TAC"/>
              <w:rPr>
                <w:bCs/>
              </w:rPr>
            </w:pPr>
            <w:r w:rsidRPr="004C55EC">
              <w:rPr>
                <w:bCs/>
              </w:rPr>
              <w:t>270 (RBstart=0)</w:t>
            </w:r>
          </w:p>
        </w:tc>
        <w:tc>
          <w:tcPr>
            <w:tcW w:w="1134" w:type="dxa"/>
            <w:tcMar>
              <w:left w:w="28" w:type="dxa"/>
              <w:right w:w="28" w:type="dxa"/>
            </w:tcMar>
            <w:vAlign w:val="center"/>
          </w:tcPr>
          <w:p w14:paraId="3E1782F9" w14:textId="77777777" w:rsidR="00EA0BEA" w:rsidRPr="004C55EC" w:rsidRDefault="00EA0BEA" w:rsidP="00EF49A3">
            <w:pPr>
              <w:pStyle w:val="TAC"/>
            </w:pPr>
            <w:r w:rsidRPr="004C55EC">
              <w:t>3750</w:t>
            </w:r>
          </w:p>
        </w:tc>
        <w:tc>
          <w:tcPr>
            <w:tcW w:w="1276" w:type="dxa"/>
            <w:noWrap/>
            <w:tcMar>
              <w:left w:w="28" w:type="dxa"/>
              <w:right w:w="28" w:type="dxa"/>
            </w:tcMar>
            <w:vAlign w:val="center"/>
          </w:tcPr>
          <w:p w14:paraId="270853AA" w14:textId="77777777" w:rsidR="00EA0BEA" w:rsidRPr="004C55EC" w:rsidRDefault="00EA0BEA" w:rsidP="00EF49A3">
            <w:pPr>
              <w:pStyle w:val="TAC"/>
            </w:pPr>
            <w:r w:rsidRPr="004C55EC">
              <w:t>100</w:t>
            </w:r>
          </w:p>
        </w:tc>
        <w:tc>
          <w:tcPr>
            <w:tcW w:w="1134" w:type="dxa"/>
            <w:noWrap/>
            <w:tcMar>
              <w:left w:w="28" w:type="dxa"/>
              <w:right w:w="28" w:type="dxa"/>
            </w:tcMar>
            <w:vAlign w:val="center"/>
          </w:tcPr>
          <w:p w14:paraId="057E65FF" w14:textId="77777777" w:rsidR="00EA0BEA" w:rsidRPr="004C55EC" w:rsidRDefault="00EA0BEA" w:rsidP="00EF49A3">
            <w:pPr>
              <w:pStyle w:val="TAC"/>
              <w:rPr>
                <w:bCs/>
              </w:rPr>
            </w:pPr>
            <w:r w:rsidRPr="004C55EC">
              <w:rPr>
                <w:bCs/>
              </w:rPr>
              <w:t>2.6</w:t>
            </w:r>
          </w:p>
        </w:tc>
        <w:tc>
          <w:tcPr>
            <w:tcW w:w="1701" w:type="dxa"/>
            <w:tcMar>
              <w:left w:w="28" w:type="dxa"/>
              <w:right w:w="28" w:type="dxa"/>
            </w:tcMar>
            <w:vAlign w:val="center"/>
          </w:tcPr>
          <w:p w14:paraId="5D1B94D1" w14:textId="77777777" w:rsidR="00EA0BEA" w:rsidRPr="004C55EC" w:rsidRDefault="00EA0BEA" w:rsidP="00EF49A3">
            <w:pPr>
              <w:pStyle w:val="TAC"/>
              <w:rPr>
                <w:bCs/>
              </w:rPr>
            </w:pPr>
            <w:r w:rsidRPr="004C55EC">
              <w:rPr>
                <w:bCs/>
              </w:rPr>
              <w:t>&gt;ACLR2</w:t>
            </w:r>
          </w:p>
        </w:tc>
      </w:tr>
      <w:tr w:rsidR="00EA0BEA" w:rsidRPr="004C55EC" w14:paraId="146D1C3F" w14:textId="77777777" w:rsidTr="00EF49A3">
        <w:trPr>
          <w:trHeight w:val="300"/>
          <w:jc w:val="center"/>
        </w:trPr>
        <w:tc>
          <w:tcPr>
            <w:tcW w:w="12330" w:type="dxa"/>
            <w:gridSpan w:val="10"/>
            <w:vAlign w:val="center"/>
          </w:tcPr>
          <w:p w14:paraId="6E8E00D3" w14:textId="77777777" w:rsidR="00EA0BEA" w:rsidRPr="004C55EC" w:rsidRDefault="00EA0BEA" w:rsidP="00EF49A3">
            <w:pPr>
              <w:pStyle w:val="TAN"/>
            </w:pPr>
            <w:r w:rsidRPr="004C55EC">
              <w:t>NOTE 1:</w:t>
            </w:r>
            <w:r w:rsidRPr="004C55EC">
              <w:tab/>
              <w:t>Applicable only when harmonic mixing MSD for this combination is not applied.</w:t>
            </w:r>
          </w:p>
          <w:p w14:paraId="58C29A22" w14:textId="77777777" w:rsidR="00EA0BEA" w:rsidRPr="004C55EC" w:rsidRDefault="00EA0BEA" w:rsidP="00EF49A3">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3C9FF161" w14:textId="77777777" w:rsidR="00EA0BEA" w:rsidRPr="004C55EC" w:rsidRDefault="00EA0BEA" w:rsidP="00EF49A3">
            <w:pPr>
              <w:pStyle w:val="TAN"/>
              <w:rPr>
                <w:lang w:eastAsia="ja-JP"/>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p w14:paraId="5EFBE6B6" w14:textId="77777777" w:rsidR="00EA0BEA" w:rsidRPr="004C55EC" w:rsidRDefault="00EA0BEA" w:rsidP="00EF49A3">
            <w:pPr>
              <w:pStyle w:val="TAN"/>
              <w:rPr>
                <w:lang w:eastAsia="ja-JP"/>
              </w:rPr>
            </w:pPr>
            <w:r w:rsidRPr="004C55EC">
              <w:t>NOTE 4:</w:t>
            </w:r>
            <w:r w:rsidRPr="004C55EC">
              <w:tab/>
            </w:r>
            <w:r w:rsidRPr="004C55EC">
              <w:rPr>
                <w:lang w:eastAsia="ja-JP"/>
              </w:rPr>
              <w:t>Void</w:t>
            </w:r>
          </w:p>
          <w:p w14:paraId="00CEB11B" w14:textId="77777777" w:rsidR="00EA0BEA" w:rsidRPr="004C55EC" w:rsidRDefault="00EA0BEA" w:rsidP="00EF49A3">
            <w:pPr>
              <w:pStyle w:val="TAN"/>
              <w:rPr>
                <w:rFonts w:cs="Arial"/>
                <w:bCs/>
                <w:szCs w:val="18"/>
              </w:rPr>
            </w:pPr>
            <w:r w:rsidRPr="004C55EC">
              <w:rPr>
                <w:rFonts w:cs="Arial"/>
                <w:szCs w:val="18"/>
              </w:rPr>
              <w:t>NOTE 5:</w:t>
            </w:r>
            <w:r w:rsidRPr="004C55EC">
              <w:rPr>
                <w:rFonts w:cs="Arial"/>
                <w:szCs w:val="18"/>
              </w:rPr>
              <w:tab/>
              <w:t>The MSD exceptions are applicable to the case that interference of UL band 3</w:t>
            </w:r>
            <w:r w:rsidRPr="004C55EC">
              <w:rPr>
                <w:rFonts w:cs="Arial"/>
                <w:szCs w:val="18"/>
                <w:vertAlign w:val="superscript"/>
              </w:rPr>
              <w:t>rd</w:t>
            </w:r>
            <w:r w:rsidRPr="004C55EC">
              <w:rPr>
                <w:rFonts w:cs="Arial"/>
                <w:szCs w:val="18"/>
              </w:rPr>
              <w:t xml:space="preserve"> order IMD product falls into the affected DL channels.</w:t>
            </w:r>
          </w:p>
        </w:tc>
      </w:tr>
    </w:tbl>
    <w:p w14:paraId="38E162A6" w14:textId="77777777" w:rsidR="00EA0BEA" w:rsidRPr="004C55EC" w:rsidRDefault="00EA0BEA" w:rsidP="00EA0BEA">
      <w:pPr>
        <w:rPr>
          <w:rFonts w:eastAsia="ＭＳ 明朝"/>
        </w:rPr>
      </w:pPr>
    </w:p>
    <w:p w14:paraId="582DCAEE" w14:textId="77777777" w:rsidR="00EA0BEA" w:rsidRPr="004C55EC" w:rsidRDefault="00EA0BEA" w:rsidP="00EA0BEA">
      <w:pPr>
        <w:sectPr w:rsidR="00EA0BEA" w:rsidRPr="004C55EC" w:rsidSect="00EA0BEA">
          <w:pgSz w:w="16838" w:h="11906" w:orient="landscape"/>
          <w:pgMar w:top="1134" w:right="1418" w:bottom="1134" w:left="1134" w:header="851" w:footer="340" w:gutter="0"/>
          <w:cols w:space="708"/>
          <w:docGrid w:linePitch="360"/>
        </w:sectPr>
      </w:pPr>
    </w:p>
    <w:p w14:paraId="0FFD15AA" w14:textId="77777777" w:rsidR="00EA0BEA" w:rsidRDefault="00EA0BEA" w:rsidP="00EA0B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77777777" w:rsidR="00FE1FEE" w:rsidRPr="004C55EC" w:rsidRDefault="00FE1FEE" w:rsidP="00FE1FEE">
      <w:pPr>
        <w:pStyle w:val="H6"/>
      </w:pPr>
      <w:r w:rsidRPr="004C55EC">
        <w:t>7.3A.1_1.1</w:t>
      </w:r>
      <w:r w:rsidRPr="004C55EC">
        <w:tab/>
        <w:t>Test purpose</w:t>
      </w:r>
    </w:p>
    <w:p w14:paraId="024A5FCB" w14:textId="77777777" w:rsidR="00FE1FEE" w:rsidRPr="004C55EC" w:rsidRDefault="00FE1FEE" w:rsidP="00FE1FEE">
      <w:r w:rsidRPr="004C55EC">
        <w:t xml:space="preserve">To verify the </w:t>
      </w:r>
      <w:r w:rsidRPr="004C55EC">
        <w:rPr>
          <w:rFonts w:eastAsia="ＭＳ 明朝"/>
        </w:rPr>
        <w:t xml:space="preserve">ability of </w:t>
      </w:r>
      <w:r w:rsidRPr="004C55EC">
        <w:t>UE</w:t>
      </w:r>
      <w:r w:rsidRPr="004C55EC">
        <w:rPr>
          <w:rFonts w:eastAsia="ＭＳ 明朝"/>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7A499BED" w14:textId="77777777" w:rsidR="00FE1FEE" w:rsidRPr="004C55EC" w:rsidRDefault="00FE1FEE" w:rsidP="00FE1FEE">
      <w:r w:rsidRPr="004C55EC">
        <w:t>A UE unable to meet the throughput requirement under these conditions will decrease the effective coverage area.</w:t>
      </w:r>
    </w:p>
    <w:p w14:paraId="74EFC13E" w14:textId="77777777" w:rsidR="00FE1FEE" w:rsidRPr="004C55EC" w:rsidRDefault="00FE1FEE" w:rsidP="00FE1FEE">
      <w:pPr>
        <w:pStyle w:val="H6"/>
      </w:pPr>
      <w:r w:rsidRPr="004C55EC">
        <w:t>7.3A.1_1.2</w:t>
      </w:r>
      <w:r w:rsidRPr="004C55EC">
        <w:tab/>
        <w:t>Test applicability</w:t>
      </w:r>
    </w:p>
    <w:p w14:paraId="2CD558E4" w14:textId="77777777" w:rsidR="00FE1FEE" w:rsidRPr="004C55EC" w:rsidRDefault="00FE1FEE" w:rsidP="00FE1FEE">
      <w:pPr>
        <w:rPr>
          <w:rFonts w:eastAsia="ＭＳ 明朝"/>
        </w:rPr>
      </w:pPr>
      <w:r w:rsidRPr="004C55EC">
        <w:t>This test case applies to all types of NR UE release 15 and forward that support NR 2DL CA</w:t>
      </w:r>
    </w:p>
    <w:p w14:paraId="0FBFF5ED" w14:textId="77777777" w:rsidR="00FE1FEE" w:rsidRPr="004C55EC" w:rsidRDefault="00FE1FEE" w:rsidP="00FE1FEE">
      <w:pPr>
        <w:pStyle w:val="H6"/>
      </w:pPr>
      <w:r w:rsidRPr="004C55EC">
        <w:t>7.3A.1_1.3</w:t>
      </w:r>
      <w:r w:rsidRPr="004C55EC">
        <w:tab/>
        <w:t>Minimum requirements</w:t>
      </w:r>
    </w:p>
    <w:p w14:paraId="524A496E" w14:textId="77777777" w:rsidR="00FE1FEE" w:rsidRPr="004C55EC" w:rsidRDefault="00FE1FEE" w:rsidP="00FE1FEE">
      <w:r w:rsidRPr="004C55EC">
        <w:t>The minimum conformance requirements are defined in clause 7.3A.0.</w:t>
      </w:r>
    </w:p>
    <w:p w14:paraId="06EFF3FB" w14:textId="77777777" w:rsidR="00FE1FEE" w:rsidRPr="004C55EC" w:rsidRDefault="00FE1FEE" w:rsidP="00FE1FEE">
      <w:pPr>
        <w:rPr>
          <w:rFonts w:ascii="Arial" w:hAnsi="Arial"/>
        </w:rPr>
      </w:pPr>
      <w:r w:rsidRPr="004C55EC">
        <w:br w:type="page"/>
      </w:r>
    </w:p>
    <w:p w14:paraId="3E6F90B1" w14:textId="77777777" w:rsidR="00FE1FEE" w:rsidRPr="004C55EC" w:rsidRDefault="00FE1FEE" w:rsidP="00FE1FEE">
      <w:pPr>
        <w:pStyle w:val="H6"/>
      </w:pPr>
      <w:r w:rsidRPr="004C55EC">
        <w:t>7.3A.1_1.4</w:t>
      </w:r>
      <w:r w:rsidRPr="004C55EC">
        <w:tab/>
        <w:t>Test description</w:t>
      </w:r>
    </w:p>
    <w:p w14:paraId="590EAC18" w14:textId="77777777" w:rsidR="00FE1FEE" w:rsidRPr="004C55EC" w:rsidRDefault="00FE1FEE" w:rsidP="00FE1FEE">
      <w:pPr>
        <w:pStyle w:val="H6"/>
      </w:pPr>
      <w:r w:rsidRPr="004C55EC">
        <w:t>7.3A.1_1.4.1</w:t>
      </w:r>
      <w:r w:rsidRPr="004C55EC">
        <w:tab/>
        <w:t>Initial conditions</w:t>
      </w:r>
    </w:p>
    <w:p w14:paraId="22ECEDBC" w14:textId="77777777" w:rsidR="00FE1FEE" w:rsidRPr="004C55EC" w:rsidRDefault="00FE1FEE" w:rsidP="00FE1FEE">
      <w:r w:rsidRPr="004C55EC">
        <w:t>Initial conditions are a set of test configurations the UE needs to be tested in and the steps for the SS to take with the UE to reach the correct measurement state.</w:t>
      </w:r>
    </w:p>
    <w:p w14:paraId="7669170A" w14:textId="77777777" w:rsidR="00FE1FEE" w:rsidRPr="004C55EC" w:rsidRDefault="00FE1FEE" w:rsidP="00FE1FEE">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38A5E15B" w14:textId="77777777" w:rsidR="00FE1FEE" w:rsidRPr="004C55EC" w:rsidRDefault="00FE1FEE" w:rsidP="00FE1FEE">
      <w:pPr>
        <w:pStyle w:val="TH"/>
        <w:rPr>
          <w:lang w:eastAsia="zh-CN"/>
        </w:rPr>
      </w:pPr>
      <w:bookmarkStart w:id="463" w:name="_Hlk147095319"/>
      <w:r w:rsidRPr="004C55EC">
        <w:t>Table 7.3A.1_1.4.1-1: T</w:t>
      </w:r>
      <w:bookmarkEnd w:id="463"/>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2"/>
        <w:gridCol w:w="649"/>
        <w:gridCol w:w="759"/>
        <w:gridCol w:w="656"/>
        <w:gridCol w:w="753"/>
        <w:gridCol w:w="836"/>
        <w:gridCol w:w="839"/>
        <w:gridCol w:w="739"/>
        <w:gridCol w:w="548"/>
        <w:gridCol w:w="490"/>
        <w:gridCol w:w="748"/>
        <w:gridCol w:w="1639"/>
        <w:gridCol w:w="6"/>
        <w:gridCol w:w="6"/>
        <w:gridCol w:w="1600"/>
      </w:tblGrid>
      <w:tr w:rsidR="00FE1FEE" w:rsidRPr="004C55EC" w14:paraId="303B1921"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hideMark/>
          </w:tcPr>
          <w:p w14:paraId="4EC32A50" w14:textId="77777777" w:rsidR="00FE1FEE" w:rsidRPr="004C55EC" w:rsidRDefault="00FE1FEE" w:rsidP="00EF49A3">
            <w:pPr>
              <w:pStyle w:val="TAH"/>
            </w:pPr>
            <w:r w:rsidRPr="004C55EC">
              <w:t>Initial Conditions</w:t>
            </w:r>
          </w:p>
        </w:tc>
      </w:tr>
      <w:tr w:rsidR="00FE1FEE" w:rsidRPr="004C55EC" w14:paraId="571320B8" w14:textId="77777777" w:rsidTr="00885731">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63FC733" w14:textId="77777777" w:rsidR="00FE1FEE" w:rsidRPr="004C55EC" w:rsidRDefault="00FE1FEE" w:rsidP="00EF49A3">
            <w:pPr>
              <w:pStyle w:val="TAL"/>
            </w:pPr>
            <w:r w:rsidRPr="004C55EC">
              <w:t>Test Environment as specified in TS 38.508-1 [5] subclause 4.1</w:t>
            </w:r>
          </w:p>
        </w:tc>
        <w:tc>
          <w:tcPr>
            <w:tcW w:w="5776" w:type="dxa"/>
            <w:gridSpan w:val="8"/>
            <w:tcBorders>
              <w:top w:val="single" w:sz="4" w:space="0" w:color="auto"/>
              <w:left w:val="single" w:sz="4" w:space="0" w:color="auto"/>
              <w:bottom w:val="single" w:sz="4" w:space="0" w:color="auto"/>
              <w:right w:val="single" w:sz="4" w:space="0" w:color="auto"/>
            </w:tcBorders>
            <w:vAlign w:val="center"/>
            <w:hideMark/>
          </w:tcPr>
          <w:p w14:paraId="37C9E2EB" w14:textId="77777777" w:rsidR="00FE1FEE" w:rsidRPr="004C55EC" w:rsidRDefault="00FE1FEE" w:rsidP="00EF49A3">
            <w:pPr>
              <w:pStyle w:val="TAL"/>
            </w:pPr>
            <w:r w:rsidRPr="004C55EC">
              <w:t>Normal, TL/VL, TL/VH, TH/VL, TH/VH</w:t>
            </w:r>
          </w:p>
        </w:tc>
      </w:tr>
      <w:tr w:rsidR="00FE1FEE" w:rsidRPr="004C55EC" w14:paraId="5B156744" w14:textId="77777777" w:rsidTr="0088573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3DB1A66" w14:textId="77777777" w:rsidR="00FE1FEE" w:rsidRPr="004C55EC" w:rsidRDefault="00FE1FEE" w:rsidP="00EF49A3">
            <w:pPr>
              <w:pStyle w:val="TAL"/>
            </w:pPr>
            <w:r w:rsidRPr="004C55EC">
              <w:t>Test Frequencies as specified in TS 38.508-1 [5] subclause 4.3.1</w:t>
            </w:r>
          </w:p>
        </w:tc>
        <w:tc>
          <w:tcPr>
            <w:tcW w:w="5776" w:type="dxa"/>
            <w:gridSpan w:val="8"/>
            <w:tcBorders>
              <w:top w:val="single" w:sz="4" w:space="0" w:color="auto"/>
              <w:left w:val="single" w:sz="4" w:space="0" w:color="auto"/>
              <w:bottom w:val="single" w:sz="4" w:space="0" w:color="auto"/>
              <w:right w:val="single" w:sz="4" w:space="0" w:color="auto"/>
            </w:tcBorders>
            <w:vAlign w:val="center"/>
            <w:hideMark/>
          </w:tcPr>
          <w:p w14:paraId="57906F94" w14:textId="77777777" w:rsidR="00FE1FEE" w:rsidRPr="004C55EC" w:rsidRDefault="00FE1FEE" w:rsidP="00EF49A3">
            <w:pPr>
              <w:pStyle w:val="TAL"/>
            </w:pPr>
            <w:r w:rsidRPr="004C55EC">
              <w:t>For test frequencies refer to “Range” columns.</w:t>
            </w:r>
          </w:p>
        </w:tc>
      </w:tr>
      <w:tr w:rsidR="00FE1FEE" w:rsidRPr="004C55EC" w14:paraId="6B830AE5" w14:textId="77777777" w:rsidTr="00885731">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F27881F" w14:textId="77777777" w:rsidR="00FE1FEE" w:rsidRPr="004C55EC" w:rsidRDefault="00FE1FEE" w:rsidP="00EF49A3">
            <w:pPr>
              <w:pStyle w:val="TAL"/>
            </w:pPr>
            <w:r w:rsidRPr="004C55EC">
              <w:t>Test CC Combination setting (CBW) as specified in subclause Table 5.5A.3.1-1 for the CA Configuration across bandwidth combination sets supported by the UE</w:t>
            </w:r>
          </w:p>
        </w:tc>
        <w:tc>
          <w:tcPr>
            <w:tcW w:w="5776" w:type="dxa"/>
            <w:gridSpan w:val="8"/>
            <w:tcBorders>
              <w:top w:val="single" w:sz="4" w:space="0" w:color="auto"/>
              <w:left w:val="single" w:sz="4" w:space="0" w:color="auto"/>
              <w:bottom w:val="single" w:sz="4" w:space="0" w:color="auto"/>
              <w:right w:val="single" w:sz="4" w:space="0" w:color="auto"/>
            </w:tcBorders>
            <w:vAlign w:val="center"/>
            <w:hideMark/>
          </w:tcPr>
          <w:p w14:paraId="0A9E0719" w14:textId="77777777" w:rsidR="00FE1FEE" w:rsidRPr="004C55EC" w:rsidRDefault="00FE1FEE" w:rsidP="00EF49A3">
            <w:pPr>
              <w:pStyle w:val="TAL"/>
            </w:pPr>
            <w:r w:rsidRPr="004C55EC">
              <w:t>Refer to “PCC”and “SCC” columns</w:t>
            </w:r>
          </w:p>
        </w:tc>
      </w:tr>
      <w:tr w:rsidR="00FE1FEE" w:rsidRPr="004C55EC" w14:paraId="41C0AB7C" w14:textId="77777777" w:rsidTr="0088573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D45D19A" w14:textId="77777777" w:rsidR="00FE1FEE" w:rsidRPr="004C55EC" w:rsidRDefault="00FE1FEE" w:rsidP="00EF49A3">
            <w:pPr>
              <w:pStyle w:val="TAL"/>
            </w:pPr>
            <w:r w:rsidRPr="004C55EC">
              <w:t>Test SCS as specified in Table 5.3.5-1</w:t>
            </w:r>
          </w:p>
        </w:tc>
        <w:tc>
          <w:tcPr>
            <w:tcW w:w="5776" w:type="dxa"/>
            <w:gridSpan w:val="8"/>
            <w:tcBorders>
              <w:top w:val="single" w:sz="4" w:space="0" w:color="auto"/>
              <w:left w:val="single" w:sz="4" w:space="0" w:color="auto"/>
              <w:bottom w:val="single" w:sz="4" w:space="0" w:color="auto"/>
              <w:right w:val="single" w:sz="4" w:space="0" w:color="auto"/>
            </w:tcBorders>
          </w:tcPr>
          <w:p w14:paraId="1A86D5B1" w14:textId="77777777" w:rsidR="00FE1FEE" w:rsidRPr="004C55EC" w:rsidRDefault="00FE1FEE" w:rsidP="00EF49A3">
            <w:pPr>
              <w:pStyle w:val="TAL"/>
              <w:rPr>
                <w:rFonts w:eastAsia="ＭＳ Ｐゴシック"/>
              </w:rPr>
            </w:pPr>
            <w:r w:rsidRPr="004C55EC">
              <w:t>Lowest</w:t>
            </w:r>
          </w:p>
        </w:tc>
      </w:tr>
      <w:tr w:rsidR="00FE1FEE" w:rsidRPr="004C55EC" w14:paraId="77545772" w14:textId="77777777" w:rsidTr="0088573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77F9921" w14:textId="77777777" w:rsidR="00FE1FEE" w:rsidRPr="004C55EC" w:rsidRDefault="00FE1FEE" w:rsidP="00EF49A3">
            <w:pPr>
              <w:pStyle w:val="TAL"/>
            </w:pPr>
            <w:r w:rsidRPr="004C55EC">
              <w:t>Network signalling value</w:t>
            </w:r>
          </w:p>
        </w:tc>
        <w:tc>
          <w:tcPr>
            <w:tcW w:w="5776" w:type="dxa"/>
            <w:gridSpan w:val="8"/>
            <w:tcBorders>
              <w:top w:val="single" w:sz="4" w:space="0" w:color="auto"/>
              <w:left w:val="single" w:sz="4" w:space="0" w:color="auto"/>
              <w:bottom w:val="single" w:sz="4" w:space="0" w:color="auto"/>
              <w:right w:val="single" w:sz="4" w:space="0" w:color="auto"/>
            </w:tcBorders>
            <w:vAlign w:val="center"/>
            <w:hideMark/>
          </w:tcPr>
          <w:p w14:paraId="15223BBE" w14:textId="77777777" w:rsidR="00FE1FEE" w:rsidRPr="004C55EC" w:rsidRDefault="00FE1FEE" w:rsidP="00EF49A3">
            <w:pPr>
              <w:pStyle w:val="TAL"/>
              <w:rPr>
                <w:rFonts w:eastAsia="ＭＳ Ｐゴシック"/>
              </w:rPr>
            </w:pPr>
            <w:r w:rsidRPr="004C55EC">
              <w:rPr>
                <w:rFonts w:eastAsia="ＭＳ Ｐゴシック"/>
              </w:rPr>
              <w:t>NS_01</w:t>
            </w:r>
          </w:p>
          <w:p w14:paraId="5D5A96B4" w14:textId="77777777" w:rsidR="00FE1FEE" w:rsidRPr="004C55EC" w:rsidRDefault="00FE1FEE" w:rsidP="00EF49A3">
            <w:pPr>
              <w:pStyle w:val="TAL"/>
            </w:pPr>
            <w:r w:rsidRPr="004C55EC">
              <w:rPr>
                <w:rFonts w:eastAsia="ＭＳ Ｐゴシック"/>
              </w:rPr>
              <w:t xml:space="preserve">Unless given by Table 7.3.2.3-4 </w:t>
            </w:r>
            <w:r w:rsidRPr="004C55EC">
              <w:t>for the band with active uplink carrier</w:t>
            </w:r>
          </w:p>
        </w:tc>
      </w:tr>
      <w:tr w:rsidR="00FE1FEE" w:rsidRPr="004C55EC" w14:paraId="49DA3833"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hideMark/>
          </w:tcPr>
          <w:p w14:paraId="79ABAB5E" w14:textId="77777777" w:rsidR="00FE1FEE" w:rsidRPr="004C55EC" w:rsidRDefault="00FE1FEE" w:rsidP="00EF49A3">
            <w:pPr>
              <w:pStyle w:val="TAH"/>
            </w:pPr>
            <w:r w:rsidRPr="004C55EC">
              <w:t>Test Parameters for CA Configurations</w:t>
            </w:r>
          </w:p>
        </w:tc>
      </w:tr>
      <w:tr w:rsidR="00FE1FEE" w:rsidRPr="004C55EC" w14:paraId="5E883723" w14:textId="77777777" w:rsidTr="0088573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3AACA87" w14:textId="77777777" w:rsidR="00FE1FEE" w:rsidRPr="004C55EC" w:rsidRDefault="00FE1FEE" w:rsidP="00EF49A3">
            <w:pPr>
              <w:pStyle w:val="TAH"/>
            </w:pPr>
            <w:r w:rsidRPr="004C55EC">
              <w:t>ID</w:t>
            </w:r>
          </w:p>
        </w:tc>
        <w:tc>
          <w:tcPr>
            <w:tcW w:w="4492" w:type="dxa"/>
            <w:gridSpan w:val="6"/>
            <w:tcBorders>
              <w:top w:val="single" w:sz="4" w:space="0" w:color="auto"/>
              <w:left w:val="single" w:sz="4" w:space="0" w:color="auto"/>
              <w:bottom w:val="single" w:sz="4" w:space="0" w:color="auto"/>
              <w:right w:val="single" w:sz="4" w:space="0" w:color="auto"/>
            </w:tcBorders>
            <w:vAlign w:val="center"/>
            <w:hideMark/>
          </w:tcPr>
          <w:p w14:paraId="5A287A41" w14:textId="77777777" w:rsidR="00FE1FEE" w:rsidRPr="004C55EC" w:rsidRDefault="00FE1FEE" w:rsidP="00EF49A3">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E6E7F4" w14:textId="77777777" w:rsidR="00FE1FEE" w:rsidRPr="004C55EC" w:rsidRDefault="00FE1FEE" w:rsidP="00EF49A3">
            <w:pPr>
              <w:pStyle w:val="TAH"/>
            </w:pPr>
            <w:r w:rsidRPr="004C55EC">
              <w:t>DL Allocation</w:t>
            </w:r>
          </w:p>
        </w:tc>
        <w:tc>
          <w:tcPr>
            <w:tcW w:w="3999" w:type="dxa"/>
            <w:gridSpan w:val="5"/>
            <w:tcBorders>
              <w:top w:val="single" w:sz="4" w:space="0" w:color="auto"/>
              <w:left w:val="single" w:sz="4" w:space="0" w:color="auto"/>
              <w:bottom w:val="single" w:sz="4" w:space="0" w:color="auto"/>
              <w:right w:val="single" w:sz="4" w:space="0" w:color="auto"/>
            </w:tcBorders>
            <w:vAlign w:val="center"/>
            <w:hideMark/>
          </w:tcPr>
          <w:p w14:paraId="7E5D5B65" w14:textId="77777777" w:rsidR="00FE1FEE" w:rsidRPr="004C55EC" w:rsidRDefault="00FE1FEE" w:rsidP="00EF49A3">
            <w:pPr>
              <w:pStyle w:val="TAH"/>
            </w:pPr>
            <w:r w:rsidRPr="004C55EC">
              <w:t>UL Allocation (Note 2)</w:t>
            </w:r>
          </w:p>
        </w:tc>
      </w:tr>
      <w:tr w:rsidR="00FE1FEE" w:rsidRPr="004C55EC" w14:paraId="70B2BB79" w14:textId="77777777" w:rsidTr="0088573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AB826E3" w14:textId="77777777" w:rsidR="00FE1FEE" w:rsidRPr="004C55EC" w:rsidRDefault="00FE1FEE" w:rsidP="00EF49A3"/>
        </w:tc>
        <w:tc>
          <w:tcPr>
            <w:tcW w:w="2817" w:type="dxa"/>
            <w:gridSpan w:val="4"/>
            <w:tcBorders>
              <w:top w:val="single" w:sz="4" w:space="0" w:color="auto"/>
              <w:left w:val="single" w:sz="4" w:space="0" w:color="auto"/>
              <w:bottom w:val="single" w:sz="4" w:space="0" w:color="auto"/>
              <w:right w:val="single" w:sz="4" w:space="0" w:color="auto"/>
            </w:tcBorders>
            <w:vAlign w:val="center"/>
            <w:hideMark/>
          </w:tcPr>
          <w:p w14:paraId="75B89EE4" w14:textId="77777777" w:rsidR="00FE1FEE" w:rsidRPr="004C55EC" w:rsidRDefault="00FE1FEE" w:rsidP="00EF49A3">
            <w:pPr>
              <w:pStyle w:val="TAH"/>
            </w:pPr>
            <w:r w:rsidRPr="004C55EC">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6B47528" w14:textId="77777777" w:rsidR="00FE1FEE" w:rsidRPr="004C55EC" w:rsidRDefault="00FE1FEE" w:rsidP="00EF49A3">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3FF61C4" w14:textId="77777777" w:rsidR="00FE1FEE" w:rsidRPr="004C55EC" w:rsidRDefault="00FE1FEE" w:rsidP="00EF49A3">
            <w:pPr>
              <w:pStyle w:val="TAH"/>
            </w:pPr>
            <w:r w:rsidRPr="004C55EC">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75654B3" w14:textId="77777777" w:rsidR="00FE1FEE" w:rsidRPr="004C55EC" w:rsidRDefault="00FE1FEE" w:rsidP="00EF49A3">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FC2F38" w14:textId="77777777" w:rsidR="00FE1FEE" w:rsidRPr="004C55EC" w:rsidRDefault="00FE1FEE" w:rsidP="00EF49A3">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6AC492A" w14:textId="77777777" w:rsidR="00FE1FEE" w:rsidRPr="004C55EC" w:rsidRDefault="00FE1FEE" w:rsidP="00EF49A3">
            <w:pPr>
              <w:pStyle w:val="TAH"/>
            </w:pPr>
            <w:r w:rsidRPr="004C55EC">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7FB795" w14:textId="77777777" w:rsidR="00FE1FEE" w:rsidRPr="004C55EC" w:rsidRDefault="00FE1FEE" w:rsidP="00EF49A3">
            <w:pPr>
              <w:pStyle w:val="TAH"/>
            </w:pPr>
            <w:r w:rsidRPr="004C55EC">
              <w:t>PCC &amp; SCC RB allocations</w:t>
            </w:r>
            <w:r w:rsidRPr="004C55EC">
              <w:br/>
              <w:t>(L</w:t>
            </w:r>
            <w:r w:rsidRPr="004C55EC">
              <w:rPr>
                <w:vertAlign w:val="subscript"/>
              </w:rPr>
              <w:t>CRB</w:t>
            </w:r>
            <w:r w:rsidRPr="004C55EC">
              <w:t xml:space="preserve"> @ RB</w:t>
            </w:r>
            <w:r w:rsidRPr="004C55EC">
              <w:rPr>
                <w:vertAlign w:val="subscript"/>
              </w:rPr>
              <w:t>start</w:t>
            </w:r>
            <w:r w:rsidRPr="004C55EC">
              <w:t>)</w:t>
            </w:r>
          </w:p>
        </w:tc>
      </w:tr>
      <w:tr w:rsidR="00FE1FEE" w:rsidRPr="004C55EC" w14:paraId="6B5B2908" w14:textId="77777777" w:rsidTr="008857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3CF03D3" w14:textId="77777777" w:rsidR="00FE1FEE" w:rsidRPr="004C55EC" w:rsidRDefault="00FE1FEE" w:rsidP="00EF49A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7D27AAA" w14:textId="77777777" w:rsidR="00FE1FEE" w:rsidRPr="004C55EC" w:rsidRDefault="00FE1FEE" w:rsidP="00EF49A3">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0B88A66" w14:textId="77777777" w:rsidR="00FE1FEE" w:rsidRPr="004C55EC" w:rsidRDefault="00FE1FEE" w:rsidP="00EF49A3">
            <w:pPr>
              <w:pStyle w:val="TAH"/>
            </w:pPr>
            <w:r w:rsidRPr="004C55EC">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32A23F33" w14:textId="77777777" w:rsidR="00FE1FEE" w:rsidRPr="004C55EC" w:rsidRDefault="00FE1FEE" w:rsidP="00EF49A3"/>
        </w:tc>
        <w:tc>
          <w:tcPr>
            <w:tcW w:w="839" w:type="dxa"/>
            <w:vMerge/>
            <w:tcBorders>
              <w:top w:val="single" w:sz="4" w:space="0" w:color="auto"/>
              <w:left w:val="single" w:sz="4" w:space="0" w:color="auto"/>
              <w:bottom w:val="single" w:sz="4" w:space="0" w:color="auto"/>
              <w:right w:val="single" w:sz="4" w:space="0" w:color="auto"/>
            </w:tcBorders>
            <w:vAlign w:val="center"/>
            <w:hideMark/>
          </w:tcPr>
          <w:p w14:paraId="155F60B2" w14:textId="77777777" w:rsidR="00FE1FEE" w:rsidRPr="004C55EC" w:rsidRDefault="00FE1FEE" w:rsidP="00EF49A3"/>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0D45FD" w14:textId="77777777" w:rsidR="00FE1FEE" w:rsidRPr="004C55EC" w:rsidRDefault="00FE1FEE" w:rsidP="00EF49A3"/>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42ACAA" w14:textId="77777777" w:rsidR="00FE1FEE" w:rsidRPr="004C55EC" w:rsidRDefault="00FE1FEE" w:rsidP="00EF49A3">
            <w:pPr>
              <w:pStyle w:val="TAH"/>
            </w:pPr>
            <w:r w:rsidRPr="004C55EC">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E6C09C" w14:textId="77777777" w:rsidR="00FE1FEE" w:rsidRPr="004C55EC" w:rsidRDefault="00FE1FEE" w:rsidP="00EF49A3">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780C1E" w14:textId="77777777" w:rsidR="00FE1FEE" w:rsidRPr="004C55EC" w:rsidRDefault="00FE1FEE" w:rsidP="00EF49A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275C6DF" w14:textId="77777777" w:rsidR="00FE1FEE" w:rsidRPr="004C55EC" w:rsidRDefault="00FE1FEE" w:rsidP="00EF49A3"/>
        </w:tc>
      </w:tr>
      <w:tr w:rsidR="00885731" w:rsidRPr="004C55EC" w14:paraId="2534A53E" w14:textId="77777777" w:rsidTr="008857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34217D0" w14:textId="77777777" w:rsidR="00FE1FEE" w:rsidRPr="004C55EC" w:rsidRDefault="00FE1FEE" w:rsidP="00EF49A3"/>
        </w:tc>
        <w:tc>
          <w:tcPr>
            <w:tcW w:w="649" w:type="dxa"/>
            <w:tcBorders>
              <w:top w:val="single" w:sz="4" w:space="0" w:color="auto"/>
              <w:left w:val="single" w:sz="4" w:space="0" w:color="auto"/>
              <w:bottom w:val="single" w:sz="4" w:space="0" w:color="auto"/>
              <w:right w:val="single" w:sz="4" w:space="0" w:color="auto"/>
            </w:tcBorders>
            <w:vAlign w:val="center"/>
            <w:hideMark/>
          </w:tcPr>
          <w:p w14:paraId="39983C70" w14:textId="77777777" w:rsidR="00FE1FEE" w:rsidRPr="004C55EC" w:rsidRDefault="00FE1FEE" w:rsidP="00EF49A3">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0535F2B" w14:textId="77777777" w:rsidR="00FE1FEE" w:rsidRPr="004C55EC" w:rsidRDefault="00FE1FEE" w:rsidP="00EF49A3">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76BD3A" w14:textId="77777777" w:rsidR="00FE1FEE" w:rsidRPr="004C55EC" w:rsidRDefault="00FE1FEE" w:rsidP="00EF49A3">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B463449" w14:textId="77777777" w:rsidR="00FE1FEE" w:rsidRPr="004C55EC" w:rsidRDefault="00FE1FEE" w:rsidP="00EF49A3">
            <w:pPr>
              <w:pStyle w:val="TAH"/>
            </w:pPr>
            <w:r w:rsidRPr="004C55EC">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F50A2AB" w14:textId="77777777" w:rsidR="00FE1FEE" w:rsidRPr="004C55EC" w:rsidRDefault="00FE1FEE" w:rsidP="00EF49A3"/>
        </w:tc>
        <w:tc>
          <w:tcPr>
            <w:tcW w:w="839" w:type="dxa"/>
            <w:vMerge/>
            <w:tcBorders>
              <w:top w:val="single" w:sz="4" w:space="0" w:color="auto"/>
              <w:left w:val="single" w:sz="4" w:space="0" w:color="auto"/>
              <w:bottom w:val="single" w:sz="4" w:space="0" w:color="auto"/>
              <w:right w:val="single" w:sz="4" w:space="0" w:color="auto"/>
            </w:tcBorders>
            <w:vAlign w:val="center"/>
            <w:hideMark/>
          </w:tcPr>
          <w:p w14:paraId="037D6546" w14:textId="77777777" w:rsidR="00FE1FEE" w:rsidRPr="004C55EC" w:rsidRDefault="00FE1FEE" w:rsidP="00EF49A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CA2D850" w14:textId="77777777" w:rsidR="00FE1FEE" w:rsidRPr="004C55EC" w:rsidRDefault="00FE1FEE" w:rsidP="00EF49A3"/>
        </w:tc>
        <w:tc>
          <w:tcPr>
            <w:tcW w:w="548" w:type="dxa"/>
            <w:vMerge/>
            <w:tcBorders>
              <w:top w:val="single" w:sz="4" w:space="0" w:color="auto"/>
              <w:left w:val="single" w:sz="4" w:space="0" w:color="auto"/>
              <w:bottom w:val="single" w:sz="4" w:space="0" w:color="auto"/>
              <w:right w:val="single" w:sz="4" w:space="0" w:color="auto"/>
            </w:tcBorders>
            <w:vAlign w:val="center"/>
            <w:hideMark/>
          </w:tcPr>
          <w:p w14:paraId="0E516383" w14:textId="77777777" w:rsidR="00FE1FEE" w:rsidRPr="004C55EC" w:rsidRDefault="00FE1FEE" w:rsidP="00EF49A3"/>
        </w:tc>
        <w:tc>
          <w:tcPr>
            <w:tcW w:w="490" w:type="dxa"/>
            <w:vMerge/>
            <w:tcBorders>
              <w:top w:val="single" w:sz="4" w:space="0" w:color="auto"/>
              <w:left w:val="single" w:sz="4" w:space="0" w:color="auto"/>
              <w:bottom w:val="single" w:sz="4" w:space="0" w:color="auto"/>
              <w:right w:val="single" w:sz="4" w:space="0" w:color="auto"/>
            </w:tcBorders>
            <w:vAlign w:val="center"/>
            <w:hideMark/>
          </w:tcPr>
          <w:p w14:paraId="6363422C" w14:textId="77777777" w:rsidR="00FE1FEE" w:rsidRPr="004C55EC" w:rsidRDefault="00FE1FEE" w:rsidP="00EF49A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EE8AEA" w14:textId="77777777" w:rsidR="00FE1FEE" w:rsidRPr="004C55EC" w:rsidRDefault="00FE1FEE" w:rsidP="00EF49A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675439A7" w14:textId="77777777" w:rsidR="00FE1FEE" w:rsidRPr="004C55EC" w:rsidRDefault="00FE1FEE" w:rsidP="00EF49A3"/>
        </w:tc>
      </w:tr>
      <w:tr w:rsidR="00FE1FEE" w:rsidRPr="004C55EC" w14:paraId="6A3FC6FB"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tcPr>
          <w:p w14:paraId="6FB412BD" w14:textId="77777777" w:rsidR="00FE1FEE" w:rsidRPr="004C55EC" w:rsidRDefault="00FE1FEE" w:rsidP="00EF49A3">
            <w:pPr>
              <w:pStyle w:val="TAH"/>
            </w:pPr>
            <w:r w:rsidRPr="004C55EC">
              <w:t>Test Settings for CA_n1A-n3A Configuration</w:t>
            </w:r>
          </w:p>
        </w:tc>
      </w:tr>
      <w:tr w:rsidR="00885731" w:rsidRPr="004C55EC" w14:paraId="6105E99D" w14:textId="77777777" w:rsidTr="00885731">
        <w:trPr>
          <w:trHeight w:val="285"/>
          <w:jc w:val="center"/>
        </w:trPr>
        <w:tc>
          <w:tcPr>
            <w:tcW w:w="382" w:type="dxa"/>
            <w:tcBorders>
              <w:left w:val="single" w:sz="4" w:space="0" w:color="auto"/>
              <w:bottom w:val="single" w:sz="4" w:space="0" w:color="auto"/>
              <w:right w:val="single" w:sz="4" w:space="0" w:color="auto"/>
            </w:tcBorders>
            <w:vAlign w:val="center"/>
          </w:tcPr>
          <w:p w14:paraId="2BC181CC" w14:textId="77777777" w:rsidR="00FE1FEE" w:rsidRPr="004C55EC" w:rsidRDefault="00FE1FEE" w:rsidP="00EF49A3">
            <w:pPr>
              <w:pStyle w:val="TAC"/>
            </w:pPr>
            <w:r w:rsidRPr="004C55EC">
              <w:rPr>
                <w:lang w:eastAsia="zh-CN"/>
              </w:rPr>
              <w:t>1</w:t>
            </w:r>
          </w:p>
        </w:tc>
        <w:tc>
          <w:tcPr>
            <w:tcW w:w="649" w:type="dxa"/>
            <w:tcBorders>
              <w:top w:val="single" w:sz="4" w:space="0" w:color="auto"/>
              <w:left w:val="single" w:sz="4" w:space="0" w:color="auto"/>
              <w:bottom w:val="single" w:sz="4" w:space="0" w:color="auto"/>
              <w:right w:val="single" w:sz="4" w:space="0" w:color="auto"/>
            </w:tcBorders>
            <w:vAlign w:val="center"/>
          </w:tcPr>
          <w:p w14:paraId="399D3731" w14:textId="77777777" w:rsidR="00FE1FEE" w:rsidRPr="004C55EC" w:rsidRDefault="00FE1FEE" w:rsidP="00EF49A3">
            <w:pPr>
              <w:pStyle w:val="TAC"/>
            </w:pPr>
            <w:r w:rsidRPr="004C55EC">
              <w:t>n1</w:t>
            </w:r>
          </w:p>
        </w:tc>
        <w:tc>
          <w:tcPr>
            <w:tcW w:w="759" w:type="dxa"/>
            <w:tcBorders>
              <w:top w:val="single" w:sz="4" w:space="0" w:color="auto"/>
              <w:left w:val="single" w:sz="4" w:space="0" w:color="auto"/>
              <w:bottom w:val="single" w:sz="4" w:space="0" w:color="auto"/>
              <w:right w:val="single" w:sz="4" w:space="0" w:color="auto"/>
            </w:tcBorders>
            <w:vAlign w:val="center"/>
          </w:tcPr>
          <w:p w14:paraId="5F5B2299" w14:textId="77777777" w:rsidR="00FE1FEE" w:rsidRPr="004C55EC" w:rsidRDefault="00FE1FEE" w:rsidP="00885731">
            <w:pPr>
              <w:pStyle w:val="TAC"/>
            </w:pPr>
            <w:r w:rsidRPr="004C55EC">
              <w:t>1950 MHz</w:t>
            </w:r>
          </w:p>
          <w:p w14:paraId="464B3294" w14:textId="77777777" w:rsidR="00FE1FEE" w:rsidRPr="004C55EC" w:rsidRDefault="00FE1FEE">
            <w:pPr>
              <w:pStyle w:val="TAC"/>
              <w:rPr>
                <w:rFonts w:eastAsia="SimSun"/>
              </w:rPr>
              <w:pPrChange w:id="464" w:author="Anritsu" w:date="2024-08-02T14:59:00Z" w16du:dateUtc="2024-08-02T05:59:00Z">
                <w:pPr/>
              </w:pPrChange>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4DE0404A" w14:textId="77777777" w:rsidR="00FE1FEE" w:rsidRPr="004C55EC" w:rsidRDefault="00FE1FEE" w:rsidP="00EF49A3">
            <w:pPr>
              <w:pStyle w:val="TAC"/>
              <w:rPr>
                <w:lang w:eastAsia="zh-Hans"/>
              </w:rPr>
            </w:pPr>
            <w:r w:rsidRPr="004C55EC">
              <w:rPr>
                <w:lang w:eastAsia="zh-Hans"/>
              </w:rPr>
              <w:t>n</w:t>
            </w:r>
            <w:r w:rsidRPr="004C55EC">
              <w:t>3</w:t>
            </w:r>
          </w:p>
        </w:tc>
        <w:tc>
          <w:tcPr>
            <w:tcW w:w="753" w:type="dxa"/>
            <w:tcBorders>
              <w:top w:val="single" w:sz="4" w:space="0" w:color="auto"/>
              <w:left w:val="single" w:sz="4" w:space="0" w:color="auto"/>
              <w:bottom w:val="single" w:sz="4" w:space="0" w:color="auto"/>
              <w:right w:val="single" w:sz="4" w:space="0" w:color="auto"/>
            </w:tcBorders>
            <w:vAlign w:val="center"/>
          </w:tcPr>
          <w:p w14:paraId="2F0F3FA2" w14:textId="77777777" w:rsidR="00FE1FEE" w:rsidRPr="004C55EC" w:rsidRDefault="00FE1FEE" w:rsidP="00EF49A3">
            <w:pPr>
              <w:pStyle w:val="TAC"/>
              <w:rPr>
                <w:lang w:eastAsia="zh-CN"/>
              </w:rPr>
            </w:pPr>
            <w:r w:rsidRPr="004C55EC">
              <w:rPr>
                <w:lang w:eastAsia="zh-CN"/>
              </w:rPr>
              <w:t>1760</w:t>
            </w:r>
          </w:p>
          <w:p w14:paraId="77090124" w14:textId="77777777" w:rsidR="00FE1FEE" w:rsidRPr="004C55EC" w:rsidRDefault="00FE1FEE" w:rsidP="00EF49A3">
            <w:pPr>
              <w:pStyle w:val="TAC"/>
              <w:rPr>
                <w:lang w:eastAsia="zh-CN"/>
              </w:rPr>
            </w:pPr>
            <w:r w:rsidRPr="004C55EC">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2F7DB35F" w14:textId="77777777" w:rsidR="00FE1FEE" w:rsidRPr="004C55EC" w:rsidRDefault="00FE1FEE" w:rsidP="00EF49A3">
            <w:pPr>
              <w:pStyle w:val="TAC"/>
            </w:pPr>
            <w:r w:rsidRPr="004C55EC">
              <w:t>5MHz</w:t>
            </w:r>
          </w:p>
        </w:tc>
        <w:tc>
          <w:tcPr>
            <w:tcW w:w="839" w:type="dxa"/>
            <w:tcBorders>
              <w:top w:val="single" w:sz="4" w:space="0" w:color="auto"/>
              <w:left w:val="single" w:sz="4" w:space="0" w:color="auto"/>
              <w:bottom w:val="single" w:sz="4" w:space="0" w:color="auto"/>
              <w:right w:val="single" w:sz="4" w:space="0" w:color="auto"/>
            </w:tcBorders>
            <w:vAlign w:val="center"/>
          </w:tcPr>
          <w:p w14:paraId="04570F91" w14:textId="77777777" w:rsidR="00FE1FEE" w:rsidRPr="004C55EC" w:rsidRDefault="00FE1FEE" w:rsidP="00EF49A3">
            <w:pPr>
              <w:pStyle w:val="TAC"/>
            </w:pPr>
            <w:r w:rsidRPr="004C55EC">
              <w:t>5MHz</w:t>
            </w:r>
          </w:p>
        </w:tc>
        <w:tc>
          <w:tcPr>
            <w:tcW w:w="739" w:type="dxa"/>
            <w:tcBorders>
              <w:top w:val="single" w:sz="4" w:space="0" w:color="auto"/>
              <w:left w:val="single" w:sz="4" w:space="0" w:color="auto"/>
              <w:bottom w:val="single" w:sz="4" w:space="0" w:color="auto"/>
              <w:right w:val="single" w:sz="4" w:space="0" w:color="auto"/>
            </w:tcBorders>
            <w:vAlign w:val="center"/>
          </w:tcPr>
          <w:p w14:paraId="1AFCEF2A"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FEEA7"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3790E" w14:textId="77777777" w:rsidR="00FE1FEE" w:rsidRPr="004C55EC" w:rsidRDefault="00FE1FEE" w:rsidP="00EF49A3">
            <w:pPr>
              <w:pStyle w:val="TAC"/>
            </w:pPr>
            <w:r w:rsidRPr="004C55EC">
              <w:t>DFT-s-OFDM QPSK</w:t>
            </w:r>
          </w:p>
        </w:tc>
        <w:tc>
          <w:tcPr>
            <w:tcW w:w="1639" w:type="dxa"/>
            <w:tcBorders>
              <w:top w:val="single" w:sz="4" w:space="0" w:color="auto"/>
              <w:left w:val="single" w:sz="4" w:space="0" w:color="auto"/>
              <w:bottom w:val="single" w:sz="4" w:space="0" w:color="auto"/>
              <w:right w:val="single" w:sz="4" w:space="0" w:color="auto"/>
            </w:tcBorders>
            <w:vAlign w:val="center"/>
          </w:tcPr>
          <w:p w14:paraId="3CE7AF48" w14:textId="77777777" w:rsidR="00FE1FEE" w:rsidRPr="004C55EC" w:rsidRDefault="00FE1FEE" w:rsidP="00EF49A3">
            <w:pPr>
              <w:pStyle w:val="TAC"/>
            </w:pPr>
            <w:r w:rsidRPr="004C55EC">
              <w:t>REFSENS_CA_3</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1F3C228B" w14:textId="77777777" w:rsidR="00FE1FEE" w:rsidRPr="004C55EC" w:rsidRDefault="00FE1FEE" w:rsidP="00EF49A3">
            <w:pPr>
              <w:pStyle w:val="TAC"/>
            </w:pPr>
            <w:r w:rsidRPr="004C55EC">
              <w:t>REFSENS_CA_3</w:t>
            </w:r>
          </w:p>
        </w:tc>
      </w:tr>
      <w:tr w:rsidR="00885731" w:rsidRPr="004C55EC" w14:paraId="66A31E7A" w14:textId="77777777" w:rsidTr="00885731">
        <w:trPr>
          <w:trHeight w:val="285"/>
          <w:jc w:val="center"/>
        </w:trPr>
        <w:tc>
          <w:tcPr>
            <w:tcW w:w="382" w:type="dxa"/>
            <w:tcBorders>
              <w:left w:val="single" w:sz="4" w:space="0" w:color="auto"/>
              <w:bottom w:val="single" w:sz="4" w:space="0" w:color="auto"/>
              <w:right w:val="single" w:sz="4" w:space="0" w:color="auto"/>
            </w:tcBorders>
            <w:vAlign w:val="center"/>
          </w:tcPr>
          <w:p w14:paraId="3AE011F0" w14:textId="77777777" w:rsidR="00FE1FEE" w:rsidRPr="004C55EC" w:rsidRDefault="00FE1FEE" w:rsidP="00EF49A3">
            <w:pPr>
              <w:pStyle w:val="TAC"/>
            </w:pPr>
            <w:r w:rsidRPr="004C55EC">
              <w:rPr>
                <w:lang w:eastAsia="zh-CN"/>
              </w:rPr>
              <w:t>2</w:t>
            </w:r>
          </w:p>
        </w:tc>
        <w:tc>
          <w:tcPr>
            <w:tcW w:w="649" w:type="dxa"/>
            <w:tcBorders>
              <w:top w:val="single" w:sz="4" w:space="0" w:color="auto"/>
              <w:left w:val="single" w:sz="4" w:space="0" w:color="auto"/>
              <w:bottom w:val="single" w:sz="4" w:space="0" w:color="auto"/>
              <w:right w:val="single" w:sz="4" w:space="0" w:color="auto"/>
            </w:tcBorders>
            <w:vAlign w:val="center"/>
          </w:tcPr>
          <w:p w14:paraId="411CFF3A" w14:textId="77777777" w:rsidR="00FE1FEE" w:rsidRPr="004C55EC" w:rsidRDefault="00FE1FEE" w:rsidP="00EF49A3">
            <w:pPr>
              <w:pStyle w:val="TAC"/>
            </w:pPr>
            <w:r w:rsidRPr="004C55EC">
              <w:t>n1</w:t>
            </w:r>
          </w:p>
        </w:tc>
        <w:tc>
          <w:tcPr>
            <w:tcW w:w="759" w:type="dxa"/>
            <w:tcBorders>
              <w:top w:val="single" w:sz="4" w:space="0" w:color="auto"/>
              <w:left w:val="single" w:sz="4" w:space="0" w:color="auto"/>
              <w:bottom w:val="single" w:sz="4" w:space="0" w:color="auto"/>
              <w:right w:val="single" w:sz="4" w:space="0" w:color="auto"/>
            </w:tcBorders>
            <w:vAlign w:val="center"/>
          </w:tcPr>
          <w:p w14:paraId="10782226" w14:textId="77777777" w:rsidR="00FE1FEE" w:rsidRPr="004C55EC" w:rsidRDefault="00FE1FEE">
            <w:pPr>
              <w:pStyle w:val="TAC"/>
              <w:rPr>
                <w:rFonts w:eastAsia="SimSun"/>
              </w:rPr>
              <w:pPrChange w:id="465" w:author="Anritsu" w:date="2024-08-02T14:59:00Z" w16du:dateUtc="2024-08-02T05:59:00Z">
                <w:pPr/>
              </w:pPrChange>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6BC2C99E" w14:textId="77777777" w:rsidR="00FE1FEE" w:rsidRPr="004C55EC" w:rsidRDefault="00FE1FEE" w:rsidP="00EF49A3">
            <w:pPr>
              <w:pStyle w:val="TAC"/>
              <w:rPr>
                <w:lang w:eastAsia="zh-Hans"/>
              </w:rPr>
            </w:pPr>
            <w:r w:rsidRPr="004C55EC">
              <w:rPr>
                <w:lang w:eastAsia="zh-Hans"/>
              </w:rPr>
              <w:t>n3</w:t>
            </w:r>
          </w:p>
        </w:tc>
        <w:tc>
          <w:tcPr>
            <w:tcW w:w="753" w:type="dxa"/>
            <w:tcBorders>
              <w:top w:val="single" w:sz="4" w:space="0" w:color="auto"/>
              <w:left w:val="single" w:sz="4" w:space="0" w:color="auto"/>
              <w:bottom w:val="single" w:sz="4" w:space="0" w:color="auto"/>
              <w:right w:val="single" w:sz="4" w:space="0" w:color="auto"/>
            </w:tcBorders>
            <w:vAlign w:val="center"/>
          </w:tcPr>
          <w:p w14:paraId="2ABDACFC" w14:textId="77777777" w:rsidR="00FE1FEE" w:rsidRPr="004C55EC" w:rsidRDefault="00FE1FEE" w:rsidP="00EF49A3">
            <w:pPr>
              <w:pStyle w:val="TAC"/>
              <w:rPr>
                <w:lang w:eastAsia="zh-CN"/>
              </w:rPr>
            </w:pPr>
            <w:r w:rsidRPr="004C55EC">
              <w:rPr>
                <w:lang w:eastAsia="zh-CN"/>
              </w:rPr>
              <w:t>High</w:t>
            </w:r>
          </w:p>
        </w:tc>
        <w:tc>
          <w:tcPr>
            <w:tcW w:w="836" w:type="dxa"/>
            <w:tcBorders>
              <w:top w:val="single" w:sz="4" w:space="0" w:color="auto"/>
              <w:left w:val="single" w:sz="4" w:space="0" w:color="auto"/>
              <w:bottom w:val="single" w:sz="4" w:space="0" w:color="auto"/>
              <w:right w:val="single" w:sz="4" w:space="0" w:color="auto"/>
            </w:tcBorders>
            <w:vAlign w:val="center"/>
          </w:tcPr>
          <w:p w14:paraId="49A1F951" w14:textId="77777777" w:rsidR="00FE1FEE" w:rsidRPr="004C55EC" w:rsidRDefault="00FE1FEE" w:rsidP="00EF49A3">
            <w:pPr>
              <w:pStyle w:val="TAC"/>
            </w:pPr>
            <w:r w:rsidRPr="004C55EC">
              <w:t>5MHz</w:t>
            </w:r>
          </w:p>
        </w:tc>
        <w:tc>
          <w:tcPr>
            <w:tcW w:w="839" w:type="dxa"/>
            <w:tcBorders>
              <w:top w:val="single" w:sz="4" w:space="0" w:color="auto"/>
              <w:left w:val="single" w:sz="4" w:space="0" w:color="auto"/>
              <w:bottom w:val="single" w:sz="4" w:space="0" w:color="auto"/>
              <w:right w:val="single" w:sz="4" w:space="0" w:color="auto"/>
            </w:tcBorders>
            <w:vAlign w:val="center"/>
          </w:tcPr>
          <w:p w14:paraId="65E673FC" w14:textId="77777777" w:rsidR="00FE1FEE" w:rsidRPr="004C55EC" w:rsidRDefault="00FE1FEE" w:rsidP="00EF49A3">
            <w:pPr>
              <w:pStyle w:val="TAC"/>
            </w:pPr>
            <w:r w:rsidRPr="004C55EC">
              <w:t>5MHz</w:t>
            </w:r>
          </w:p>
        </w:tc>
        <w:tc>
          <w:tcPr>
            <w:tcW w:w="739" w:type="dxa"/>
            <w:tcBorders>
              <w:top w:val="single" w:sz="4" w:space="0" w:color="auto"/>
              <w:left w:val="single" w:sz="4" w:space="0" w:color="auto"/>
              <w:bottom w:val="single" w:sz="4" w:space="0" w:color="auto"/>
              <w:right w:val="single" w:sz="4" w:space="0" w:color="auto"/>
            </w:tcBorders>
            <w:vAlign w:val="center"/>
          </w:tcPr>
          <w:p w14:paraId="54FC8966"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FFBBF"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D9CB99" w14:textId="77777777" w:rsidR="00FE1FEE" w:rsidRPr="004C55EC" w:rsidRDefault="00FE1FEE" w:rsidP="00EF49A3">
            <w:pPr>
              <w:pStyle w:val="TAC"/>
            </w:pPr>
            <w:r w:rsidRPr="004C55EC">
              <w:t>DFT-s-OFDM QPSK</w:t>
            </w:r>
          </w:p>
        </w:tc>
        <w:tc>
          <w:tcPr>
            <w:tcW w:w="1639" w:type="dxa"/>
            <w:tcBorders>
              <w:top w:val="single" w:sz="4" w:space="0" w:color="auto"/>
              <w:left w:val="single" w:sz="4" w:space="0" w:color="auto"/>
              <w:bottom w:val="single" w:sz="4" w:space="0" w:color="auto"/>
              <w:right w:val="single" w:sz="4" w:space="0" w:color="auto"/>
            </w:tcBorders>
            <w:vAlign w:val="center"/>
          </w:tcPr>
          <w:p w14:paraId="6C644DC6" w14:textId="77777777" w:rsidR="00FE1FEE" w:rsidRPr="004C55EC" w:rsidRDefault="00FE1FEE" w:rsidP="00EF49A3">
            <w:pPr>
              <w:pStyle w:val="TAC"/>
            </w:pPr>
            <w:r w:rsidRPr="004C55EC">
              <w:t>REFSENS_CA_4</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5F0890AD" w14:textId="77777777" w:rsidR="00FE1FEE" w:rsidRPr="004C55EC" w:rsidRDefault="00FE1FEE" w:rsidP="00EF49A3">
            <w:pPr>
              <w:pStyle w:val="TAC"/>
            </w:pPr>
            <w:r w:rsidRPr="004C55EC">
              <w:rPr>
                <w:lang w:eastAsia="zh-CN"/>
              </w:rPr>
              <w:t>-</w:t>
            </w:r>
          </w:p>
        </w:tc>
      </w:tr>
      <w:tr w:rsidR="00885731" w:rsidRPr="004C55EC" w14:paraId="4B2A7EB3" w14:textId="77777777" w:rsidTr="00885731">
        <w:trPr>
          <w:trHeight w:val="285"/>
          <w:jc w:val="center"/>
        </w:trPr>
        <w:tc>
          <w:tcPr>
            <w:tcW w:w="382" w:type="dxa"/>
            <w:tcBorders>
              <w:left w:val="single" w:sz="4" w:space="0" w:color="auto"/>
              <w:bottom w:val="single" w:sz="4" w:space="0" w:color="auto"/>
              <w:right w:val="single" w:sz="4" w:space="0" w:color="auto"/>
            </w:tcBorders>
            <w:vAlign w:val="center"/>
          </w:tcPr>
          <w:p w14:paraId="1AD52229" w14:textId="77777777" w:rsidR="00FE1FEE" w:rsidRPr="004C55EC" w:rsidRDefault="00FE1FEE" w:rsidP="00EF49A3">
            <w:pPr>
              <w:pStyle w:val="TAC"/>
            </w:pPr>
            <w:r w:rsidRPr="004C55EC">
              <w:rPr>
                <w:lang w:eastAsia="zh-CN"/>
              </w:rPr>
              <w:t xml:space="preserve">3 </w:t>
            </w:r>
          </w:p>
        </w:tc>
        <w:tc>
          <w:tcPr>
            <w:tcW w:w="649" w:type="dxa"/>
            <w:tcBorders>
              <w:top w:val="single" w:sz="4" w:space="0" w:color="auto"/>
              <w:left w:val="single" w:sz="4" w:space="0" w:color="auto"/>
              <w:bottom w:val="single" w:sz="4" w:space="0" w:color="auto"/>
              <w:right w:val="single" w:sz="4" w:space="0" w:color="auto"/>
            </w:tcBorders>
            <w:vAlign w:val="center"/>
          </w:tcPr>
          <w:p w14:paraId="7D8C51B0" w14:textId="77777777" w:rsidR="00FE1FEE" w:rsidRPr="004C55EC" w:rsidRDefault="00FE1FEE" w:rsidP="00EF49A3">
            <w:pPr>
              <w:pStyle w:val="TAC"/>
            </w:pPr>
            <w:r w:rsidRPr="004C55EC">
              <w:t>n1</w:t>
            </w:r>
          </w:p>
        </w:tc>
        <w:tc>
          <w:tcPr>
            <w:tcW w:w="759" w:type="dxa"/>
            <w:tcBorders>
              <w:top w:val="single" w:sz="4" w:space="0" w:color="auto"/>
              <w:left w:val="single" w:sz="4" w:space="0" w:color="auto"/>
              <w:bottom w:val="single" w:sz="4" w:space="0" w:color="auto"/>
              <w:right w:val="single" w:sz="4" w:space="0" w:color="auto"/>
            </w:tcBorders>
            <w:vAlign w:val="center"/>
          </w:tcPr>
          <w:p w14:paraId="0B26C221" w14:textId="77777777" w:rsidR="00FE1FEE" w:rsidRPr="004C55EC" w:rsidRDefault="00FE1FEE">
            <w:pPr>
              <w:pStyle w:val="TAC"/>
              <w:rPr>
                <w:rFonts w:eastAsia="SimSun"/>
              </w:rPr>
              <w:pPrChange w:id="466" w:author="Anritsu" w:date="2024-08-02T14:59:00Z" w16du:dateUtc="2024-08-02T05:59:00Z">
                <w:pPr/>
              </w:pPrChange>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68F222C2" w14:textId="77777777" w:rsidR="00FE1FEE" w:rsidRPr="004C55EC" w:rsidRDefault="00FE1FEE" w:rsidP="00EF49A3">
            <w:pPr>
              <w:pStyle w:val="TAC"/>
              <w:rPr>
                <w:lang w:eastAsia="zh-Hans"/>
              </w:rPr>
            </w:pPr>
            <w:r w:rsidRPr="004C55EC">
              <w:rPr>
                <w:lang w:eastAsia="zh-Hans"/>
              </w:rPr>
              <w:t>n3</w:t>
            </w:r>
          </w:p>
        </w:tc>
        <w:tc>
          <w:tcPr>
            <w:tcW w:w="753" w:type="dxa"/>
            <w:tcBorders>
              <w:top w:val="single" w:sz="4" w:space="0" w:color="auto"/>
              <w:left w:val="single" w:sz="4" w:space="0" w:color="auto"/>
              <w:bottom w:val="single" w:sz="4" w:space="0" w:color="auto"/>
              <w:right w:val="single" w:sz="4" w:space="0" w:color="auto"/>
            </w:tcBorders>
            <w:vAlign w:val="center"/>
          </w:tcPr>
          <w:p w14:paraId="2C2C6437" w14:textId="77777777" w:rsidR="00FE1FEE" w:rsidRPr="004C55EC" w:rsidRDefault="00FE1FEE" w:rsidP="00EF49A3">
            <w:pPr>
              <w:pStyle w:val="TAC"/>
              <w:rPr>
                <w:lang w:eastAsia="zh-CN"/>
              </w:rPr>
            </w:pPr>
            <w:r w:rsidRPr="004C55EC">
              <w:rPr>
                <w:lang w:eastAsia="zh-CN"/>
              </w:rPr>
              <w:t>High</w:t>
            </w:r>
          </w:p>
        </w:tc>
        <w:tc>
          <w:tcPr>
            <w:tcW w:w="836" w:type="dxa"/>
            <w:tcBorders>
              <w:top w:val="single" w:sz="4" w:space="0" w:color="auto"/>
              <w:left w:val="single" w:sz="4" w:space="0" w:color="auto"/>
              <w:bottom w:val="single" w:sz="4" w:space="0" w:color="auto"/>
              <w:right w:val="single" w:sz="4" w:space="0" w:color="auto"/>
            </w:tcBorders>
            <w:vAlign w:val="center"/>
          </w:tcPr>
          <w:p w14:paraId="3E0D4F7F" w14:textId="77777777" w:rsidR="00FE1FEE" w:rsidRPr="004C55EC" w:rsidRDefault="00FE1FEE" w:rsidP="00EF49A3">
            <w:pPr>
              <w:pStyle w:val="TAC"/>
            </w:pPr>
            <w:r w:rsidRPr="004C55EC">
              <w:t>50MHz</w:t>
            </w:r>
          </w:p>
        </w:tc>
        <w:tc>
          <w:tcPr>
            <w:tcW w:w="839" w:type="dxa"/>
            <w:tcBorders>
              <w:top w:val="single" w:sz="4" w:space="0" w:color="auto"/>
              <w:left w:val="single" w:sz="4" w:space="0" w:color="auto"/>
              <w:bottom w:val="single" w:sz="4" w:space="0" w:color="auto"/>
              <w:right w:val="single" w:sz="4" w:space="0" w:color="auto"/>
            </w:tcBorders>
            <w:vAlign w:val="center"/>
          </w:tcPr>
          <w:p w14:paraId="1FAF99D9" w14:textId="77777777" w:rsidR="00FE1FEE" w:rsidRPr="004C55EC" w:rsidRDefault="00FE1FEE" w:rsidP="00EF49A3">
            <w:pPr>
              <w:pStyle w:val="TAC"/>
            </w:pPr>
            <w:r w:rsidRPr="004C55EC">
              <w:t>5MHz</w:t>
            </w:r>
          </w:p>
        </w:tc>
        <w:tc>
          <w:tcPr>
            <w:tcW w:w="739" w:type="dxa"/>
            <w:tcBorders>
              <w:top w:val="single" w:sz="4" w:space="0" w:color="auto"/>
              <w:left w:val="single" w:sz="4" w:space="0" w:color="auto"/>
              <w:bottom w:val="single" w:sz="4" w:space="0" w:color="auto"/>
              <w:right w:val="single" w:sz="4" w:space="0" w:color="auto"/>
            </w:tcBorders>
            <w:vAlign w:val="center"/>
          </w:tcPr>
          <w:p w14:paraId="2EADE416"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3FA0E"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CD1A9" w14:textId="77777777" w:rsidR="00FE1FEE" w:rsidRPr="004C55EC" w:rsidRDefault="00FE1FEE" w:rsidP="00EF49A3">
            <w:pPr>
              <w:pStyle w:val="TAC"/>
            </w:pPr>
            <w:r w:rsidRPr="004C55EC">
              <w:t>DFT-s-OFDM QPSK</w:t>
            </w:r>
          </w:p>
        </w:tc>
        <w:tc>
          <w:tcPr>
            <w:tcW w:w="1639" w:type="dxa"/>
            <w:tcBorders>
              <w:top w:val="single" w:sz="4" w:space="0" w:color="auto"/>
              <w:left w:val="single" w:sz="4" w:space="0" w:color="auto"/>
              <w:bottom w:val="single" w:sz="4" w:space="0" w:color="auto"/>
              <w:right w:val="single" w:sz="4" w:space="0" w:color="auto"/>
            </w:tcBorders>
            <w:vAlign w:val="center"/>
          </w:tcPr>
          <w:p w14:paraId="5EB433C8" w14:textId="77777777" w:rsidR="00FE1FEE" w:rsidRPr="004C55EC" w:rsidRDefault="00FE1FEE" w:rsidP="00EF49A3">
            <w:pPr>
              <w:pStyle w:val="TAC"/>
            </w:pPr>
            <w:r w:rsidRPr="004C55EC">
              <w:t>REFSENS_CA_4</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4233755E" w14:textId="77777777" w:rsidR="00FE1FEE" w:rsidRPr="004C55EC" w:rsidRDefault="00FE1FEE" w:rsidP="00EF49A3">
            <w:pPr>
              <w:pStyle w:val="TAC"/>
            </w:pPr>
            <w:r w:rsidRPr="004C55EC">
              <w:rPr>
                <w:lang w:eastAsia="zh-CN"/>
              </w:rPr>
              <w:t>-</w:t>
            </w:r>
          </w:p>
        </w:tc>
      </w:tr>
      <w:tr w:rsidR="00FE1FEE" w:rsidRPr="004C55EC" w14:paraId="41AABE83" w14:textId="77777777" w:rsidTr="00EF49A3">
        <w:trPr>
          <w:trHeight w:val="285"/>
          <w:jc w:val="center"/>
        </w:trPr>
        <w:tc>
          <w:tcPr>
            <w:tcW w:w="10650" w:type="dxa"/>
            <w:gridSpan w:val="15"/>
            <w:tcBorders>
              <w:left w:val="single" w:sz="4" w:space="0" w:color="auto"/>
              <w:bottom w:val="single" w:sz="4" w:space="0" w:color="auto"/>
              <w:right w:val="single" w:sz="4" w:space="0" w:color="auto"/>
            </w:tcBorders>
            <w:vAlign w:val="center"/>
          </w:tcPr>
          <w:p w14:paraId="384B73EB" w14:textId="77777777" w:rsidR="00FE1FEE" w:rsidRPr="004C55EC" w:rsidRDefault="00FE1FEE" w:rsidP="00EF49A3">
            <w:pPr>
              <w:pStyle w:val="TAH"/>
            </w:pPr>
            <w:r w:rsidRPr="004C55EC">
              <w:t>Test Settings for CA_n1A-n8A Configuration</w:t>
            </w:r>
          </w:p>
        </w:tc>
      </w:tr>
      <w:tr w:rsidR="00885731" w:rsidRPr="004C55EC" w14:paraId="4E563902" w14:textId="77777777" w:rsidTr="00885731">
        <w:trPr>
          <w:trHeight w:val="285"/>
          <w:jc w:val="center"/>
        </w:trPr>
        <w:tc>
          <w:tcPr>
            <w:tcW w:w="382" w:type="dxa"/>
            <w:tcBorders>
              <w:left w:val="single" w:sz="4" w:space="0" w:color="auto"/>
              <w:bottom w:val="single" w:sz="4" w:space="0" w:color="auto"/>
              <w:right w:val="single" w:sz="4" w:space="0" w:color="auto"/>
            </w:tcBorders>
            <w:vAlign w:val="center"/>
          </w:tcPr>
          <w:p w14:paraId="4E5B6DA6" w14:textId="77777777" w:rsidR="00FE1FEE" w:rsidRPr="004C55EC" w:rsidRDefault="00FE1FEE" w:rsidP="00EF49A3">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248A4CC7" w14:textId="77777777" w:rsidR="00FE1FEE" w:rsidRPr="004C55EC" w:rsidRDefault="00FE1FEE" w:rsidP="00EF49A3">
            <w:pPr>
              <w:pStyle w:val="TAC"/>
            </w:pPr>
            <w:r w:rsidRPr="004C55EC">
              <w:t>n1</w:t>
            </w:r>
          </w:p>
        </w:tc>
        <w:tc>
          <w:tcPr>
            <w:tcW w:w="759" w:type="dxa"/>
            <w:tcBorders>
              <w:top w:val="single" w:sz="4" w:space="0" w:color="auto"/>
              <w:left w:val="single" w:sz="4" w:space="0" w:color="auto"/>
              <w:bottom w:val="single" w:sz="4" w:space="0" w:color="auto"/>
              <w:right w:val="single" w:sz="4" w:space="0" w:color="auto"/>
            </w:tcBorders>
            <w:vAlign w:val="center"/>
          </w:tcPr>
          <w:p w14:paraId="68B02F1B" w14:textId="77777777" w:rsidR="00FE1FEE" w:rsidRPr="004C55EC" w:rsidRDefault="00FE1FEE">
            <w:pPr>
              <w:pStyle w:val="TAC"/>
              <w:pPrChange w:id="467" w:author="Anritsu" w:date="2024-08-02T14:59:00Z" w16du:dateUtc="2024-08-02T05:59:00Z">
                <w:pPr/>
              </w:pPrChange>
            </w:pPr>
            <w:r w:rsidRPr="004C55EC">
              <w:t>1965 MHz</w:t>
            </w:r>
          </w:p>
          <w:p w14:paraId="4A0BFD38" w14:textId="77777777" w:rsidR="00FE1FEE" w:rsidRPr="004C55EC" w:rsidRDefault="00FE1FEE">
            <w:pPr>
              <w:pStyle w:val="TAC"/>
              <w:pPrChange w:id="468" w:author="Anritsu" w:date="2024-08-02T14:59:00Z" w16du:dateUtc="2024-08-02T05:59:00Z">
                <w:pPr/>
              </w:pPrChange>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48FE2216" w14:textId="77777777" w:rsidR="00FE1FEE" w:rsidRPr="004C55EC" w:rsidRDefault="00FE1FEE" w:rsidP="00EF49A3">
            <w:pPr>
              <w:pStyle w:val="TAC"/>
              <w:rPr>
                <w:lang w:eastAsia="zh-Hans"/>
              </w:rPr>
            </w:pPr>
            <w:r w:rsidRPr="004C55EC">
              <w:rPr>
                <w:lang w:eastAsia="zh-Hans"/>
              </w:rPr>
              <w:t>n</w:t>
            </w:r>
            <w:r w:rsidRPr="004C55EC">
              <w:t>8</w:t>
            </w:r>
          </w:p>
        </w:tc>
        <w:tc>
          <w:tcPr>
            <w:tcW w:w="753" w:type="dxa"/>
            <w:tcBorders>
              <w:top w:val="single" w:sz="4" w:space="0" w:color="auto"/>
              <w:left w:val="single" w:sz="4" w:space="0" w:color="auto"/>
              <w:bottom w:val="single" w:sz="4" w:space="0" w:color="auto"/>
              <w:right w:val="single" w:sz="4" w:space="0" w:color="auto"/>
            </w:tcBorders>
            <w:vAlign w:val="center"/>
          </w:tcPr>
          <w:p w14:paraId="586E908A" w14:textId="77777777" w:rsidR="00FE1FEE" w:rsidRPr="004C55EC" w:rsidRDefault="00FE1FEE" w:rsidP="00EF49A3">
            <w:pPr>
              <w:pStyle w:val="TAC"/>
              <w:rPr>
                <w:lang w:eastAsia="zh-CN"/>
              </w:rPr>
            </w:pPr>
            <w:r w:rsidRPr="004C55EC">
              <w:rPr>
                <w:lang w:eastAsia="zh-CN"/>
              </w:rPr>
              <w:t>887.5</w:t>
            </w:r>
          </w:p>
          <w:p w14:paraId="24ABE337" w14:textId="77777777" w:rsidR="00FE1FEE" w:rsidRPr="004C55EC" w:rsidRDefault="00FE1FEE" w:rsidP="00EF49A3">
            <w:pPr>
              <w:pStyle w:val="TAC"/>
              <w:rPr>
                <w:lang w:eastAsia="zh-CN"/>
              </w:rPr>
            </w:pPr>
            <w:r w:rsidRPr="004C55EC">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713869BA" w14:textId="77777777" w:rsidR="00FE1FEE" w:rsidRPr="004C55EC" w:rsidRDefault="00FE1FEE" w:rsidP="00EF49A3">
            <w:pPr>
              <w:pStyle w:val="TAC"/>
            </w:pPr>
            <w:r w:rsidRPr="004C55EC">
              <w:t>5MHz</w:t>
            </w:r>
          </w:p>
        </w:tc>
        <w:tc>
          <w:tcPr>
            <w:tcW w:w="839" w:type="dxa"/>
            <w:tcBorders>
              <w:top w:val="single" w:sz="4" w:space="0" w:color="auto"/>
              <w:left w:val="single" w:sz="4" w:space="0" w:color="auto"/>
              <w:bottom w:val="single" w:sz="4" w:space="0" w:color="auto"/>
              <w:right w:val="single" w:sz="4" w:space="0" w:color="auto"/>
            </w:tcBorders>
            <w:vAlign w:val="center"/>
          </w:tcPr>
          <w:p w14:paraId="1C3CFFFB" w14:textId="77777777" w:rsidR="00FE1FEE" w:rsidRPr="004C55EC" w:rsidRDefault="00FE1FEE" w:rsidP="00EF49A3">
            <w:pPr>
              <w:pStyle w:val="TAC"/>
            </w:pPr>
            <w:r w:rsidRPr="004C55EC">
              <w:t>5MHz</w:t>
            </w:r>
          </w:p>
        </w:tc>
        <w:tc>
          <w:tcPr>
            <w:tcW w:w="739" w:type="dxa"/>
            <w:tcBorders>
              <w:top w:val="single" w:sz="4" w:space="0" w:color="auto"/>
              <w:left w:val="single" w:sz="4" w:space="0" w:color="auto"/>
              <w:bottom w:val="single" w:sz="4" w:space="0" w:color="auto"/>
              <w:right w:val="single" w:sz="4" w:space="0" w:color="auto"/>
            </w:tcBorders>
            <w:vAlign w:val="center"/>
          </w:tcPr>
          <w:p w14:paraId="6B34F9F3"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65E133"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D6087" w14:textId="77777777" w:rsidR="00FE1FEE" w:rsidRPr="004C55EC" w:rsidRDefault="00FE1FEE" w:rsidP="00EF49A3">
            <w:pPr>
              <w:pStyle w:val="TAC"/>
            </w:pPr>
            <w:r w:rsidRPr="004C55EC">
              <w:t>DFT-s-OFDM QPSK</w:t>
            </w:r>
          </w:p>
        </w:tc>
        <w:tc>
          <w:tcPr>
            <w:tcW w:w="1639" w:type="dxa"/>
            <w:tcBorders>
              <w:top w:val="single" w:sz="4" w:space="0" w:color="auto"/>
              <w:left w:val="single" w:sz="4" w:space="0" w:color="auto"/>
              <w:bottom w:val="single" w:sz="4" w:space="0" w:color="auto"/>
              <w:right w:val="single" w:sz="4" w:space="0" w:color="auto"/>
            </w:tcBorders>
            <w:vAlign w:val="center"/>
          </w:tcPr>
          <w:p w14:paraId="21ED16AD" w14:textId="77777777" w:rsidR="00FE1FEE" w:rsidRPr="004C55EC" w:rsidRDefault="00FE1FEE" w:rsidP="00EF49A3">
            <w:pPr>
              <w:pStyle w:val="TAC"/>
            </w:pPr>
            <w:r w:rsidRPr="004C55EC">
              <w:t>REFSENS_CA_3</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1F8BB973" w14:textId="77777777" w:rsidR="00FE1FEE" w:rsidRPr="004C55EC" w:rsidRDefault="00FE1FEE" w:rsidP="00EF49A3">
            <w:pPr>
              <w:pStyle w:val="TAC"/>
            </w:pPr>
            <w:r w:rsidRPr="004C55EC">
              <w:t>REFSENS_CA_3</w:t>
            </w:r>
          </w:p>
        </w:tc>
      </w:tr>
      <w:tr w:rsidR="00FE1FEE" w:rsidRPr="004C55EC" w14:paraId="13EA94A0" w14:textId="77777777" w:rsidTr="00EF49A3">
        <w:trPr>
          <w:trHeight w:val="285"/>
          <w:jc w:val="center"/>
        </w:trPr>
        <w:tc>
          <w:tcPr>
            <w:tcW w:w="10650" w:type="dxa"/>
            <w:gridSpan w:val="15"/>
            <w:tcBorders>
              <w:left w:val="single" w:sz="4" w:space="0" w:color="auto"/>
              <w:bottom w:val="single" w:sz="4" w:space="0" w:color="auto"/>
              <w:right w:val="single" w:sz="4" w:space="0" w:color="auto"/>
            </w:tcBorders>
            <w:vAlign w:val="center"/>
          </w:tcPr>
          <w:p w14:paraId="5CD5DF76" w14:textId="3735FBCB" w:rsidR="00FE1FEE" w:rsidRPr="004C55EC" w:rsidRDefault="00885731" w:rsidP="00EF49A3">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E1FEE" w:rsidRPr="004C55EC" w14:paraId="5B84D91A"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tcPr>
          <w:p w14:paraId="2E2BA5D0" w14:textId="77777777" w:rsidR="00FE1FEE" w:rsidRPr="004C55EC" w:rsidRDefault="00FE1FEE" w:rsidP="00EF49A3">
            <w:pPr>
              <w:pStyle w:val="TAH"/>
            </w:pPr>
            <w:r w:rsidRPr="004C55EC">
              <w:t>Test Settings for CA_n28A-n40A Configuration</w:t>
            </w:r>
          </w:p>
        </w:tc>
      </w:tr>
      <w:tr w:rsidR="00FE1FEE" w:rsidRPr="004C55EC" w14:paraId="0191B900"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89B1A9" w14:textId="103DBEB1" w:rsidR="00FE1FEE" w:rsidRPr="004C55EC" w:rsidRDefault="00885731" w:rsidP="00EF49A3">
            <w:pPr>
              <w:pStyle w:val="TAC"/>
              <w:rPr>
                <w:lang w:eastAsia="ja-JP"/>
              </w:rPr>
            </w:pPr>
            <w:ins w:id="469" w:author="Anritsu" w:date="2024-08-02T15:02:00Z" w16du:dateUtc="2024-08-02T06:02:00Z">
              <w:r>
                <w:rPr>
                  <w:rFonts w:hint="eastAsia"/>
                  <w:lang w:eastAsia="ja-JP"/>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4771537F" w14:textId="77777777" w:rsidR="00FE1FEE" w:rsidRPr="004C55EC" w:rsidRDefault="00FE1FEE" w:rsidP="00EF49A3">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619D0454" w14:textId="77777777" w:rsidR="00FE1FEE" w:rsidRPr="004C55EC" w:rsidRDefault="00FE1FEE" w:rsidP="00EF49A3">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FBBF882" w14:textId="77777777" w:rsidR="00FE1FEE" w:rsidRPr="004C55EC" w:rsidRDefault="00FE1FEE" w:rsidP="00EF49A3">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93985F1" w14:textId="77777777" w:rsidR="00FE1FEE" w:rsidRPr="004C55EC" w:rsidRDefault="00FE1FEE" w:rsidP="00EF49A3">
            <w:pPr>
              <w:pStyle w:val="TAC"/>
            </w:pPr>
            <w:r w:rsidRPr="004C55EC">
              <w:rPr>
                <w:lang w:eastAsia="ja-JP"/>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ED44BE9" w14:textId="77777777" w:rsidR="00FE1FEE" w:rsidRPr="004C55EC" w:rsidRDefault="00FE1FEE" w:rsidP="00EF49A3">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710FEB" w14:textId="77777777" w:rsidR="00FE1FEE" w:rsidRPr="004C55EC" w:rsidRDefault="00FE1FEE" w:rsidP="00EF49A3">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97CA841"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4F7F15"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CB2EAF" w14:textId="77777777" w:rsidR="00FE1FEE" w:rsidRPr="004C55EC" w:rsidRDefault="00FE1FEE" w:rsidP="00EF49A3">
            <w:pPr>
              <w:pStyle w:val="TAC"/>
            </w:pPr>
            <w:r w:rsidRPr="004C55EC">
              <w:t>DFT-s-OFDM QPSK</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FCAB22F" w14:textId="77777777" w:rsidR="00FE1FEE" w:rsidRPr="004C55EC" w:rsidRDefault="00FE1FEE" w:rsidP="00EF49A3">
            <w:pPr>
              <w:pStyle w:val="TAC"/>
            </w:pPr>
            <w:r w:rsidRPr="004C55EC">
              <w:t>REFSENS_CA_2</w:t>
            </w:r>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2E22A146" w14:textId="77777777" w:rsidR="00FE1FEE" w:rsidRPr="004C55EC" w:rsidRDefault="00FE1FEE" w:rsidP="00EF49A3">
            <w:pPr>
              <w:pStyle w:val="TAC"/>
            </w:pPr>
            <w:r w:rsidRPr="004C55EC">
              <w:t>-</w:t>
            </w:r>
          </w:p>
        </w:tc>
      </w:tr>
      <w:tr w:rsidR="00FE1FEE" w:rsidRPr="004C55EC" w14:paraId="3F4EC9C6"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72DBD0" w14:textId="55EE604E" w:rsidR="00FE1FEE" w:rsidRPr="004C55EC" w:rsidRDefault="00885731" w:rsidP="00EF49A3">
            <w:pPr>
              <w:pStyle w:val="TAC"/>
              <w:rPr>
                <w:lang w:eastAsia="ja-JP"/>
              </w:rPr>
            </w:pPr>
            <w:ins w:id="470" w:author="Anritsu" w:date="2024-08-02T15:02:00Z" w16du:dateUtc="2024-08-02T06:02:00Z">
              <w:r>
                <w:rPr>
                  <w:rFonts w:hint="eastAsia"/>
                  <w:lang w:eastAsia="ja-JP"/>
                </w:rPr>
                <w:t>2</w:t>
              </w:r>
            </w:ins>
          </w:p>
        </w:tc>
        <w:tc>
          <w:tcPr>
            <w:tcW w:w="649" w:type="dxa"/>
            <w:tcBorders>
              <w:top w:val="single" w:sz="4" w:space="0" w:color="auto"/>
              <w:left w:val="single" w:sz="4" w:space="0" w:color="auto"/>
              <w:bottom w:val="single" w:sz="4" w:space="0" w:color="auto"/>
              <w:right w:val="single" w:sz="4" w:space="0" w:color="auto"/>
            </w:tcBorders>
            <w:vAlign w:val="center"/>
          </w:tcPr>
          <w:p w14:paraId="276797DA" w14:textId="77777777" w:rsidR="00FE1FEE" w:rsidRPr="004C55EC" w:rsidRDefault="00FE1FEE" w:rsidP="00EF49A3">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C394A9B" w14:textId="77777777" w:rsidR="00FE1FEE" w:rsidRPr="004C55EC" w:rsidRDefault="00FE1FEE" w:rsidP="00EF49A3">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CEFEFEE" w14:textId="77777777" w:rsidR="00FE1FEE" w:rsidRPr="004C55EC" w:rsidRDefault="00FE1FEE" w:rsidP="00EF49A3">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2BD44C36" w14:textId="77777777" w:rsidR="00FE1FEE" w:rsidRPr="004C55EC" w:rsidRDefault="00FE1FEE" w:rsidP="00EF49A3">
            <w:pPr>
              <w:pStyle w:val="TAC"/>
              <w:rPr>
                <w:rFonts w:eastAsia="Malgun Gothic" w:cs="Arial"/>
                <w:kern w:val="2"/>
                <w:szCs w:val="24"/>
                <w14:ligatures w14:val="standardContextual"/>
              </w:rPr>
            </w:pPr>
            <w:r w:rsidRPr="004C55EC">
              <w:rPr>
                <w:lang w:eastAsia="ja-JP"/>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A7C89CA" w14:textId="77777777" w:rsidR="00FE1FEE" w:rsidRPr="004C55EC" w:rsidRDefault="00FE1FEE" w:rsidP="00EF49A3">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6BEB983" w14:textId="77777777" w:rsidR="00FE1FEE" w:rsidRPr="004C55EC" w:rsidRDefault="00FE1FEE" w:rsidP="00EF49A3">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FBA18"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30CF3"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4A522" w14:textId="77777777" w:rsidR="00FE1FEE" w:rsidRPr="004C55EC" w:rsidRDefault="00FE1FEE" w:rsidP="00EF49A3">
            <w:pPr>
              <w:pStyle w:val="TAC"/>
            </w:pPr>
            <w:r w:rsidRPr="004C55EC">
              <w:t>DFT-s-OFDM QPSK</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98007E9" w14:textId="77777777" w:rsidR="00FE1FEE" w:rsidRPr="004C55EC" w:rsidRDefault="00FE1FEE" w:rsidP="00EF49A3">
            <w:pPr>
              <w:pStyle w:val="TAC"/>
            </w:pPr>
            <w:r w:rsidRPr="004C55EC">
              <w:t>REFSENS_CA_2</w:t>
            </w:r>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0FBC211B" w14:textId="77777777" w:rsidR="00FE1FEE" w:rsidRPr="004C55EC" w:rsidRDefault="00FE1FEE" w:rsidP="00EF49A3">
            <w:pPr>
              <w:pStyle w:val="TAC"/>
            </w:pPr>
            <w:r w:rsidRPr="004C55EC">
              <w:t>-</w:t>
            </w:r>
          </w:p>
        </w:tc>
      </w:tr>
      <w:tr w:rsidR="00FE1FEE" w:rsidRPr="004C55EC" w14:paraId="1CA1BB83"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tcPr>
          <w:p w14:paraId="4C9F76EA" w14:textId="6D72F51B" w:rsidR="00FE1FEE" w:rsidRPr="00885731" w:rsidRDefault="00885731" w:rsidP="00EF49A3">
            <w:pPr>
              <w:pStyle w:val="TAC"/>
              <w:rPr>
                <w:b/>
                <w:bCs/>
              </w:rPr>
            </w:pPr>
            <w:r w:rsidRPr="00885731">
              <w:rPr>
                <w:rFonts w:hint="eastAsia"/>
                <w:b/>
                <w:bCs/>
                <w:noProof/>
                <w:color w:val="FF0000"/>
                <w:lang w:eastAsia="ja-JP"/>
              </w:rPr>
              <w:t>&lt;&lt;Uncha</w:t>
            </w:r>
            <w:r w:rsidRPr="00885731">
              <w:rPr>
                <w:b/>
                <w:bCs/>
                <w:noProof/>
                <w:color w:val="FF0000"/>
                <w:lang w:eastAsia="ja-JP"/>
              </w:rPr>
              <w:t>n</w:t>
            </w:r>
            <w:r w:rsidRPr="00885731">
              <w:rPr>
                <w:rFonts w:hint="eastAsia"/>
                <w:b/>
                <w:bCs/>
                <w:noProof/>
                <w:color w:val="FF0000"/>
                <w:lang w:eastAsia="ja-JP"/>
              </w:rPr>
              <w:t xml:space="preserve">ged </w:t>
            </w:r>
            <w:r w:rsidR="00285EAA">
              <w:rPr>
                <w:rFonts w:hint="eastAsia"/>
                <w:b/>
                <w:bCs/>
                <w:noProof/>
                <w:color w:val="FF0000"/>
                <w:lang w:eastAsia="ja-JP"/>
              </w:rPr>
              <w:t>rows</w:t>
            </w:r>
            <w:r w:rsidRPr="00885731">
              <w:rPr>
                <w:rFonts w:hint="eastAsia"/>
                <w:b/>
                <w:bCs/>
                <w:noProof/>
                <w:color w:val="FF0000"/>
                <w:lang w:eastAsia="ja-JP"/>
              </w:rPr>
              <w:t xml:space="preserve"> skipped&gt;&gt;</w:t>
            </w:r>
          </w:p>
        </w:tc>
      </w:tr>
      <w:tr w:rsidR="00FE1FEE" w:rsidRPr="004C55EC" w14:paraId="182E8737" w14:textId="77777777" w:rsidTr="00EF49A3">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tcPr>
          <w:p w14:paraId="0EF2EB03" w14:textId="77777777" w:rsidR="00FE1FEE" w:rsidRPr="00885731" w:rsidRDefault="00FE1FEE" w:rsidP="00EF49A3">
            <w:pPr>
              <w:pStyle w:val="TAC"/>
              <w:rPr>
                <w:b/>
                <w:bCs/>
                <w:rPrChange w:id="471" w:author="Anritsu" w:date="2024-08-02T15:04:00Z" w16du:dateUtc="2024-08-02T06:04:00Z">
                  <w:rPr/>
                </w:rPrChange>
              </w:rPr>
            </w:pPr>
            <w:r w:rsidRPr="00885731">
              <w:rPr>
                <w:b/>
                <w:bCs/>
                <w:rPrChange w:id="472" w:author="Anritsu" w:date="2024-08-02T15:04:00Z" w16du:dateUtc="2024-08-02T06:04:00Z">
                  <w:rPr/>
                </w:rPrChange>
              </w:rPr>
              <w:t>Test Settings for CA_n</w:t>
            </w:r>
            <w:r w:rsidRPr="00885731">
              <w:rPr>
                <w:b/>
                <w:bCs/>
                <w:lang w:eastAsia="ja-JP"/>
                <w:rPrChange w:id="473" w:author="Anritsu" w:date="2024-08-02T15:04:00Z" w16du:dateUtc="2024-08-02T06:04:00Z">
                  <w:rPr>
                    <w:lang w:eastAsia="ja-JP"/>
                  </w:rPr>
                </w:rPrChange>
              </w:rPr>
              <w:t>78</w:t>
            </w:r>
            <w:r w:rsidRPr="00885731">
              <w:rPr>
                <w:b/>
                <w:bCs/>
                <w:rPrChange w:id="474" w:author="Anritsu" w:date="2024-08-02T15:04:00Z" w16du:dateUtc="2024-08-02T06:04:00Z">
                  <w:rPr/>
                </w:rPrChange>
              </w:rPr>
              <w:t>A-n</w:t>
            </w:r>
            <w:r w:rsidRPr="00885731">
              <w:rPr>
                <w:b/>
                <w:bCs/>
                <w:lang w:eastAsia="ja-JP"/>
                <w:rPrChange w:id="475" w:author="Anritsu" w:date="2024-08-02T15:04:00Z" w16du:dateUtc="2024-08-02T06:04:00Z">
                  <w:rPr>
                    <w:lang w:eastAsia="ja-JP"/>
                  </w:rPr>
                </w:rPrChange>
              </w:rPr>
              <w:t>79</w:t>
            </w:r>
            <w:r w:rsidRPr="00885731">
              <w:rPr>
                <w:b/>
                <w:bCs/>
                <w:rPrChange w:id="476" w:author="Anritsu" w:date="2024-08-02T15:04:00Z" w16du:dateUtc="2024-08-02T06:04:00Z">
                  <w:rPr/>
                </w:rPrChange>
              </w:rPr>
              <w:t>A Configuration</w:t>
            </w:r>
          </w:p>
        </w:tc>
      </w:tr>
      <w:tr w:rsidR="00FE1FEE" w:rsidRPr="004C55EC" w:rsidDel="00885731" w14:paraId="35CE2C74" w14:textId="60D5A5FA" w:rsidTr="00885731">
        <w:trPr>
          <w:trHeight w:val="285"/>
          <w:jc w:val="center"/>
          <w:del w:id="477" w:author="Anritsu" w:date="2024-08-02T15:04:00Z"/>
        </w:trPr>
        <w:tc>
          <w:tcPr>
            <w:tcW w:w="382" w:type="dxa"/>
            <w:tcBorders>
              <w:top w:val="single" w:sz="4" w:space="0" w:color="auto"/>
              <w:left w:val="single" w:sz="4" w:space="0" w:color="auto"/>
              <w:bottom w:val="single" w:sz="4" w:space="0" w:color="auto"/>
              <w:right w:val="single" w:sz="4" w:space="0" w:color="auto"/>
            </w:tcBorders>
            <w:vAlign w:val="center"/>
          </w:tcPr>
          <w:p w14:paraId="4C061A81" w14:textId="7DD6A645" w:rsidR="00FE1FEE" w:rsidRPr="004C55EC" w:rsidDel="00885731" w:rsidRDefault="00FE1FEE" w:rsidP="00EF49A3">
            <w:pPr>
              <w:pStyle w:val="TAC"/>
              <w:rPr>
                <w:del w:id="478" w:author="Anritsu" w:date="2024-08-02T15:04:00Z" w16du:dateUtc="2024-08-02T06:04:00Z"/>
              </w:rPr>
            </w:pPr>
            <w:del w:id="479" w:author="Anritsu" w:date="2024-08-02T15:04:00Z" w16du:dateUtc="2024-08-02T06:04:00Z">
              <w:r w:rsidRPr="004C55EC" w:rsidDel="00885731">
                <w:rPr>
                  <w:lang w:eastAsia="ja-JP"/>
                </w:rPr>
                <w:delText>1</w:delText>
              </w:r>
            </w:del>
          </w:p>
        </w:tc>
        <w:tc>
          <w:tcPr>
            <w:tcW w:w="649" w:type="dxa"/>
            <w:tcBorders>
              <w:top w:val="single" w:sz="4" w:space="0" w:color="auto"/>
              <w:left w:val="single" w:sz="4" w:space="0" w:color="auto"/>
              <w:bottom w:val="single" w:sz="4" w:space="0" w:color="auto"/>
              <w:right w:val="single" w:sz="4" w:space="0" w:color="auto"/>
            </w:tcBorders>
            <w:vAlign w:val="center"/>
          </w:tcPr>
          <w:p w14:paraId="21339251" w14:textId="4C90B12D" w:rsidR="00FE1FEE" w:rsidRPr="004C55EC" w:rsidDel="00885731" w:rsidRDefault="00FE1FEE" w:rsidP="00EF49A3">
            <w:pPr>
              <w:pStyle w:val="TAC"/>
              <w:rPr>
                <w:del w:id="480" w:author="Anritsu" w:date="2024-08-02T15:04:00Z" w16du:dateUtc="2024-08-02T06:04:00Z"/>
              </w:rPr>
            </w:pPr>
            <w:del w:id="481" w:author="Anritsu" w:date="2024-08-02T15:04:00Z" w16du:dateUtc="2024-08-02T06:04:00Z">
              <w:r w:rsidRPr="004C55EC" w:rsidDel="00885731">
                <w:delText>n</w:delText>
              </w:r>
              <w:r w:rsidRPr="004C55EC" w:rsidDel="00885731">
                <w:rPr>
                  <w:lang w:eastAsia="ja-JP"/>
                </w:rPr>
                <w:delText>78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528103E4" w14:textId="5904745E" w:rsidR="00FE1FEE" w:rsidRPr="004C55EC" w:rsidDel="00885731" w:rsidRDefault="00FE1FEE" w:rsidP="00EF49A3">
            <w:pPr>
              <w:pStyle w:val="TAC"/>
              <w:rPr>
                <w:del w:id="482" w:author="Anritsu" w:date="2024-08-02T15:04:00Z" w16du:dateUtc="2024-08-02T06:04:00Z"/>
              </w:rPr>
            </w:pPr>
            <w:del w:id="483" w:author="Anritsu" w:date="2024-08-02T15:04:00Z" w16du:dateUtc="2024-08-02T06:04:00Z">
              <w:r w:rsidRPr="004C55EC" w:rsidDel="00885731">
                <w:rPr>
                  <w:rFonts w:cs="Arial"/>
                  <w:szCs w:val="18"/>
                </w:rPr>
                <w:delText>3750</w:delText>
              </w:r>
            </w:del>
          </w:p>
        </w:tc>
        <w:tc>
          <w:tcPr>
            <w:tcW w:w="656" w:type="dxa"/>
            <w:tcBorders>
              <w:top w:val="single" w:sz="4" w:space="0" w:color="auto"/>
              <w:left w:val="single" w:sz="4" w:space="0" w:color="auto"/>
              <w:bottom w:val="single" w:sz="4" w:space="0" w:color="auto"/>
              <w:right w:val="single" w:sz="4" w:space="0" w:color="auto"/>
            </w:tcBorders>
            <w:vAlign w:val="center"/>
          </w:tcPr>
          <w:p w14:paraId="3A7F3332" w14:textId="203D0C26" w:rsidR="00FE1FEE" w:rsidRPr="004C55EC" w:rsidDel="00885731" w:rsidRDefault="00FE1FEE" w:rsidP="00EF49A3">
            <w:pPr>
              <w:pStyle w:val="TAC"/>
              <w:rPr>
                <w:del w:id="484" w:author="Anritsu" w:date="2024-08-02T15:04:00Z" w16du:dateUtc="2024-08-02T06:04:00Z"/>
              </w:rPr>
            </w:pPr>
            <w:del w:id="485" w:author="Anritsu" w:date="2024-08-02T15:04:00Z" w16du:dateUtc="2024-08-02T06:04:00Z">
              <w:r w:rsidRPr="004C55EC" w:rsidDel="00885731">
                <w:rPr>
                  <w:szCs w:val="18"/>
                  <w:lang w:eastAsia="zh-Hans"/>
                </w:rPr>
                <w:delText>n</w:delText>
              </w:r>
              <w:r w:rsidRPr="004C55EC" w:rsidDel="00885731">
                <w:rPr>
                  <w:szCs w:val="18"/>
                  <w:lang w:eastAsia="ja-JP"/>
                </w:rPr>
                <w:delText>79</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CDBD82F" w14:textId="05A7E9A1" w:rsidR="00FE1FEE" w:rsidRPr="004C55EC" w:rsidDel="00885731" w:rsidRDefault="00FE1FEE" w:rsidP="00EF49A3">
            <w:pPr>
              <w:pStyle w:val="TAC"/>
              <w:rPr>
                <w:del w:id="486" w:author="Anritsu" w:date="2024-08-02T15:04:00Z" w16du:dateUtc="2024-08-02T06:04:00Z"/>
              </w:rPr>
            </w:pPr>
            <w:del w:id="487" w:author="Anritsu" w:date="2024-08-02T15:04:00Z" w16du:dateUtc="2024-08-02T06:04:00Z">
              <w:r w:rsidRPr="004C55EC" w:rsidDel="00885731">
                <w:rPr>
                  <w:lang w:eastAsia="zh-CN"/>
                </w:rPr>
                <w:delText>4405</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90166CD" w14:textId="2C7A9C05" w:rsidR="00FE1FEE" w:rsidRPr="004C55EC" w:rsidDel="00885731" w:rsidRDefault="00FE1FEE" w:rsidP="00EF49A3">
            <w:pPr>
              <w:pStyle w:val="TAC"/>
              <w:rPr>
                <w:del w:id="488" w:author="Anritsu" w:date="2024-08-02T15:04:00Z" w16du:dateUtc="2024-08-02T06:04:00Z"/>
              </w:rPr>
            </w:pPr>
            <w:del w:id="489" w:author="Anritsu" w:date="2024-08-02T15:04:00Z" w16du:dateUtc="2024-08-02T06:04:00Z">
              <w:r w:rsidRPr="004C55EC" w:rsidDel="00885731">
                <w:rPr>
                  <w:bCs/>
                  <w:lang w:eastAsia="zh-CN"/>
                </w:rPr>
                <w:delText>100</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5D1BD9C" w14:textId="44382983" w:rsidR="00FE1FEE" w:rsidRPr="004C55EC" w:rsidDel="00885731" w:rsidRDefault="00FE1FEE" w:rsidP="00EF49A3">
            <w:pPr>
              <w:pStyle w:val="TAC"/>
              <w:rPr>
                <w:del w:id="490" w:author="Anritsu" w:date="2024-08-02T15:04:00Z" w16du:dateUtc="2024-08-02T06:04:00Z"/>
              </w:rPr>
            </w:pPr>
            <w:del w:id="491" w:author="Anritsu" w:date="2024-08-02T15:04:00Z" w16du:dateUtc="2024-08-02T06:04:00Z">
              <w:r w:rsidRPr="004C55EC" w:rsidDel="00885731">
                <w:rPr>
                  <w:lang w:eastAsia="ja-JP"/>
                </w:rPr>
                <w:delText>10</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A63DC2A" w14:textId="6594AD1D" w:rsidR="00FE1FEE" w:rsidRPr="004C55EC" w:rsidDel="00885731" w:rsidRDefault="00FE1FEE" w:rsidP="00EF49A3">
            <w:pPr>
              <w:pStyle w:val="TAC"/>
              <w:rPr>
                <w:del w:id="492" w:author="Anritsu" w:date="2024-08-02T15:04:00Z" w16du:dateUtc="2024-08-02T06:04:00Z"/>
              </w:rPr>
            </w:pPr>
            <w:del w:id="493" w:author="Anritsu" w:date="2024-08-02T15:04:00Z" w16du:dateUtc="2024-08-02T06:04:00Z">
              <w:r w:rsidRPr="004C55EC" w:rsidDel="00885731">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0236EF" w14:textId="19714E90" w:rsidR="00FE1FEE" w:rsidRPr="004C55EC" w:rsidDel="00885731" w:rsidRDefault="00FE1FEE" w:rsidP="00EF49A3">
            <w:pPr>
              <w:pStyle w:val="TAC"/>
              <w:rPr>
                <w:del w:id="494" w:author="Anritsu" w:date="2024-08-02T15:04:00Z" w16du:dateUtc="2024-08-02T06:04:00Z"/>
              </w:rPr>
            </w:pPr>
            <w:del w:id="495" w:author="Anritsu" w:date="2024-08-02T15:04:00Z" w16du:dateUtc="2024-08-02T06:04:00Z">
              <w:r w:rsidRPr="004C55EC" w:rsidDel="00885731">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4025C72" w14:textId="613C0E77" w:rsidR="00FE1FEE" w:rsidRPr="004C55EC" w:rsidDel="00885731" w:rsidRDefault="00FE1FEE" w:rsidP="00EF49A3">
            <w:pPr>
              <w:pStyle w:val="TAC"/>
              <w:rPr>
                <w:del w:id="496" w:author="Anritsu" w:date="2024-08-02T15:04:00Z" w16du:dateUtc="2024-08-02T06:04:00Z"/>
              </w:rPr>
            </w:pPr>
            <w:del w:id="497" w:author="Anritsu" w:date="2024-08-02T15:04:00Z" w16du:dateUtc="2024-08-02T06:04:00Z">
              <w:r w:rsidRPr="004C55EC" w:rsidDel="00885731">
                <w:delText>DFT-s-OFDM QPSK</w:delText>
              </w:r>
            </w:del>
          </w:p>
        </w:tc>
        <w:tc>
          <w:tcPr>
            <w:tcW w:w="1651" w:type="dxa"/>
            <w:gridSpan w:val="3"/>
            <w:tcBorders>
              <w:top w:val="single" w:sz="4" w:space="0" w:color="auto"/>
              <w:left w:val="single" w:sz="4" w:space="0" w:color="auto"/>
              <w:bottom w:val="single" w:sz="4" w:space="0" w:color="auto"/>
              <w:right w:val="single" w:sz="4" w:space="0" w:color="auto"/>
            </w:tcBorders>
            <w:vAlign w:val="center"/>
          </w:tcPr>
          <w:p w14:paraId="29A1514A" w14:textId="25D9BC20" w:rsidR="00FE1FEE" w:rsidRPr="004C55EC" w:rsidDel="00885731" w:rsidRDefault="00FE1FEE" w:rsidP="00EF49A3">
            <w:pPr>
              <w:pStyle w:val="TAC"/>
              <w:rPr>
                <w:del w:id="498" w:author="Anritsu" w:date="2024-08-02T15:04:00Z" w16du:dateUtc="2024-08-02T06:04:00Z"/>
              </w:rPr>
            </w:pPr>
            <w:del w:id="499" w:author="Anritsu" w:date="2024-08-02T15:04:00Z" w16du:dateUtc="2024-08-02T06:04:00Z">
              <w:r w:rsidRPr="004C55EC" w:rsidDel="00885731">
                <w:delText>REFSENS_CA_4</w:delText>
              </w:r>
            </w:del>
          </w:p>
        </w:tc>
        <w:tc>
          <w:tcPr>
            <w:tcW w:w="1600" w:type="dxa"/>
            <w:tcBorders>
              <w:top w:val="single" w:sz="4" w:space="0" w:color="auto"/>
              <w:left w:val="single" w:sz="4" w:space="0" w:color="auto"/>
              <w:bottom w:val="single" w:sz="4" w:space="0" w:color="auto"/>
              <w:right w:val="single" w:sz="4" w:space="0" w:color="auto"/>
            </w:tcBorders>
            <w:vAlign w:val="center"/>
          </w:tcPr>
          <w:p w14:paraId="2CB84F7D" w14:textId="45E0EC4A" w:rsidR="00FE1FEE" w:rsidRPr="004C55EC" w:rsidDel="00885731" w:rsidRDefault="00FE1FEE" w:rsidP="00EF49A3">
            <w:pPr>
              <w:pStyle w:val="TAC"/>
              <w:rPr>
                <w:del w:id="500" w:author="Anritsu" w:date="2024-08-02T15:04:00Z" w16du:dateUtc="2024-08-02T06:04:00Z"/>
              </w:rPr>
            </w:pPr>
            <w:del w:id="501" w:author="Anritsu" w:date="2024-08-02T15:04:00Z" w16du:dateUtc="2024-08-02T06:04:00Z">
              <w:r w:rsidRPr="004C55EC" w:rsidDel="00885731">
                <w:rPr>
                  <w:lang w:eastAsia="zh-CN"/>
                </w:rPr>
                <w:delText>-</w:delText>
              </w:r>
            </w:del>
          </w:p>
        </w:tc>
      </w:tr>
      <w:tr w:rsidR="00FE1FEE" w:rsidRPr="004C55EC" w14:paraId="091405FE"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8C20E7" w14:textId="215565D7" w:rsidR="00FE1FEE" w:rsidRPr="004C55EC" w:rsidRDefault="00885731" w:rsidP="00EF49A3">
            <w:pPr>
              <w:pStyle w:val="TAC"/>
            </w:pPr>
            <w:ins w:id="502" w:author="Anritsu" w:date="2024-08-02T15:04:00Z" w16du:dateUtc="2024-08-02T06:04:00Z">
              <w:r>
                <w:rPr>
                  <w:rFonts w:hint="eastAsia"/>
                  <w:lang w:eastAsia="ja-JP"/>
                </w:rPr>
                <w:t>1</w:t>
              </w:r>
            </w:ins>
            <w:del w:id="503" w:author="Anritsu" w:date="2024-08-02T15:04:00Z" w16du:dateUtc="2024-08-02T06:04:00Z">
              <w:r w:rsidR="00FE1FEE" w:rsidRPr="004C55EC" w:rsidDel="00885731">
                <w:rPr>
                  <w:lang w:eastAsia="zh-CN"/>
                </w:rPr>
                <w:delText>2</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7D711B0" w14:textId="77777777" w:rsidR="00FE1FEE" w:rsidRPr="004C55EC" w:rsidRDefault="00FE1FEE" w:rsidP="00EF49A3">
            <w:pPr>
              <w:pStyle w:val="TAC"/>
            </w:pPr>
            <w:r w:rsidRPr="004C55EC">
              <w:t>n</w:t>
            </w:r>
            <w:r w:rsidRPr="004C55EC">
              <w:rPr>
                <w:lang w:eastAsia="ja-JP"/>
              </w:rPr>
              <w:t>78</w:t>
            </w:r>
          </w:p>
        </w:tc>
        <w:tc>
          <w:tcPr>
            <w:tcW w:w="759" w:type="dxa"/>
            <w:tcBorders>
              <w:top w:val="single" w:sz="4" w:space="0" w:color="auto"/>
              <w:left w:val="single" w:sz="4" w:space="0" w:color="auto"/>
              <w:bottom w:val="single" w:sz="4" w:space="0" w:color="auto"/>
              <w:right w:val="single" w:sz="4" w:space="0" w:color="auto"/>
            </w:tcBorders>
            <w:vAlign w:val="center"/>
          </w:tcPr>
          <w:p w14:paraId="50CE69A0" w14:textId="77777777" w:rsidR="00FE1FEE" w:rsidRPr="004C55EC" w:rsidRDefault="00FE1FEE" w:rsidP="00EF49A3">
            <w:pPr>
              <w:pStyle w:val="TAC"/>
            </w:pPr>
            <w:r w:rsidRPr="004C55EC">
              <w:rPr>
                <w:rFonts w:cs="Arial"/>
                <w:szCs w:val="18"/>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19B6ED0E" w14:textId="77777777" w:rsidR="00FE1FEE" w:rsidRPr="004C55EC" w:rsidRDefault="00FE1FEE" w:rsidP="00EF49A3">
            <w:pPr>
              <w:pStyle w:val="TAC"/>
            </w:pPr>
            <w:r w:rsidRPr="004C55EC">
              <w:rPr>
                <w:lang w:eastAsia="zh-Hans"/>
              </w:rPr>
              <w:t>n</w:t>
            </w:r>
            <w:r w:rsidRPr="004C55EC">
              <w:rPr>
                <w:lang w:eastAsia="ja-JP"/>
              </w:rPr>
              <w:t>79</w:t>
            </w:r>
          </w:p>
        </w:tc>
        <w:tc>
          <w:tcPr>
            <w:tcW w:w="753" w:type="dxa"/>
            <w:tcBorders>
              <w:top w:val="single" w:sz="4" w:space="0" w:color="auto"/>
              <w:left w:val="single" w:sz="4" w:space="0" w:color="auto"/>
              <w:bottom w:val="single" w:sz="4" w:space="0" w:color="auto"/>
              <w:right w:val="single" w:sz="4" w:space="0" w:color="auto"/>
            </w:tcBorders>
            <w:vAlign w:val="center"/>
          </w:tcPr>
          <w:p w14:paraId="19B0E1F8" w14:textId="77777777" w:rsidR="00FE1FEE" w:rsidRPr="004C55EC" w:rsidRDefault="00FE1FEE" w:rsidP="00EF49A3">
            <w:pPr>
              <w:pStyle w:val="TAC"/>
            </w:pPr>
            <w:r w:rsidRPr="004C55EC">
              <w:rPr>
                <w:lang w:eastAsia="zh-CN"/>
              </w:rPr>
              <w:t>4420</w:t>
            </w:r>
          </w:p>
        </w:tc>
        <w:tc>
          <w:tcPr>
            <w:tcW w:w="836" w:type="dxa"/>
            <w:tcBorders>
              <w:top w:val="single" w:sz="4" w:space="0" w:color="auto"/>
              <w:left w:val="single" w:sz="4" w:space="0" w:color="auto"/>
              <w:bottom w:val="single" w:sz="4" w:space="0" w:color="auto"/>
              <w:right w:val="single" w:sz="4" w:space="0" w:color="auto"/>
            </w:tcBorders>
            <w:vAlign w:val="center"/>
          </w:tcPr>
          <w:p w14:paraId="31D99D31" w14:textId="77777777" w:rsidR="00FE1FEE" w:rsidRPr="004C55EC" w:rsidRDefault="00FE1FEE" w:rsidP="00EF49A3">
            <w:pPr>
              <w:pStyle w:val="TAC"/>
            </w:pPr>
            <w:r w:rsidRPr="004C55EC">
              <w:rPr>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4704030" w14:textId="77777777" w:rsidR="00FE1FEE" w:rsidRPr="004C55EC" w:rsidRDefault="00FE1FEE" w:rsidP="00EF49A3">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615B2DAE"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4478D"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9AFD0" w14:textId="77777777" w:rsidR="00FE1FEE" w:rsidRPr="004C55EC" w:rsidRDefault="00FE1FEE" w:rsidP="00EF49A3">
            <w:pPr>
              <w:pStyle w:val="TAC"/>
            </w:pPr>
            <w:r w:rsidRPr="004C55EC">
              <w:t>DFT-s-OFDM QPSK</w:t>
            </w:r>
          </w:p>
        </w:tc>
        <w:tc>
          <w:tcPr>
            <w:tcW w:w="1651" w:type="dxa"/>
            <w:gridSpan w:val="3"/>
            <w:tcBorders>
              <w:top w:val="single" w:sz="4" w:space="0" w:color="auto"/>
              <w:left w:val="single" w:sz="4" w:space="0" w:color="auto"/>
              <w:bottom w:val="single" w:sz="4" w:space="0" w:color="auto"/>
              <w:right w:val="single" w:sz="4" w:space="0" w:color="auto"/>
            </w:tcBorders>
            <w:vAlign w:val="center"/>
          </w:tcPr>
          <w:p w14:paraId="588A6BE5" w14:textId="77777777" w:rsidR="00FE1FEE" w:rsidRPr="004C55EC" w:rsidRDefault="00FE1FEE" w:rsidP="00EF49A3">
            <w:pPr>
              <w:pStyle w:val="TAC"/>
            </w:pPr>
            <w:r w:rsidRPr="004C55EC">
              <w:t>REFSENS_CA_4</w:t>
            </w:r>
          </w:p>
        </w:tc>
        <w:tc>
          <w:tcPr>
            <w:tcW w:w="1600" w:type="dxa"/>
            <w:tcBorders>
              <w:top w:val="single" w:sz="4" w:space="0" w:color="auto"/>
              <w:left w:val="single" w:sz="4" w:space="0" w:color="auto"/>
              <w:bottom w:val="single" w:sz="4" w:space="0" w:color="auto"/>
              <w:right w:val="single" w:sz="4" w:space="0" w:color="auto"/>
            </w:tcBorders>
            <w:vAlign w:val="center"/>
          </w:tcPr>
          <w:p w14:paraId="515A1CE9" w14:textId="77777777" w:rsidR="00FE1FEE" w:rsidRPr="004C55EC" w:rsidRDefault="00FE1FEE" w:rsidP="00EF49A3">
            <w:pPr>
              <w:pStyle w:val="TAC"/>
            </w:pPr>
            <w:r w:rsidRPr="004C55EC">
              <w:rPr>
                <w:lang w:eastAsia="zh-CN"/>
              </w:rPr>
              <w:t>-</w:t>
            </w:r>
          </w:p>
        </w:tc>
      </w:tr>
      <w:tr w:rsidR="00FE1FEE" w:rsidRPr="004C55EC" w14:paraId="19BCC5D9"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36919A" w14:textId="36A49CB8" w:rsidR="00FE1FEE" w:rsidRPr="004C55EC" w:rsidRDefault="00885731" w:rsidP="00EF49A3">
            <w:pPr>
              <w:pStyle w:val="TAC"/>
            </w:pPr>
            <w:ins w:id="504" w:author="Anritsu" w:date="2024-08-02T15:04:00Z" w16du:dateUtc="2024-08-02T06:04:00Z">
              <w:r>
                <w:rPr>
                  <w:rFonts w:hint="eastAsia"/>
                  <w:lang w:eastAsia="ja-JP"/>
                </w:rPr>
                <w:t>2</w:t>
              </w:r>
            </w:ins>
            <w:del w:id="505" w:author="Anritsu" w:date="2024-08-02T15:04:00Z" w16du:dateUtc="2024-08-02T06:04:00Z">
              <w:r w:rsidR="00FE1FEE" w:rsidRPr="004C55EC" w:rsidDel="00885731">
                <w:rPr>
                  <w:lang w:eastAsia="ja-JP"/>
                </w:rPr>
                <w:delText>3</w:delText>
              </w:r>
            </w:del>
            <w:r w:rsidR="00FE1FEE" w:rsidRPr="004C55EC">
              <w:rPr>
                <w:lang w:eastAsia="zh-CN"/>
              </w:rPr>
              <w:t xml:space="preserve"> </w:t>
            </w:r>
          </w:p>
        </w:tc>
        <w:tc>
          <w:tcPr>
            <w:tcW w:w="649" w:type="dxa"/>
            <w:tcBorders>
              <w:top w:val="single" w:sz="4" w:space="0" w:color="auto"/>
              <w:left w:val="single" w:sz="4" w:space="0" w:color="auto"/>
              <w:bottom w:val="single" w:sz="4" w:space="0" w:color="auto"/>
              <w:right w:val="single" w:sz="4" w:space="0" w:color="auto"/>
            </w:tcBorders>
            <w:vAlign w:val="center"/>
          </w:tcPr>
          <w:p w14:paraId="287CA0DB" w14:textId="77777777" w:rsidR="00FE1FEE" w:rsidRPr="004C55EC" w:rsidRDefault="00FE1FEE" w:rsidP="00EF49A3">
            <w:pPr>
              <w:pStyle w:val="TAC"/>
            </w:pPr>
            <w:r w:rsidRPr="004C55EC">
              <w:rPr>
                <w:szCs w:val="18"/>
                <w:lang w:eastAsia="zh-Hans"/>
              </w:rPr>
              <w:t>n</w:t>
            </w:r>
            <w:r w:rsidRPr="004C55EC">
              <w:rPr>
                <w:szCs w:val="18"/>
                <w:lang w:eastAsia="ja-JP"/>
              </w:rPr>
              <w:t>79</w:t>
            </w:r>
          </w:p>
        </w:tc>
        <w:tc>
          <w:tcPr>
            <w:tcW w:w="759" w:type="dxa"/>
            <w:tcBorders>
              <w:top w:val="single" w:sz="4" w:space="0" w:color="auto"/>
              <w:left w:val="single" w:sz="4" w:space="0" w:color="auto"/>
              <w:bottom w:val="single" w:sz="4" w:space="0" w:color="auto"/>
              <w:right w:val="single" w:sz="4" w:space="0" w:color="auto"/>
            </w:tcBorders>
            <w:vAlign w:val="center"/>
          </w:tcPr>
          <w:p w14:paraId="5033B837" w14:textId="77777777" w:rsidR="00FE1FEE" w:rsidRPr="004C55EC" w:rsidRDefault="00FE1FEE" w:rsidP="00EF49A3">
            <w:pPr>
              <w:pStyle w:val="TAC"/>
            </w:pPr>
            <w:r w:rsidRPr="004C55EC">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6B2EFAD5" w14:textId="77777777" w:rsidR="00FE1FEE" w:rsidRPr="004C55EC" w:rsidRDefault="00FE1FEE" w:rsidP="00EF49A3">
            <w:pPr>
              <w:pStyle w:val="TAC"/>
            </w:pPr>
            <w:r w:rsidRPr="004C55EC">
              <w:t>n</w:t>
            </w:r>
            <w:r w:rsidRPr="004C55EC">
              <w:rPr>
                <w:lang w:eastAsia="ja-JP"/>
              </w:rPr>
              <w:t>78</w:t>
            </w:r>
          </w:p>
        </w:tc>
        <w:tc>
          <w:tcPr>
            <w:tcW w:w="753" w:type="dxa"/>
            <w:tcBorders>
              <w:top w:val="single" w:sz="4" w:space="0" w:color="auto"/>
              <w:left w:val="single" w:sz="4" w:space="0" w:color="auto"/>
              <w:bottom w:val="single" w:sz="4" w:space="0" w:color="auto"/>
              <w:right w:val="single" w:sz="4" w:space="0" w:color="auto"/>
            </w:tcBorders>
            <w:vAlign w:val="center"/>
          </w:tcPr>
          <w:p w14:paraId="0459A9F4" w14:textId="77777777" w:rsidR="00FE1FEE" w:rsidRPr="004C55EC" w:rsidRDefault="00FE1FEE" w:rsidP="00EF49A3">
            <w:pPr>
              <w:pStyle w:val="TAC"/>
            </w:pPr>
            <w:r w:rsidRPr="004C55EC">
              <w:rPr>
                <w:lang w:eastAsia="zh-CN"/>
              </w:rPr>
              <w:t>3795</w:t>
            </w:r>
          </w:p>
        </w:tc>
        <w:tc>
          <w:tcPr>
            <w:tcW w:w="836" w:type="dxa"/>
            <w:tcBorders>
              <w:top w:val="single" w:sz="4" w:space="0" w:color="auto"/>
              <w:left w:val="single" w:sz="4" w:space="0" w:color="auto"/>
              <w:bottom w:val="single" w:sz="4" w:space="0" w:color="auto"/>
              <w:right w:val="single" w:sz="4" w:space="0" w:color="auto"/>
            </w:tcBorders>
            <w:vAlign w:val="center"/>
          </w:tcPr>
          <w:p w14:paraId="7ED9B0C1" w14:textId="77777777" w:rsidR="00FE1FEE" w:rsidRPr="004C55EC" w:rsidRDefault="00FE1FEE" w:rsidP="00EF49A3">
            <w:pPr>
              <w:pStyle w:val="TAC"/>
            </w:pPr>
            <w:r w:rsidRPr="004C55EC">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05EE862" w14:textId="77777777" w:rsidR="00FE1FEE" w:rsidRPr="004C55EC" w:rsidRDefault="00FE1FEE" w:rsidP="00EF49A3">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405AC46"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EEDDE"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85036" w14:textId="77777777" w:rsidR="00FE1FEE" w:rsidRPr="004C55EC" w:rsidRDefault="00FE1FEE" w:rsidP="00EF49A3">
            <w:pPr>
              <w:pStyle w:val="TAC"/>
            </w:pPr>
            <w:r w:rsidRPr="004C55EC">
              <w:t>DFT-s-OFDM QPSK</w:t>
            </w:r>
          </w:p>
        </w:tc>
        <w:tc>
          <w:tcPr>
            <w:tcW w:w="1651" w:type="dxa"/>
            <w:gridSpan w:val="3"/>
            <w:tcBorders>
              <w:top w:val="single" w:sz="4" w:space="0" w:color="auto"/>
              <w:left w:val="single" w:sz="4" w:space="0" w:color="auto"/>
              <w:bottom w:val="single" w:sz="4" w:space="0" w:color="auto"/>
              <w:right w:val="single" w:sz="4" w:space="0" w:color="auto"/>
            </w:tcBorders>
            <w:vAlign w:val="center"/>
          </w:tcPr>
          <w:p w14:paraId="105A1D7C" w14:textId="77777777" w:rsidR="00FE1FEE" w:rsidRPr="004C55EC" w:rsidRDefault="00FE1FEE" w:rsidP="00EF49A3">
            <w:pPr>
              <w:pStyle w:val="TAC"/>
            </w:pPr>
            <w:r w:rsidRPr="004C55EC">
              <w:t>REFSENS_CA_4</w:t>
            </w:r>
          </w:p>
        </w:tc>
        <w:tc>
          <w:tcPr>
            <w:tcW w:w="1600" w:type="dxa"/>
            <w:tcBorders>
              <w:top w:val="single" w:sz="4" w:space="0" w:color="auto"/>
              <w:left w:val="single" w:sz="4" w:space="0" w:color="auto"/>
              <w:bottom w:val="single" w:sz="4" w:space="0" w:color="auto"/>
              <w:right w:val="single" w:sz="4" w:space="0" w:color="auto"/>
            </w:tcBorders>
            <w:vAlign w:val="center"/>
          </w:tcPr>
          <w:p w14:paraId="6C29C6CE" w14:textId="77777777" w:rsidR="00FE1FEE" w:rsidRPr="004C55EC" w:rsidRDefault="00FE1FEE" w:rsidP="00EF49A3">
            <w:pPr>
              <w:pStyle w:val="TAC"/>
            </w:pPr>
            <w:r w:rsidRPr="004C55EC">
              <w:rPr>
                <w:lang w:eastAsia="zh-CN"/>
              </w:rPr>
              <w:t>-</w:t>
            </w:r>
          </w:p>
        </w:tc>
      </w:tr>
      <w:tr w:rsidR="00FE1FEE" w:rsidRPr="004C55EC" w14:paraId="2CD24D50"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FED6CB" w14:textId="46E1C34B" w:rsidR="00FE1FEE" w:rsidRPr="004C55EC" w:rsidRDefault="00885731" w:rsidP="00EF49A3">
            <w:pPr>
              <w:pStyle w:val="TAC"/>
              <w:rPr>
                <w:lang w:eastAsia="ja-JP"/>
              </w:rPr>
            </w:pPr>
            <w:ins w:id="506" w:author="Anritsu" w:date="2024-08-02T15:04:00Z" w16du:dateUtc="2024-08-02T06:04:00Z">
              <w:r>
                <w:rPr>
                  <w:rFonts w:hint="eastAsia"/>
                  <w:lang w:eastAsia="ja-JP"/>
                </w:rPr>
                <w:t>3</w:t>
              </w:r>
            </w:ins>
            <w:del w:id="507" w:author="Anritsu" w:date="2024-08-02T15:04:00Z" w16du:dateUtc="2024-08-02T06:04:00Z">
              <w:r w:rsidR="00FE1FEE" w:rsidRPr="004C55EC" w:rsidDel="00885731">
                <w:rPr>
                  <w:lang w:eastAsia="ja-JP"/>
                </w:rPr>
                <w:delText>4</w:delText>
              </w:r>
            </w:del>
          </w:p>
        </w:tc>
        <w:tc>
          <w:tcPr>
            <w:tcW w:w="649" w:type="dxa"/>
            <w:tcBorders>
              <w:top w:val="single" w:sz="4" w:space="0" w:color="auto"/>
              <w:left w:val="single" w:sz="4" w:space="0" w:color="auto"/>
              <w:bottom w:val="single" w:sz="4" w:space="0" w:color="auto"/>
              <w:right w:val="single" w:sz="4" w:space="0" w:color="auto"/>
            </w:tcBorders>
            <w:vAlign w:val="center"/>
          </w:tcPr>
          <w:p w14:paraId="40831618" w14:textId="77777777" w:rsidR="00FE1FEE" w:rsidRPr="004C55EC" w:rsidRDefault="00FE1FEE" w:rsidP="00EF49A3">
            <w:pPr>
              <w:pStyle w:val="TAC"/>
              <w:rPr>
                <w:lang w:eastAsia="zh-Hans"/>
              </w:rPr>
            </w:pPr>
            <w:r w:rsidRPr="004C55EC">
              <w:rPr>
                <w:lang w:eastAsia="zh-Hans"/>
              </w:rPr>
              <w:t>n</w:t>
            </w:r>
            <w:r w:rsidRPr="004C55EC">
              <w:rPr>
                <w:lang w:eastAsia="ja-JP"/>
              </w:rPr>
              <w:t>79</w:t>
            </w:r>
          </w:p>
        </w:tc>
        <w:tc>
          <w:tcPr>
            <w:tcW w:w="759" w:type="dxa"/>
            <w:tcBorders>
              <w:top w:val="single" w:sz="4" w:space="0" w:color="auto"/>
              <w:left w:val="single" w:sz="4" w:space="0" w:color="auto"/>
              <w:bottom w:val="single" w:sz="4" w:space="0" w:color="auto"/>
              <w:right w:val="single" w:sz="4" w:space="0" w:color="auto"/>
            </w:tcBorders>
            <w:vAlign w:val="center"/>
          </w:tcPr>
          <w:p w14:paraId="7FF3635E" w14:textId="77777777" w:rsidR="00FE1FEE" w:rsidRPr="004C55EC" w:rsidRDefault="00FE1FEE" w:rsidP="00EF49A3">
            <w:pPr>
              <w:pStyle w:val="TAC"/>
              <w:rPr>
                <w:rFonts w:cs="Arial"/>
                <w:szCs w:val="18"/>
              </w:rPr>
            </w:pPr>
            <w:r w:rsidRPr="004C55EC">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37380662" w14:textId="77777777" w:rsidR="00FE1FEE" w:rsidRPr="004C55EC" w:rsidRDefault="00FE1FEE" w:rsidP="00EF49A3">
            <w:pPr>
              <w:pStyle w:val="TAC"/>
            </w:pPr>
            <w:r w:rsidRPr="004C55EC">
              <w:t>n</w:t>
            </w:r>
            <w:r w:rsidRPr="004C55EC">
              <w:rPr>
                <w:lang w:eastAsia="ja-JP"/>
              </w:rPr>
              <w:t>78</w:t>
            </w:r>
          </w:p>
        </w:tc>
        <w:tc>
          <w:tcPr>
            <w:tcW w:w="753" w:type="dxa"/>
            <w:tcBorders>
              <w:top w:val="single" w:sz="4" w:space="0" w:color="auto"/>
              <w:left w:val="single" w:sz="4" w:space="0" w:color="auto"/>
              <w:bottom w:val="single" w:sz="4" w:space="0" w:color="auto"/>
              <w:right w:val="single" w:sz="4" w:space="0" w:color="auto"/>
            </w:tcBorders>
            <w:vAlign w:val="center"/>
          </w:tcPr>
          <w:p w14:paraId="7B59B38B" w14:textId="77777777" w:rsidR="00FE1FEE" w:rsidRPr="004C55EC" w:rsidRDefault="00FE1FEE" w:rsidP="00EF49A3">
            <w:pPr>
              <w:pStyle w:val="TAC"/>
              <w:rPr>
                <w:lang w:eastAsia="zh-CN"/>
              </w:rPr>
            </w:pPr>
            <w:r w:rsidRPr="004C55EC">
              <w:rPr>
                <w:lang w:eastAsia="zh-CN"/>
              </w:rPr>
              <w:t>3750</w:t>
            </w:r>
          </w:p>
        </w:tc>
        <w:tc>
          <w:tcPr>
            <w:tcW w:w="836" w:type="dxa"/>
            <w:tcBorders>
              <w:top w:val="single" w:sz="4" w:space="0" w:color="auto"/>
              <w:left w:val="single" w:sz="4" w:space="0" w:color="auto"/>
              <w:bottom w:val="single" w:sz="4" w:space="0" w:color="auto"/>
              <w:right w:val="single" w:sz="4" w:space="0" w:color="auto"/>
            </w:tcBorders>
            <w:vAlign w:val="center"/>
          </w:tcPr>
          <w:p w14:paraId="3B49C273" w14:textId="77777777" w:rsidR="00FE1FEE" w:rsidRPr="004C55EC" w:rsidRDefault="00FE1FEE" w:rsidP="00EF49A3">
            <w:pPr>
              <w:pStyle w:val="TAC"/>
              <w:rPr>
                <w:bCs/>
                <w:lang w:eastAsia="zh-CN"/>
              </w:rPr>
            </w:pPr>
            <w:r w:rsidRPr="004C55EC">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7B57F6F" w14:textId="77777777" w:rsidR="00FE1FEE" w:rsidRPr="004C55EC" w:rsidRDefault="00FE1FEE" w:rsidP="00EF49A3">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8E68E02"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29D8C"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2CDE4" w14:textId="77777777" w:rsidR="00FE1FEE" w:rsidRPr="004C55EC" w:rsidRDefault="00FE1FEE" w:rsidP="00EF49A3">
            <w:pPr>
              <w:pStyle w:val="TAC"/>
            </w:pPr>
            <w:r w:rsidRPr="004C55EC">
              <w:t>DFT-s-OFDM QPSK</w:t>
            </w:r>
          </w:p>
        </w:tc>
        <w:tc>
          <w:tcPr>
            <w:tcW w:w="1651" w:type="dxa"/>
            <w:gridSpan w:val="3"/>
            <w:tcBorders>
              <w:top w:val="single" w:sz="4" w:space="0" w:color="auto"/>
              <w:left w:val="single" w:sz="4" w:space="0" w:color="auto"/>
              <w:bottom w:val="single" w:sz="4" w:space="0" w:color="auto"/>
              <w:right w:val="single" w:sz="4" w:space="0" w:color="auto"/>
            </w:tcBorders>
            <w:vAlign w:val="center"/>
          </w:tcPr>
          <w:p w14:paraId="036168FE" w14:textId="77777777" w:rsidR="00FE1FEE" w:rsidRPr="004C55EC" w:rsidRDefault="00FE1FEE" w:rsidP="00EF49A3">
            <w:pPr>
              <w:pStyle w:val="TAC"/>
            </w:pPr>
            <w:r w:rsidRPr="004C55EC">
              <w:t>REFSENS_CA_4</w:t>
            </w:r>
          </w:p>
        </w:tc>
        <w:tc>
          <w:tcPr>
            <w:tcW w:w="1600" w:type="dxa"/>
            <w:tcBorders>
              <w:top w:val="single" w:sz="4" w:space="0" w:color="auto"/>
              <w:left w:val="single" w:sz="4" w:space="0" w:color="auto"/>
              <w:bottom w:val="single" w:sz="4" w:space="0" w:color="auto"/>
              <w:right w:val="single" w:sz="4" w:space="0" w:color="auto"/>
            </w:tcBorders>
            <w:vAlign w:val="center"/>
          </w:tcPr>
          <w:p w14:paraId="4B057E7D" w14:textId="77777777" w:rsidR="00FE1FEE" w:rsidRPr="004C55EC" w:rsidRDefault="00FE1FEE" w:rsidP="00EF49A3">
            <w:pPr>
              <w:pStyle w:val="TAC"/>
            </w:pPr>
            <w:r w:rsidRPr="004C55EC">
              <w:rPr>
                <w:lang w:eastAsia="zh-CN"/>
              </w:rPr>
              <w:t>-</w:t>
            </w:r>
          </w:p>
        </w:tc>
      </w:tr>
      <w:tr w:rsidR="00FE1FEE" w:rsidRPr="004C55EC" w14:paraId="78E93FE1" w14:textId="77777777" w:rsidTr="008857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CCFFB" w14:textId="2C60C088" w:rsidR="00FE1FEE" w:rsidRPr="004C55EC" w:rsidRDefault="00885731" w:rsidP="00EF49A3">
            <w:pPr>
              <w:pStyle w:val="TAC"/>
              <w:rPr>
                <w:vertAlign w:val="superscript"/>
              </w:rPr>
            </w:pPr>
            <w:ins w:id="508" w:author="Anritsu" w:date="2024-08-02T15:04:00Z" w16du:dateUtc="2024-08-02T06:04:00Z">
              <w:r>
                <w:rPr>
                  <w:rFonts w:hint="eastAsia"/>
                  <w:lang w:eastAsia="ja-JP"/>
                </w:rPr>
                <w:t>4</w:t>
              </w:r>
            </w:ins>
            <w:del w:id="509" w:author="Anritsu" w:date="2024-08-02T15:04:00Z" w16du:dateUtc="2024-08-02T06:04:00Z">
              <w:r w:rsidR="00FE1FEE" w:rsidRPr="004C55EC" w:rsidDel="00885731">
                <w:rPr>
                  <w:lang w:eastAsia="ja-JP"/>
                </w:rPr>
                <w:delText>5</w:delText>
              </w:r>
            </w:del>
            <w:r w:rsidR="00FE1FEE" w:rsidRPr="004C55EC">
              <w:rPr>
                <w:vertAlign w:val="superscript"/>
                <w:lang w:eastAsia="ja-JP"/>
              </w:rPr>
              <w:t>5</w:t>
            </w:r>
          </w:p>
        </w:tc>
        <w:tc>
          <w:tcPr>
            <w:tcW w:w="649" w:type="dxa"/>
            <w:tcBorders>
              <w:top w:val="single" w:sz="4" w:space="0" w:color="auto"/>
              <w:left w:val="single" w:sz="4" w:space="0" w:color="auto"/>
              <w:bottom w:val="single" w:sz="4" w:space="0" w:color="auto"/>
              <w:right w:val="single" w:sz="4" w:space="0" w:color="auto"/>
            </w:tcBorders>
            <w:vAlign w:val="center"/>
          </w:tcPr>
          <w:p w14:paraId="09F38277" w14:textId="77777777" w:rsidR="00FE1FEE" w:rsidRPr="004C55EC" w:rsidRDefault="00FE1FEE" w:rsidP="00EF49A3">
            <w:pPr>
              <w:pStyle w:val="TAC"/>
            </w:pPr>
            <w:r w:rsidRPr="004C55EC">
              <w:t>n</w:t>
            </w:r>
            <w:r w:rsidRPr="004C55EC">
              <w:rPr>
                <w:lang w:eastAsia="ja-JP"/>
              </w:rPr>
              <w:t>78</w:t>
            </w:r>
          </w:p>
        </w:tc>
        <w:tc>
          <w:tcPr>
            <w:tcW w:w="759" w:type="dxa"/>
            <w:tcBorders>
              <w:top w:val="single" w:sz="4" w:space="0" w:color="auto"/>
              <w:left w:val="single" w:sz="4" w:space="0" w:color="auto"/>
              <w:bottom w:val="single" w:sz="4" w:space="0" w:color="auto"/>
              <w:right w:val="single" w:sz="4" w:space="0" w:color="auto"/>
            </w:tcBorders>
            <w:vAlign w:val="center"/>
          </w:tcPr>
          <w:p w14:paraId="5DE0BE22" w14:textId="77777777" w:rsidR="00FE1FEE" w:rsidRPr="004C55EC" w:rsidRDefault="00FE1FEE" w:rsidP="00EF49A3">
            <w:pPr>
              <w:pStyle w:val="TAC"/>
            </w:pPr>
            <w:r w:rsidRPr="004C55EC">
              <w:rPr>
                <w:bCs/>
                <w:lang w:eastAsia="zh-CN"/>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11EB1351" w14:textId="77777777" w:rsidR="00FE1FEE" w:rsidRPr="004C55EC" w:rsidRDefault="00FE1FEE" w:rsidP="00EF49A3">
            <w:pPr>
              <w:pStyle w:val="TAC"/>
            </w:pPr>
            <w:r w:rsidRPr="004C55EC">
              <w:rPr>
                <w:lang w:eastAsia="zh-Hans"/>
              </w:rPr>
              <w:t>n</w:t>
            </w:r>
            <w:r w:rsidRPr="004C55EC">
              <w:rPr>
                <w:lang w:eastAsia="ja-JP"/>
              </w:rPr>
              <w:t>79</w:t>
            </w:r>
          </w:p>
        </w:tc>
        <w:tc>
          <w:tcPr>
            <w:tcW w:w="753" w:type="dxa"/>
            <w:tcBorders>
              <w:top w:val="single" w:sz="4" w:space="0" w:color="auto"/>
              <w:left w:val="single" w:sz="4" w:space="0" w:color="auto"/>
              <w:bottom w:val="single" w:sz="4" w:space="0" w:color="auto"/>
              <w:right w:val="single" w:sz="4" w:space="0" w:color="auto"/>
            </w:tcBorders>
            <w:vAlign w:val="center"/>
          </w:tcPr>
          <w:p w14:paraId="0250D2A9" w14:textId="77777777" w:rsidR="00FE1FEE" w:rsidRPr="004C55EC" w:rsidRDefault="00FE1FEE" w:rsidP="00EF49A3">
            <w:pPr>
              <w:pStyle w:val="TAC"/>
            </w:pPr>
            <w:r w:rsidRPr="004C55EC">
              <w:rPr>
                <w:lang w:eastAsia="zh-CN"/>
              </w:rPr>
              <w:t>4450</w:t>
            </w:r>
          </w:p>
        </w:tc>
        <w:tc>
          <w:tcPr>
            <w:tcW w:w="836" w:type="dxa"/>
            <w:tcBorders>
              <w:top w:val="single" w:sz="4" w:space="0" w:color="auto"/>
              <w:left w:val="single" w:sz="4" w:space="0" w:color="auto"/>
              <w:bottom w:val="single" w:sz="4" w:space="0" w:color="auto"/>
              <w:right w:val="single" w:sz="4" w:space="0" w:color="auto"/>
            </w:tcBorders>
            <w:vAlign w:val="center"/>
          </w:tcPr>
          <w:p w14:paraId="71AE54C4" w14:textId="77777777" w:rsidR="00FE1FEE" w:rsidRPr="004C55EC" w:rsidRDefault="00FE1FEE" w:rsidP="00EF49A3">
            <w:pPr>
              <w:pStyle w:val="TAC"/>
            </w:pPr>
            <w:r w:rsidRPr="004C55EC">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7F6C5F6" w14:textId="77777777" w:rsidR="00FE1FEE" w:rsidRPr="004C55EC" w:rsidRDefault="00FE1FEE" w:rsidP="00EF49A3">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115485B" w14:textId="77777777" w:rsidR="00FE1FEE" w:rsidRPr="004C55EC" w:rsidRDefault="00FE1FEE" w:rsidP="00EF49A3">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5AAAC" w14:textId="77777777" w:rsidR="00FE1FEE" w:rsidRPr="004C55EC" w:rsidRDefault="00FE1FEE" w:rsidP="00EF49A3">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F13346" w14:textId="77777777" w:rsidR="00FE1FEE" w:rsidRPr="004C55EC" w:rsidRDefault="00FE1FEE" w:rsidP="00EF49A3">
            <w:pPr>
              <w:pStyle w:val="TAC"/>
            </w:pPr>
            <w:r w:rsidRPr="004C55EC">
              <w:t>DFT-s-OFDM QPSK</w:t>
            </w:r>
          </w:p>
        </w:tc>
        <w:tc>
          <w:tcPr>
            <w:tcW w:w="1651" w:type="dxa"/>
            <w:gridSpan w:val="3"/>
            <w:tcBorders>
              <w:top w:val="single" w:sz="4" w:space="0" w:color="auto"/>
              <w:left w:val="single" w:sz="4" w:space="0" w:color="auto"/>
              <w:bottom w:val="single" w:sz="4" w:space="0" w:color="auto"/>
              <w:right w:val="single" w:sz="4" w:space="0" w:color="auto"/>
            </w:tcBorders>
            <w:vAlign w:val="center"/>
          </w:tcPr>
          <w:p w14:paraId="6248AD0A" w14:textId="77777777" w:rsidR="00FE1FEE" w:rsidRPr="004C55EC" w:rsidRDefault="00FE1FEE" w:rsidP="00EF49A3">
            <w:pPr>
              <w:pStyle w:val="TAC"/>
            </w:pPr>
            <w:r w:rsidRPr="004C55EC">
              <w:t>REFSENS_CA_4</w:t>
            </w:r>
          </w:p>
        </w:tc>
        <w:tc>
          <w:tcPr>
            <w:tcW w:w="1600" w:type="dxa"/>
            <w:tcBorders>
              <w:top w:val="single" w:sz="4" w:space="0" w:color="auto"/>
              <w:left w:val="single" w:sz="4" w:space="0" w:color="auto"/>
              <w:bottom w:val="single" w:sz="4" w:space="0" w:color="auto"/>
              <w:right w:val="single" w:sz="4" w:space="0" w:color="auto"/>
            </w:tcBorders>
            <w:vAlign w:val="center"/>
          </w:tcPr>
          <w:p w14:paraId="192343B5" w14:textId="77777777" w:rsidR="00FE1FEE" w:rsidRPr="004C55EC" w:rsidRDefault="00FE1FEE" w:rsidP="00EF49A3">
            <w:pPr>
              <w:pStyle w:val="TAC"/>
            </w:pPr>
            <w:r w:rsidRPr="004C55EC">
              <w:rPr>
                <w:lang w:eastAsia="zh-CN"/>
              </w:rPr>
              <w:t>-</w:t>
            </w:r>
          </w:p>
        </w:tc>
      </w:tr>
      <w:tr w:rsidR="00FE1FEE" w:rsidRPr="004C55EC" w14:paraId="5A9CDC03" w14:textId="77777777" w:rsidTr="00EF49A3">
        <w:trPr>
          <w:trHeight w:val="585"/>
          <w:jc w:val="center"/>
        </w:trPr>
        <w:tc>
          <w:tcPr>
            <w:tcW w:w="10650" w:type="dxa"/>
            <w:gridSpan w:val="15"/>
            <w:tcBorders>
              <w:top w:val="single" w:sz="4" w:space="0" w:color="auto"/>
              <w:left w:val="single" w:sz="4" w:space="0" w:color="auto"/>
              <w:bottom w:val="single" w:sz="4" w:space="0" w:color="auto"/>
              <w:right w:val="single" w:sz="4" w:space="0" w:color="auto"/>
            </w:tcBorders>
            <w:vAlign w:val="center"/>
            <w:hideMark/>
          </w:tcPr>
          <w:p w14:paraId="2744A5BB" w14:textId="77777777" w:rsidR="00FE1FEE" w:rsidRPr="004C55EC" w:rsidRDefault="00FE1FEE" w:rsidP="00EF49A3">
            <w:pPr>
              <w:pStyle w:val="TAN"/>
            </w:pPr>
            <w:r w:rsidRPr="004C55EC">
              <w:t>Note 1:</w:t>
            </w:r>
            <w:r w:rsidRPr="004C55EC">
              <w:tab/>
              <w:t>CA Configuration Test CC Combination test settings are checked separately for each CA Configuration.</w:t>
            </w:r>
          </w:p>
          <w:p w14:paraId="0F96CEAE" w14:textId="77777777" w:rsidR="00FE1FEE" w:rsidRPr="004C55EC" w:rsidRDefault="00FE1FEE" w:rsidP="00EF49A3">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7839139" w14:textId="77777777" w:rsidR="00FE1FEE" w:rsidRPr="004C55EC" w:rsidRDefault="00FE1FEE" w:rsidP="00EF49A3">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7D671165" w14:textId="77777777" w:rsidR="00FE1FEE" w:rsidRPr="004C55EC" w:rsidRDefault="00FE1FEE" w:rsidP="00EF49A3">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761339C9" w14:textId="77777777" w:rsidR="00FE1FEE" w:rsidRPr="004C55EC" w:rsidRDefault="00FE1FEE" w:rsidP="00EF49A3">
            <w:pPr>
              <w:pStyle w:val="TAN"/>
              <w:rPr>
                <w:lang w:eastAsia="zh-CN"/>
              </w:rPr>
            </w:pPr>
            <w:r w:rsidRPr="004C55EC">
              <w:rPr>
                <w:bCs/>
                <w:iCs/>
              </w:rPr>
              <w:t>Note5:</w:t>
            </w:r>
            <w:r w:rsidRPr="004C55EC">
              <w:rPr>
                <w:bCs/>
                <w:iCs/>
              </w:rPr>
              <w:tab/>
              <w:t>This test ID is for UL PC2 only.</w:t>
            </w:r>
          </w:p>
        </w:tc>
      </w:tr>
    </w:tbl>
    <w:p w14:paraId="4EB15301" w14:textId="77777777" w:rsidR="00FE1FEE" w:rsidRPr="004C55EC" w:rsidRDefault="00FE1FEE" w:rsidP="00FE1FEE"/>
    <w:p w14:paraId="5781896E" w14:textId="153D916A" w:rsidR="000D5875" w:rsidRDefault="000D5875"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510" w:name="_Hlk46849753"/>
    </w:p>
    <w:p w14:paraId="5BC050B1" w14:textId="77777777" w:rsidR="00FE1FEE" w:rsidRPr="004C55EC" w:rsidRDefault="00FE1FEE" w:rsidP="00FE1FEE">
      <w:pPr>
        <w:pStyle w:val="TH"/>
      </w:pPr>
      <w:bookmarkStart w:id="511" w:name="_Hlk171868426"/>
      <w:r w:rsidRPr="004C55EC">
        <w:t>Table 7.3A.1_1.5-</w:t>
      </w:r>
      <w:bookmarkEnd w:id="510"/>
      <w:r w:rsidRPr="004C55EC">
        <w:t>1</w:t>
      </w:r>
      <w:bookmarkEnd w:id="511"/>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770"/>
        <w:gridCol w:w="714"/>
        <w:gridCol w:w="1920"/>
        <w:gridCol w:w="2321"/>
        <w:gridCol w:w="3573"/>
      </w:tblGrid>
      <w:tr w:rsidR="00FE1FEE" w:rsidRPr="004C55EC" w14:paraId="24BA0945" w14:textId="77777777" w:rsidTr="00EF49A3">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t>CA configuration</w:t>
            </w:r>
          </w:p>
        </w:tc>
        <w:tc>
          <w:tcPr>
            <w:tcW w:w="770" w:type="dxa"/>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EF49A3">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285EAA" w:rsidRPr="004C55EC" w14:paraId="117FB73E" w14:textId="77777777" w:rsidTr="005D67D8">
        <w:tc>
          <w:tcPr>
            <w:tcW w:w="11272" w:type="dxa"/>
            <w:gridSpan w:val="6"/>
            <w:tcBorders>
              <w:bottom w:val="nil"/>
            </w:tcBorders>
          </w:tcPr>
          <w:p w14:paraId="5D6F4A3C" w14:textId="0A9CB7B0" w:rsidR="00285EAA" w:rsidRPr="00285EAA" w:rsidRDefault="00285EAA" w:rsidP="00EF49A3">
            <w:pPr>
              <w:pStyle w:val="TAC"/>
            </w:pPr>
            <w:r w:rsidRPr="00285EAA">
              <w:rPr>
                <w:rFonts w:hint="eastAsia"/>
                <w:noProof/>
                <w:color w:val="FF0000"/>
                <w:lang w:eastAsia="ja-JP"/>
              </w:rPr>
              <w:t>&lt;&lt;Uncha</w:t>
            </w:r>
            <w:r w:rsidRPr="00285EAA">
              <w:rPr>
                <w:noProof/>
                <w:color w:val="FF0000"/>
                <w:lang w:eastAsia="ja-JP"/>
              </w:rPr>
              <w:t>n</w:t>
            </w:r>
            <w:r w:rsidRPr="00285EAA">
              <w:rPr>
                <w:rFonts w:hint="eastAsia"/>
                <w:noProof/>
                <w:color w:val="FF0000"/>
                <w:lang w:eastAsia="ja-JP"/>
              </w:rPr>
              <w:t xml:space="preserve">ged </w:t>
            </w:r>
            <w:r>
              <w:rPr>
                <w:rFonts w:eastAsiaTheme="minorEastAsia" w:hint="eastAsia"/>
                <w:noProof/>
                <w:color w:val="FF0000"/>
                <w:lang w:eastAsia="ja-JP"/>
              </w:rPr>
              <w:t>rows</w:t>
            </w:r>
            <w:r w:rsidRPr="00285EAA">
              <w:rPr>
                <w:rFonts w:hint="eastAsia"/>
                <w:noProof/>
                <w:color w:val="FF0000"/>
                <w:lang w:eastAsia="ja-JP"/>
              </w:rPr>
              <w:t xml:space="preserve"> skipped&gt;&gt;</w:t>
            </w:r>
          </w:p>
        </w:tc>
      </w:tr>
      <w:tr w:rsidR="00FE1FEE" w:rsidRPr="004C55EC" w:rsidDel="00285EAA" w14:paraId="57158B6E" w14:textId="0398F740" w:rsidTr="00EF49A3">
        <w:trPr>
          <w:del w:id="512" w:author="Anritsu" w:date="2024-08-02T15:14:00Z"/>
        </w:trPr>
        <w:tc>
          <w:tcPr>
            <w:tcW w:w="1974" w:type="dxa"/>
            <w:tcBorders>
              <w:top w:val="single" w:sz="4" w:space="0" w:color="auto"/>
              <w:left w:val="single" w:sz="4" w:space="0" w:color="auto"/>
              <w:bottom w:val="nil"/>
              <w:right w:val="single" w:sz="4" w:space="0" w:color="auto"/>
            </w:tcBorders>
          </w:tcPr>
          <w:p w14:paraId="10646983" w14:textId="35E931DA" w:rsidR="00FE1FEE" w:rsidRPr="004C55EC" w:rsidDel="00285EAA" w:rsidRDefault="00FE1FEE" w:rsidP="00EF49A3">
            <w:pPr>
              <w:pStyle w:val="TAC"/>
              <w:rPr>
                <w:del w:id="513" w:author="Anritsu" w:date="2024-08-02T15:14:00Z" w16du:dateUtc="2024-08-02T06:14:00Z"/>
                <w:sz w:val="16"/>
                <w:szCs w:val="16"/>
              </w:rPr>
            </w:pPr>
            <w:del w:id="514" w:author="Anritsu" w:date="2024-08-02T15:14:00Z" w16du:dateUtc="2024-08-02T06:14:00Z">
              <w:r w:rsidRPr="004C55EC" w:rsidDel="00285EAA">
                <w:rPr>
                  <w:sz w:val="16"/>
                  <w:szCs w:val="16"/>
                </w:rPr>
                <w:delText>CA_n7</w:delText>
              </w:r>
              <w:r w:rsidRPr="004C55EC" w:rsidDel="00285EAA">
                <w:rPr>
                  <w:rFonts w:eastAsia="ＭＳ 明朝"/>
                  <w:sz w:val="16"/>
                  <w:szCs w:val="16"/>
                  <w:lang w:eastAsia="ja-JP"/>
                </w:rPr>
                <w:delText>8</w:delText>
              </w:r>
              <w:r w:rsidRPr="004C55EC" w:rsidDel="00285EAA">
                <w:rPr>
                  <w:sz w:val="16"/>
                  <w:szCs w:val="16"/>
                </w:rPr>
                <w:delText>A-n7</w:delText>
              </w:r>
              <w:r w:rsidRPr="004C55EC" w:rsidDel="00285EAA">
                <w:rPr>
                  <w:rFonts w:eastAsia="ＭＳ 明朝"/>
                  <w:sz w:val="16"/>
                  <w:szCs w:val="16"/>
                  <w:lang w:eastAsia="ja-JP"/>
                </w:rPr>
                <w:delText>9</w:delText>
              </w:r>
              <w:r w:rsidRPr="004C55EC" w:rsidDel="00285EAA">
                <w:rPr>
                  <w:sz w:val="16"/>
                  <w:szCs w:val="16"/>
                </w:rPr>
                <w:delText>A</w:delText>
              </w:r>
            </w:del>
          </w:p>
        </w:tc>
        <w:tc>
          <w:tcPr>
            <w:tcW w:w="770" w:type="dxa"/>
            <w:tcBorders>
              <w:top w:val="single" w:sz="4" w:space="0" w:color="auto"/>
              <w:left w:val="single" w:sz="4" w:space="0" w:color="auto"/>
              <w:bottom w:val="nil"/>
              <w:right w:val="single" w:sz="4" w:space="0" w:color="auto"/>
            </w:tcBorders>
          </w:tcPr>
          <w:p w14:paraId="773080E2" w14:textId="49C2079F" w:rsidR="00FE1FEE" w:rsidRPr="004C55EC" w:rsidDel="00285EAA" w:rsidRDefault="00FE1FEE" w:rsidP="00EF49A3">
            <w:pPr>
              <w:pStyle w:val="TAC"/>
              <w:rPr>
                <w:del w:id="515" w:author="Anritsu" w:date="2024-08-02T15:14:00Z" w16du:dateUtc="2024-08-02T06:14:00Z"/>
                <w:rFonts w:eastAsia="ＭＳ 明朝"/>
                <w:sz w:val="16"/>
                <w:szCs w:val="16"/>
                <w:lang w:eastAsia="ja-JP"/>
              </w:rPr>
            </w:pPr>
            <w:del w:id="516" w:author="Anritsu" w:date="2024-08-02T15:14:00Z" w16du:dateUtc="2024-08-02T06:14:00Z">
              <w:r w:rsidRPr="004C55EC" w:rsidDel="00285EAA">
                <w:rPr>
                  <w:rFonts w:eastAsia="ＭＳ 明朝"/>
                  <w:sz w:val="16"/>
                  <w:szCs w:val="16"/>
                  <w:lang w:eastAsia="ja-JP"/>
                </w:rPr>
                <w:delText>1</w:delText>
              </w:r>
            </w:del>
          </w:p>
        </w:tc>
        <w:tc>
          <w:tcPr>
            <w:tcW w:w="714" w:type="dxa"/>
            <w:tcBorders>
              <w:left w:val="single" w:sz="4" w:space="0" w:color="auto"/>
              <w:bottom w:val="single" w:sz="4" w:space="0" w:color="auto"/>
            </w:tcBorders>
          </w:tcPr>
          <w:p w14:paraId="1ACD4415" w14:textId="4A3722A9" w:rsidR="00FE1FEE" w:rsidRPr="004C55EC" w:rsidDel="00285EAA" w:rsidRDefault="00FE1FEE" w:rsidP="00EF49A3">
            <w:pPr>
              <w:pStyle w:val="TAC"/>
              <w:rPr>
                <w:del w:id="517" w:author="Anritsu" w:date="2024-08-02T15:14:00Z" w16du:dateUtc="2024-08-02T06:14:00Z"/>
                <w:sz w:val="16"/>
                <w:szCs w:val="16"/>
                <w:lang w:eastAsia="zh-CN"/>
              </w:rPr>
            </w:pPr>
            <w:del w:id="518" w:author="Anritsu" w:date="2024-08-02T15:14:00Z" w16du:dateUtc="2024-08-02T06:14:00Z">
              <w:r w:rsidRPr="004C55EC" w:rsidDel="00285EAA">
                <w:rPr>
                  <w:sz w:val="16"/>
                  <w:szCs w:val="16"/>
                  <w:lang w:eastAsia="zh-CN"/>
                </w:rPr>
                <w:delText>n78</w:delText>
              </w:r>
            </w:del>
          </w:p>
        </w:tc>
        <w:tc>
          <w:tcPr>
            <w:tcW w:w="1920" w:type="dxa"/>
            <w:tcBorders>
              <w:bottom w:val="single" w:sz="4" w:space="0" w:color="auto"/>
            </w:tcBorders>
          </w:tcPr>
          <w:p w14:paraId="4FB99559" w14:textId="7B0B6EB2" w:rsidR="00FE1FEE" w:rsidRPr="004C55EC" w:rsidDel="00285EAA" w:rsidRDefault="00FE1FEE" w:rsidP="00EF49A3">
            <w:pPr>
              <w:pStyle w:val="TAC"/>
              <w:rPr>
                <w:del w:id="519" w:author="Anritsu" w:date="2024-08-02T15:14:00Z" w16du:dateUtc="2024-08-02T06:14:00Z"/>
                <w:rFonts w:eastAsia="ＭＳ 明朝"/>
                <w:sz w:val="16"/>
                <w:szCs w:val="16"/>
                <w:lang w:eastAsia="ja-JP"/>
              </w:rPr>
            </w:pPr>
            <w:del w:id="520" w:author="Anritsu" w:date="2024-08-02T15:14:00Z" w16du:dateUtc="2024-08-02T06:14:00Z">
              <w:r w:rsidRPr="004C55EC" w:rsidDel="00285EAA">
                <w:rPr>
                  <w:rFonts w:eastAsia="ＭＳ 明朝"/>
                  <w:sz w:val="16"/>
                  <w:szCs w:val="16"/>
                  <w:lang w:eastAsia="ja-JP"/>
                </w:rPr>
                <w:delText>100</w:delText>
              </w:r>
            </w:del>
          </w:p>
        </w:tc>
        <w:tc>
          <w:tcPr>
            <w:tcW w:w="2321" w:type="dxa"/>
            <w:tcBorders>
              <w:bottom w:val="single" w:sz="4" w:space="0" w:color="auto"/>
            </w:tcBorders>
          </w:tcPr>
          <w:p w14:paraId="1DA34842" w14:textId="7B884238" w:rsidR="00FE1FEE" w:rsidRPr="004C55EC" w:rsidDel="00285EAA" w:rsidRDefault="00FE1FEE" w:rsidP="00EF49A3">
            <w:pPr>
              <w:pStyle w:val="TAC"/>
              <w:rPr>
                <w:del w:id="521" w:author="Anritsu" w:date="2024-08-02T15:14:00Z" w16du:dateUtc="2024-08-02T06:14:00Z"/>
                <w:rFonts w:eastAsia="ＭＳ 明朝"/>
                <w:sz w:val="16"/>
                <w:szCs w:val="16"/>
                <w:lang w:eastAsia="ja-JP"/>
              </w:rPr>
            </w:pPr>
            <w:del w:id="522" w:author="Anritsu" w:date="2024-08-02T15:14:00Z" w16du:dateUtc="2024-08-02T06:14:00Z">
              <w:r w:rsidRPr="004C55EC" w:rsidDel="00285EAA">
                <w:rPr>
                  <w:rFonts w:eastAsia="ＭＳ 明朝"/>
                  <w:sz w:val="16"/>
                  <w:szCs w:val="16"/>
                  <w:lang w:eastAsia="ja-JP"/>
                </w:rPr>
                <w:delText>-85.5+TT</w:delText>
              </w:r>
            </w:del>
          </w:p>
        </w:tc>
        <w:tc>
          <w:tcPr>
            <w:tcW w:w="3573" w:type="dxa"/>
            <w:tcBorders>
              <w:bottom w:val="single" w:sz="4" w:space="0" w:color="auto"/>
            </w:tcBorders>
          </w:tcPr>
          <w:p w14:paraId="1C17C60C" w14:textId="75100B93" w:rsidR="00FE1FEE" w:rsidRPr="004C55EC" w:rsidDel="00285EAA" w:rsidRDefault="00FE1FEE" w:rsidP="00EF49A3">
            <w:pPr>
              <w:pStyle w:val="TAC"/>
              <w:rPr>
                <w:del w:id="523" w:author="Anritsu" w:date="2024-08-02T15:14:00Z" w16du:dateUtc="2024-08-02T06:14:00Z"/>
                <w:sz w:val="16"/>
                <w:szCs w:val="16"/>
              </w:rPr>
            </w:pPr>
            <w:del w:id="524" w:author="Anritsu" w:date="2024-08-02T15:14:00Z" w16du:dateUtc="2024-08-02T06:14:00Z">
              <w:r w:rsidRPr="004C55EC" w:rsidDel="00285EAA">
                <w:rPr>
                  <w:rFonts w:eastAsia="ＭＳ 明朝"/>
                  <w:sz w:val="16"/>
                  <w:szCs w:val="16"/>
                  <w:lang w:eastAsia="ja-JP"/>
                </w:rPr>
                <w:delText>-85.5-2.2+TT</w:delText>
              </w:r>
            </w:del>
          </w:p>
        </w:tc>
      </w:tr>
      <w:tr w:rsidR="00FE1FEE" w:rsidRPr="004C55EC" w:rsidDel="00285EAA" w14:paraId="7A53DE84" w14:textId="5E3CCB3F" w:rsidTr="00285EAA">
        <w:trPr>
          <w:del w:id="525" w:author="Anritsu" w:date="2024-08-02T15:14:00Z"/>
        </w:trPr>
        <w:tc>
          <w:tcPr>
            <w:tcW w:w="1974" w:type="dxa"/>
            <w:tcBorders>
              <w:top w:val="nil"/>
              <w:left w:val="single" w:sz="4" w:space="0" w:color="auto"/>
              <w:bottom w:val="single" w:sz="4" w:space="0" w:color="auto"/>
              <w:right w:val="single" w:sz="4" w:space="0" w:color="auto"/>
            </w:tcBorders>
          </w:tcPr>
          <w:p w14:paraId="7092E954" w14:textId="1E51F4A5" w:rsidR="00FE1FEE" w:rsidRPr="004C55EC" w:rsidDel="00285EAA" w:rsidRDefault="00FE1FEE" w:rsidP="00EF49A3">
            <w:pPr>
              <w:pStyle w:val="TAC"/>
              <w:rPr>
                <w:del w:id="526" w:author="Anritsu" w:date="2024-08-02T15:14:00Z" w16du:dateUtc="2024-08-02T06:14:00Z"/>
                <w:sz w:val="16"/>
                <w:szCs w:val="16"/>
              </w:rPr>
            </w:pPr>
          </w:p>
        </w:tc>
        <w:tc>
          <w:tcPr>
            <w:tcW w:w="770" w:type="dxa"/>
            <w:tcBorders>
              <w:top w:val="nil"/>
              <w:left w:val="single" w:sz="4" w:space="0" w:color="auto"/>
              <w:bottom w:val="single" w:sz="4" w:space="0" w:color="auto"/>
              <w:right w:val="single" w:sz="4" w:space="0" w:color="auto"/>
            </w:tcBorders>
          </w:tcPr>
          <w:p w14:paraId="4F0E2AB5" w14:textId="49231FBA" w:rsidR="00FE1FEE" w:rsidRPr="004C55EC" w:rsidDel="00285EAA" w:rsidRDefault="00FE1FEE" w:rsidP="00EF49A3">
            <w:pPr>
              <w:pStyle w:val="TAC"/>
              <w:rPr>
                <w:del w:id="527" w:author="Anritsu" w:date="2024-08-02T15:14:00Z" w16du:dateUtc="2024-08-02T06:14:00Z"/>
                <w:sz w:val="16"/>
                <w:szCs w:val="16"/>
              </w:rPr>
            </w:pPr>
          </w:p>
        </w:tc>
        <w:tc>
          <w:tcPr>
            <w:tcW w:w="714" w:type="dxa"/>
            <w:tcBorders>
              <w:left w:val="single" w:sz="4" w:space="0" w:color="auto"/>
              <w:bottom w:val="single" w:sz="4" w:space="0" w:color="auto"/>
            </w:tcBorders>
          </w:tcPr>
          <w:p w14:paraId="6D8950DF" w14:textId="7E99016A" w:rsidR="00FE1FEE" w:rsidRPr="004C55EC" w:rsidDel="00285EAA" w:rsidRDefault="00FE1FEE" w:rsidP="00EF49A3">
            <w:pPr>
              <w:pStyle w:val="TAC"/>
              <w:rPr>
                <w:del w:id="528" w:author="Anritsu" w:date="2024-08-02T15:14:00Z" w16du:dateUtc="2024-08-02T06:14:00Z"/>
                <w:rFonts w:eastAsia="ＭＳ 明朝"/>
                <w:sz w:val="16"/>
                <w:szCs w:val="16"/>
                <w:lang w:eastAsia="ja-JP"/>
              </w:rPr>
            </w:pPr>
            <w:del w:id="529" w:author="Anritsu" w:date="2024-08-02T15:14:00Z" w16du:dateUtc="2024-08-02T06:14:00Z">
              <w:r w:rsidRPr="004C55EC" w:rsidDel="00285EAA">
                <w:rPr>
                  <w:sz w:val="16"/>
                  <w:szCs w:val="16"/>
                  <w:lang w:eastAsia="zh-CN"/>
                </w:rPr>
                <w:delText>n7</w:delText>
              </w:r>
              <w:r w:rsidRPr="004C55EC" w:rsidDel="00285EAA">
                <w:rPr>
                  <w:rFonts w:eastAsia="ＭＳ 明朝"/>
                  <w:sz w:val="16"/>
                  <w:szCs w:val="16"/>
                  <w:lang w:eastAsia="ja-JP"/>
                </w:rPr>
                <w:delText>9</w:delText>
              </w:r>
            </w:del>
          </w:p>
        </w:tc>
        <w:tc>
          <w:tcPr>
            <w:tcW w:w="1920" w:type="dxa"/>
            <w:tcBorders>
              <w:bottom w:val="single" w:sz="4" w:space="0" w:color="auto"/>
            </w:tcBorders>
          </w:tcPr>
          <w:p w14:paraId="47F06329" w14:textId="59A3AB45" w:rsidR="00FE1FEE" w:rsidRPr="004C55EC" w:rsidDel="00285EAA" w:rsidRDefault="00FE1FEE" w:rsidP="00EF49A3">
            <w:pPr>
              <w:pStyle w:val="TAC"/>
              <w:rPr>
                <w:del w:id="530" w:author="Anritsu" w:date="2024-08-02T15:14:00Z" w16du:dateUtc="2024-08-02T06:14:00Z"/>
                <w:rFonts w:eastAsia="ＭＳ 明朝"/>
                <w:sz w:val="16"/>
                <w:szCs w:val="16"/>
                <w:lang w:eastAsia="ja-JP"/>
              </w:rPr>
            </w:pPr>
            <w:del w:id="531" w:author="Anritsu" w:date="2024-08-02T15:14:00Z" w16du:dateUtc="2024-08-02T06:14:00Z">
              <w:r w:rsidRPr="004C55EC" w:rsidDel="00285EAA">
                <w:rPr>
                  <w:rFonts w:eastAsia="ＭＳ 明朝"/>
                  <w:sz w:val="16"/>
                  <w:szCs w:val="16"/>
                  <w:lang w:eastAsia="ja-JP"/>
                </w:rPr>
                <w:delText>10</w:delText>
              </w:r>
            </w:del>
          </w:p>
        </w:tc>
        <w:tc>
          <w:tcPr>
            <w:tcW w:w="2321" w:type="dxa"/>
            <w:tcBorders>
              <w:bottom w:val="single" w:sz="4" w:space="0" w:color="auto"/>
            </w:tcBorders>
          </w:tcPr>
          <w:p w14:paraId="6C190850" w14:textId="1AB98431" w:rsidR="00FE1FEE" w:rsidRPr="004C55EC" w:rsidDel="00285EAA" w:rsidRDefault="00FE1FEE" w:rsidP="00EF49A3">
            <w:pPr>
              <w:pStyle w:val="TAC"/>
              <w:rPr>
                <w:del w:id="532" w:author="Anritsu" w:date="2024-08-02T15:14:00Z" w16du:dateUtc="2024-08-02T06:14:00Z"/>
                <w:sz w:val="16"/>
                <w:szCs w:val="16"/>
              </w:rPr>
            </w:pPr>
            <w:del w:id="533" w:author="Anritsu" w:date="2024-08-02T15:14:00Z" w16du:dateUtc="2024-08-02T06:14:00Z">
              <w:r w:rsidRPr="004C55EC" w:rsidDel="00285EAA">
                <w:rPr>
                  <w:sz w:val="16"/>
                  <w:szCs w:val="16"/>
                </w:rPr>
                <w:delText>-9</w:delText>
              </w:r>
              <w:r w:rsidRPr="004C55EC" w:rsidDel="00285EAA">
                <w:rPr>
                  <w:rFonts w:eastAsia="ＭＳ 明朝"/>
                  <w:sz w:val="16"/>
                  <w:szCs w:val="16"/>
                  <w:lang w:eastAsia="ja-JP"/>
                </w:rPr>
                <w:delText>6.1</w:delText>
              </w:r>
              <w:r w:rsidRPr="004C55EC" w:rsidDel="00285EAA">
                <w:rPr>
                  <w:sz w:val="16"/>
                  <w:szCs w:val="16"/>
                </w:rPr>
                <w:delText xml:space="preserve"> +</w:delText>
              </w:r>
              <w:r w:rsidRPr="004C55EC" w:rsidDel="00285EAA">
                <w:rPr>
                  <w:rFonts w:eastAsia="ＭＳ 明朝"/>
                  <w:sz w:val="16"/>
                  <w:szCs w:val="16"/>
                  <w:lang w:eastAsia="ja-JP"/>
                </w:rPr>
                <w:delText>2+</w:delText>
              </w:r>
              <w:r w:rsidRPr="004C55EC" w:rsidDel="00285EAA">
                <w:rPr>
                  <w:sz w:val="16"/>
                  <w:szCs w:val="16"/>
                </w:rPr>
                <w:delText>TT</w:delText>
              </w:r>
            </w:del>
          </w:p>
        </w:tc>
        <w:tc>
          <w:tcPr>
            <w:tcW w:w="3573" w:type="dxa"/>
            <w:tcBorders>
              <w:bottom w:val="single" w:sz="4" w:space="0" w:color="auto"/>
            </w:tcBorders>
          </w:tcPr>
          <w:p w14:paraId="1760DEE6" w14:textId="23B12748" w:rsidR="00FE1FEE" w:rsidRPr="004C55EC" w:rsidDel="00285EAA" w:rsidRDefault="00FE1FEE" w:rsidP="00EF49A3">
            <w:pPr>
              <w:pStyle w:val="TAC"/>
              <w:rPr>
                <w:del w:id="534" w:author="Anritsu" w:date="2024-08-02T15:14:00Z" w16du:dateUtc="2024-08-02T06:14:00Z"/>
                <w:sz w:val="16"/>
                <w:szCs w:val="16"/>
              </w:rPr>
            </w:pPr>
            <w:del w:id="535" w:author="Anritsu" w:date="2024-08-02T15:14:00Z" w16du:dateUtc="2024-08-02T06:14:00Z">
              <w:r w:rsidRPr="004C55EC" w:rsidDel="00285EAA">
                <w:rPr>
                  <w:sz w:val="16"/>
                  <w:szCs w:val="16"/>
                </w:rPr>
                <w:delText>-9</w:delText>
              </w:r>
              <w:r w:rsidRPr="004C55EC" w:rsidDel="00285EAA">
                <w:rPr>
                  <w:rFonts w:eastAsia="ＭＳ 明朝"/>
                  <w:sz w:val="16"/>
                  <w:szCs w:val="16"/>
                  <w:lang w:eastAsia="ja-JP"/>
                </w:rPr>
                <w:delText>6.1</w:delText>
              </w:r>
              <w:r w:rsidRPr="004C55EC" w:rsidDel="00285EAA">
                <w:rPr>
                  <w:sz w:val="16"/>
                  <w:szCs w:val="16"/>
                </w:rPr>
                <w:delText xml:space="preserve"> +</w:delText>
              </w:r>
              <w:r w:rsidRPr="004C55EC" w:rsidDel="00285EAA">
                <w:rPr>
                  <w:rFonts w:eastAsia="ＭＳ 明朝"/>
                  <w:sz w:val="16"/>
                  <w:szCs w:val="16"/>
                  <w:lang w:eastAsia="ja-JP"/>
                </w:rPr>
                <w:delText>2+</w:delText>
              </w:r>
              <w:r w:rsidRPr="004C55EC" w:rsidDel="00285EAA">
                <w:rPr>
                  <w:sz w:val="16"/>
                  <w:szCs w:val="16"/>
                </w:rPr>
                <w:delText>TT</w:delText>
              </w:r>
            </w:del>
          </w:p>
        </w:tc>
      </w:tr>
      <w:tr w:rsidR="00FE1FEE" w:rsidRPr="004C55EC" w14:paraId="6AC4BE66" w14:textId="77777777" w:rsidTr="00285EAA">
        <w:tc>
          <w:tcPr>
            <w:tcW w:w="1974" w:type="dxa"/>
            <w:tcBorders>
              <w:top w:val="single" w:sz="4" w:space="0" w:color="auto"/>
              <w:left w:val="single" w:sz="4" w:space="0" w:color="auto"/>
              <w:bottom w:val="nil"/>
              <w:right w:val="single" w:sz="4" w:space="0" w:color="auto"/>
            </w:tcBorders>
          </w:tcPr>
          <w:p w14:paraId="7E8C5A4C" w14:textId="5A7A370E" w:rsidR="00FE1FEE" w:rsidRPr="004C55EC" w:rsidRDefault="00285EAA" w:rsidP="00EF49A3">
            <w:pPr>
              <w:pStyle w:val="TAC"/>
              <w:rPr>
                <w:sz w:val="16"/>
                <w:szCs w:val="16"/>
              </w:rPr>
            </w:pPr>
            <w:ins w:id="536" w:author="Anritsu" w:date="2024-08-02T15:14:00Z" w16du:dateUtc="2024-08-02T06:14:00Z">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ins>
          </w:p>
        </w:tc>
        <w:tc>
          <w:tcPr>
            <w:tcW w:w="770" w:type="dxa"/>
            <w:tcBorders>
              <w:top w:val="single" w:sz="4" w:space="0" w:color="auto"/>
              <w:left w:val="single" w:sz="4" w:space="0" w:color="auto"/>
              <w:bottom w:val="nil"/>
              <w:right w:val="single" w:sz="4" w:space="0" w:color="auto"/>
            </w:tcBorders>
          </w:tcPr>
          <w:p w14:paraId="6971089F" w14:textId="0A53A5FE" w:rsidR="00FE1FEE" w:rsidRPr="004C55EC" w:rsidRDefault="00285EAA" w:rsidP="00EF49A3">
            <w:pPr>
              <w:pStyle w:val="TAC"/>
              <w:rPr>
                <w:rFonts w:eastAsia="ＭＳ 明朝"/>
                <w:sz w:val="16"/>
                <w:szCs w:val="16"/>
                <w:lang w:eastAsia="ja-JP"/>
              </w:rPr>
            </w:pPr>
            <w:ins w:id="537" w:author="Anritsu" w:date="2024-08-02T15:14:00Z" w16du:dateUtc="2024-08-02T06:14:00Z">
              <w:r>
                <w:rPr>
                  <w:rFonts w:eastAsia="ＭＳ 明朝" w:hint="eastAsia"/>
                  <w:sz w:val="16"/>
                  <w:szCs w:val="16"/>
                  <w:lang w:eastAsia="ja-JP"/>
                </w:rPr>
                <w:t>1</w:t>
              </w:r>
            </w:ins>
            <w:del w:id="538" w:author="Anritsu" w:date="2024-08-02T15:14:00Z" w16du:dateUtc="2024-08-02T06:14:00Z">
              <w:r w:rsidR="00FE1FEE" w:rsidRPr="004C55EC" w:rsidDel="00285EAA">
                <w:rPr>
                  <w:rFonts w:eastAsia="ＭＳ 明朝"/>
                  <w:sz w:val="16"/>
                  <w:szCs w:val="16"/>
                  <w:lang w:eastAsia="ja-JP"/>
                </w:rPr>
                <w:delText>2</w:delText>
              </w:r>
            </w:del>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EF49A3">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EF49A3">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tcBorders>
              <w:top w:val="single" w:sz="4" w:space="0" w:color="auto"/>
              <w:left w:val="single" w:sz="4" w:space="0" w:color="auto"/>
              <w:bottom w:val="nil"/>
              <w:right w:val="single" w:sz="4" w:space="0" w:color="auto"/>
            </w:tcBorders>
          </w:tcPr>
          <w:p w14:paraId="03E460D9" w14:textId="53335EA9" w:rsidR="00FE1FEE" w:rsidRPr="004C55EC" w:rsidRDefault="00285EAA" w:rsidP="00EF49A3">
            <w:pPr>
              <w:pStyle w:val="TAC"/>
              <w:rPr>
                <w:rFonts w:eastAsia="ＭＳ 明朝"/>
                <w:sz w:val="16"/>
                <w:szCs w:val="16"/>
                <w:lang w:eastAsia="ja-JP"/>
              </w:rPr>
            </w:pPr>
            <w:ins w:id="539" w:author="Anritsu" w:date="2024-08-02T15:14:00Z" w16du:dateUtc="2024-08-02T06:14:00Z">
              <w:r>
                <w:rPr>
                  <w:rFonts w:eastAsia="ＭＳ 明朝" w:hint="eastAsia"/>
                  <w:sz w:val="16"/>
                  <w:szCs w:val="16"/>
                  <w:lang w:eastAsia="ja-JP"/>
                </w:rPr>
                <w:t>2</w:t>
              </w:r>
            </w:ins>
            <w:del w:id="540" w:author="Anritsu" w:date="2024-08-02T15:14:00Z" w16du:dateUtc="2024-08-02T06:14:00Z">
              <w:r w:rsidR="00FE1FEE" w:rsidRPr="004C55EC" w:rsidDel="00285EAA">
                <w:rPr>
                  <w:rFonts w:eastAsia="ＭＳ 明朝"/>
                  <w:sz w:val="16"/>
                  <w:szCs w:val="16"/>
                  <w:lang w:eastAsia="ja-JP"/>
                </w:rPr>
                <w:delText>3</w:delText>
              </w:r>
            </w:del>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EF49A3">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EF49A3">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tcBorders>
              <w:top w:val="single" w:sz="4" w:space="0" w:color="auto"/>
              <w:left w:val="single" w:sz="4" w:space="0" w:color="auto"/>
              <w:bottom w:val="nil"/>
              <w:right w:val="single" w:sz="4" w:space="0" w:color="auto"/>
            </w:tcBorders>
          </w:tcPr>
          <w:p w14:paraId="2832FEFD" w14:textId="71D894A0" w:rsidR="00FE1FEE" w:rsidRPr="004C55EC" w:rsidRDefault="00285EAA" w:rsidP="00EF49A3">
            <w:pPr>
              <w:pStyle w:val="TAC"/>
              <w:rPr>
                <w:rFonts w:eastAsia="ＭＳ 明朝"/>
                <w:sz w:val="16"/>
                <w:szCs w:val="16"/>
                <w:lang w:eastAsia="ja-JP"/>
              </w:rPr>
            </w:pPr>
            <w:ins w:id="541" w:author="Anritsu" w:date="2024-08-02T15:14:00Z" w16du:dateUtc="2024-08-02T06:14:00Z">
              <w:r>
                <w:rPr>
                  <w:rFonts w:eastAsia="ＭＳ 明朝" w:hint="eastAsia"/>
                  <w:sz w:val="16"/>
                  <w:szCs w:val="16"/>
                  <w:lang w:eastAsia="ja-JP"/>
                </w:rPr>
                <w:t>3</w:t>
              </w:r>
            </w:ins>
            <w:del w:id="542" w:author="Anritsu" w:date="2024-08-02T15:14:00Z" w16du:dateUtc="2024-08-02T06:14:00Z">
              <w:r w:rsidR="00FE1FEE" w:rsidRPr="004C55EC" w:rsidDel="00285EAA">
                <w:rPr>
                  <w:rFonts w:eastAsia="ＭＳ 明朝"/>
                  <w:sz w:val="16"/>
                  <w:szCs w:val="16"/>
                  <w:lang w:eastAsia="ja-JP"/>
                </w:rPr>
                <w:delText>4</w:delText>
              </w:r>
            </w:del>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EF49A3">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EF49A3">
        <w:tc>
          <w:tcPr>
            <w:tcW w:w="11272" w:type="dxa"/>
            <w:gridSpan w:val="6"/>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80F41ED" w14:textId="77777777" w:rsidR="00FE1FEE" w:rsidRPr="004C55EC" w:rsidRDefault="00FE1FEE" w:rsidP="00EF49A3">
            <w:pPr>
              <w:pStyle w:val="TAN"/>
            </w:pPr>
            <w:r w:rsidRPr="004C55EC">
              <w:rPr>
                <w:sz w:val="16"/>
                <w:szCs w:val="16"/>
              </w:rPr>
              <w:t>Note 6:</w:t>
            </w:r>
            <w:r w:rsidRPr="004C55EC">
              <w:rPr>
                <w:sz w:val="16"/>
                <w:szCs w:val="16"/>
              </w:rPr>
              <w:tab/>
              <w:t>4 Rx operation is targeted for FWA form factor</w:t>
            </w:r>
          </w:p>
        </w:tc>
      </w:tr>
    </w:tbl>
    <w:p w14:paraId="5D2ED5E3" w14:textId="77777777" w:rsidR="00FE1FEE" w:rsidRPr="004C55EC" w:rsidRDefault="00FE1FEE" w:rsidP="00FE1FEE"/>
    <w:p w14:paraId="68D0503C" w14:textId="77777777" w:rsidR="00FE1FEE" w:rsidRPr="004C55EC" w:rsidRDefault="00FE1FEE" w:rsidP="00FE1FEE">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FE1FEE" w:rsidRPr="004C55EC" w14:paraId="2BFD0D8E" w14:textId="77777777" w:rsidTr="00EF49A3">
        <w:trPr>
          <w:trHeight w:val="20"/>
        </w:trPr>
        <w:tc>
          <w:tcPr>
            <w:tcW w:w="1946" w:type="dxa"/>
            <w:tcBorders>
              <w:top w:val="single" w:sz="4" w:space="0" w:color="auto"/>
              <w:bottom w:val="nil"/>
            </w:tcBorders>
          </w:tcPr>
          <w:p w14:paraId="1AA307C8" w14:textId="77777777" w:rsidR="00FE1FEE" w:rsidRPr="004C55EC" w:rsidRDefault="00FE1FEE" w:rsidP="00EF49A3">
            <w:pPr>
              <w:pStyle w:val="TAH"/>
            </w:pPr>
            <w:r w:rsidRPr="004C55EC">
              <w:t>CA configuration</w:t>
            </w:r>
          </w:p>
        </w:tc>
        <w:tc>
          <w:tcPr>
            <w:tcW w:w="756" w:type="dxa"/>
            <w:tcBorders>
              <w:top w:val="single" w:sz="4" w:space="0" w:color="auto"/>
              <w:bottom w:val="nil"/>
            </w:tcBorders>
          </w:tcPr>
          <w:p w14:paraId="7B6E5267" w14:textId="77777777" w:rsidR="00FE1FEE" w:rsidRPr="004C55EC" w:rsidRDefault="00FE1FEE" w:rsidP="00EF49A3">
            <w:pPr>
              <w:pStyle w:val="TAH"/>
            </w:pPr>
            <w:r w:rsidRPr="004C55EC">
              <w:t>Test ID</w:t>
            </w:r>
          </w:p>
        </w:tc>
        <w:tc>
          <w:tcPr>
            <w:tcW w:w="714" w:type="dxa"/>
            <w:tcBorders>
              <w:top w:val="single" w:sz="4" w:space="0" w:color="auto"/>
              <w:bottom w:val="nil"/>
            </w:tcBorders>
          </w:tcPr>
          <w:p w14:paraId="525C35F3" w14:textId="77777777" w:rsidR="00FE1FEE" w:rsidRPr="004C55EC" w:rsidRDefault="00FE1FEE" w:rsidP="00EF49A3">
            <w:pPr>
              <w:pStyle w:val="TAH"/>
            </w:pPr>
            <w:r w:rsidRPr="004C55EC">
              <w:t>NR band</w:t>
            </w:r>
          </w:p>
        </w:tc>
        <w:tc>
          <w:tcPr>
            <w:tcW w:w="1920" w:type="dxa"/>
            <w:tcBorders>
              <w:bottom w:val="nil"/>
            </w:tcBorders>
          </w:tcPr>
          <w:p w14:paraId="368E80EC" w14:textId="77777777" w:rsidR="00FE1FEE" w:rsidRPr="004C55EC" w:rsidRDefault="00FE1FEE" w:rsidP="00EF49A3">
            <w:pPr>
              <w:pStyle w:val="TAH"/>
              <w:rPr>
                <w:lang w:eastAsia="zh-CN"/>
              </w:rPr>
            </w:pPr>
            <w:r w:rsidRPr="004C55EC">
              <w:t>CBW</w:t>
            </w:r>
          </w:p>
        </w:tc>
        <w:tc>
          <w:tcPr>
            <w:tcW w:w="5894" w:type="dxa"/>
            <w:gridSpan w:val="2"/>
          </w:tcPr>
          <w:p w14:paraId="13F4A8D1"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557469B3" w14:textId="77777777" w:rsidTr="00EF49A3">
        <w:trPr>
          <w:trHeight w:val="20"/>
        </w:trPr>
        <w:tc>
          <w:tcPr>
            <w:tcW w:w="1946" w:type="dxa"/>
            <w:tcBorders>
              <w:top w:val="nil"/>
              <w:bottom w:val="single" w:sz="4" w:space="0" w:color="auto"/>
            </w:tcBorders>
          </w:tcPr>
          <w:p w14:paraId="25FDB9D5" w14:textId="77777777" w:rsidR="00FE1FEE" w:rsidRPr="004C55EC" w:rsidRDefault="00FE1FEE" w:rsidP="00EF49A3">
            <w:pPr>
              <w:pStyle w:val="TAH"/>
            </w:pPr>
          </w:p>
        </w:tc>
        <w:tc>
          <w:tcPr>
            <w:tcW w:w="756" w:type="dxa"/>
            <w:tcBorders>
              <w:top w:val="nil"/>
              <w:bottom w:val="single" w:sz="4" w:space="0" w:color="auto"/>
            </w:tcBorders>
          </w:tcPr>
          <w:p w14:paraId="11CEF188" w14:textId="77777777" w:rsidR="00FE1FEE" w:rsidRPr="004C55EC" w:rsidRDefault="00FE1FEE" w:rsidP="00EF49A3">
            <w:pPr>
              <w:pStyle w:val="TAH"/>
            </w:pPr>
          </w:p>
        </w:tc>
        <w:tc>
          <w:tcPr>
            <w:tcW w:w="714" w:type="dxa"/>
            <w:tcBorders>
              <w:top w:val="nil"/>
            </w:tcBorders>
          </w:tcPr>
          <w:p w14:paraId="4B149704" w14:textId="77777777" w:rsidR="00FE1FEE" w:rsidRPr="004C55EC" w:rsidRDefault="00FE1FEE" w:rsidP="00EF49A3">
            <w:pPr>
              <w:pStyle w:val="TAH"/>
            </w:pPr>
          </w:p>
        </w:tc>
        <w:tc>
          <w:tcPr>
            <w:tcW w:w="1920" w:type="dxa"/>
            <w:tcBorders>
              <w:top w:val="nil"/>
            </w:tcBorders>
          </w:tcPr>
          <w:p w14:paraId="6FF25F86" w14:textId="77777777" w:rsidR="00FE1FEE" w:rsidRPr="004C55EC" w:rsidRDefault="00FE1FEE" w:rsidP="00EF49A3">
            <w:pPr>
              <w:pStyle w:val="TAH"/>
              <w:rPr>
                <w:lang w:eastAsia="zh-CN"/>
              </w:rPr>
            </w:pPr>
            <w:r w:rsidRPr="004C55EC">
              <w:rPr>
                <w:lang w:eastAsia="zh-CN"/>
              </w:rPr>
              <w:t>(MHz)</w:t>
            </w:r>
          </w:p>
        </w:tc>
        <w:tc>
          <w:tcPr>
            <w:tcW w:w="2321" w:type="dxa"/>
          </w:tcPr>
          <w:p w14:paraId="4047872C" w14:textId="77777777" w:rsidR="00FE1FEE" w:rsidRPr="004C55EC" w:rsidRDefault="00FE1FEE" w:rsidP="00EF49A3">
            <w:pPr>
              <w:pStyle w:val="TAH"/>
              <w:rPr>
                <w:lang w:eastAsia="zh-CN"/>
              </w:rPr>
            </w:pPr>
            <w:r w:rsidRPr="004C55EC">
              <w:rPr>
                <w:lang w:eastAsia="zh-CN"/>
              </w:rPr>
              <w:t>2Rx</w:t>
            </w:r>
          </w:p>
        </w:tc>
        <w:tc>
          <w:tcPr>
            <w:tcW w:w="3573" w:type="dxa"/>
          </w:tcPr>
          <w:p w14:paraId="1319879E" w14:textId="77777777" w:rsidR="00FE1FEE" w:rsidRPr="004C55EC" w:rsidRDefault="00FE1FEE" w:rsidP="00EF49A3">
            <w:pPr>
              <w:pStyle w:val="TAH"/>
              <w:rPr>
                <w:lang w:eastAsia="zh-CN"/>
              </w:rPr>
            </w:pPr>
            <w:r w:rsidRPr="004C55EC">
              <w:rPr>
                <w:lang w:eastAsia="zh-CN"/>
              </w:rPr>
              <w:t>4Rx</w:t>
            </w:r>
          </w:p>
        </w:tc>
      </w:tr>
      <w:tr w:rsidR="00FE1FEE" w:rsidRPr="004C55EC" w14:paraId="758D63F0" w14:textId="77777777" w:rsidTr="00EF49A3">
        <w:tc>
          <w:tcPr>
            <w:tcW w:w="1946" w:type="dxa"/>
            <w:tcBorders>
              <w:bottom w:val="nil"/>
            </w:tcBorders>
          </w:tcPr>
          <w:p w14:paraId="6E07E5CB" w14:textId="77777777" w:rsidR="00FE1FEE" w:rsidRPr="004C55EC" w:rsidRDefault="00FE1FEE" w:rsidP="00EF49A3">
            <w:pPr>
              <w:pStyle w:val="TAC"/>
              <w:rPr>
                <w:sz w:val="16"/>
                <w:szCs w:val="16"/>
              </w:rPr>
            </w:pPr>
            <w:r w:rsidRPr="004C55EC">
              <w:rPr>
                <w:sz w:val="16"/>
                <w:szCs w:val="16"/>
              </w:rPr>
              <w:t>CA_n1A-n78A</w:t>
            </w:r>
          </w:p>
        </w:tc>
        <w:tc>
          <w:tcPr>
            <w:tcW w:w="756" w:type="dxa"/>
            <w:tcBorders>
              <w:bottom w:val="nil"/>
            </w:tcBorders>
          </w:tcPr>
          <w:p w14:paraId="4007A0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FB54117"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678F1A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806BF3D" w14:textId="77777777" w:rsidR="00FE1FEE" w:rsidRPr="004C55EC" w:rsidRDefault="00FE1FEE" w:rsidP="00EF49A3">
            <w:pPr>
              <w:pStyle w:val="TAC"/>
              <w:rPr>
                <w:sz w:val="16"/>
                <w:szCs w:val="16"/>
              </w:rPr>
            </w:pPr>
            <w:r w:rsidRPr="004C55EC">
              <w:rPr>
                <w:sz w:val="16"/>
                <w:szCs w:val="16"/>
                <w:lang w:eastAsia="zh-CN"/>
              </w:rPr>
              <w:t>-100 +17.8+TT</w:t>
            </w:r>
          </w:p>
        </w:tc>
        <w:tc>
          <w:tcPr>
            <w:tcW w:w="3573" w:type="dxa"/>
          </w:tcPr>
          <w:p w14:paraId="35E38C62" w14:textId="77777777" w:rsidR="00FE1FEE" w:rsidRPr="004C55EC" w:rsidRDefault="00FE1FEE" w:rsidP="00EF49A3">
            <w:pPr>
              <w:pStyle w:val="TAC"/>
              <w:rPr>
                <w:sz w:val="16"/>
                <w:szCs w:val="16"/>
              </w:rPr>
            </w:pPr>
            <w:r w:rsidRPr="004C55EC">
              <w:rPr>
                <w:sz w:val="16"/>
                <w:szCs w:val="16"/>
              </w:rPr>
              <w:t>-100 +17.8+TT</w:t>
            </w:r>
          </w:p>
        </w:tc>
      </w:tr>
      <w:tr w:rsidR="00FE1FEE" w:rsidRPr="004C55EC" w14:paraId="25EA6207" w14:textId="77777777" w:rsidTr="00EF49A3">
        <w:tc>
          <w:tcPr>
            <w:tcW w:w="1946" w:type="dxa"/>
            <w:tcBorders>
              <w:top w:val="nil"/>
              <w:bottom w:val="single" w:sz="4" w:space="0" w:color="auto"/>
            </w:tcBorders>
          </w:tcPr>
          <w:p w14:paraId="4C3FF44F"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C8C59EF" w14:textId="77777777" w:rsidR="00FE1FEE" w:rsidRPr="004C55EC" w:rsidRDefault="00FE1FEE" w:rsidP="00EF49A3">
            <w:pPr>
              <w:pStyle w:val="TAC"/>
              <w:rPr>
                <w:sz w:val="16"/>
                <w:szCs w:val="16"/>
              </w:rPr>
            </w:pPr>
          </w:p>
        </w:tc>
        <w:tc>
          <w:tcPr>
            <w:tcW w:w="714" w:type="dxa"/>
          </w:tcPr>
          <w:p w14:paraId="3F62FA7E"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330975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A2B40E6" w14:textId="77777777" w:rsidR="00FE1FEE" w:rsidRPr="004C55EC" w:rsidRDefault="00FE1FEE" w:rsidP="00EF49A3">
            <w:pPr>
              <w:pStyle w:val="TAC"/>
              <w:rPr>
                <w:sz w:val="16"/>
                <w:szCs w:val="16"/>
              </w:rPr>
            </w:pPr>
            <w:r w:rsidRPr="004C55EC">
              <w:rPr>
                <w:sz w:val="16"/>
                <w:szCs w:val="16"/>
              </w:rPr>
              <w:t>-95.8 +TT</w:t>
            </w:r>
          </w:p>
        </w:tc>
        <w:tc>
          <w:tcPr>
            <w:tcW w:w="3573" w:type="dxa"/>
          </w:tcPr>
          <w:p w14:paraId="38656BEE" w14:textId="77777777" w:rsidR="00FE1FEE" w:rsidRPr="004C55EC" w:rsidRDefault="00FE1FEE" w:rsidP="00EF49A3">
            <w:pPr>
              <w:pStyle w:val="TAC"/>
              <w:rPr>
                <w:sz w:val="16"/>
                <w:szCs w:val="16"/>
              </w:rPr>
            </w:pPr>
            <w:r w:rsidRPr="004C55EC">
              <w:rPr>
                <w:sz w:val="16"/>
                <w:szCs w:val="16"/>
              </w:rPr>
              <w:t>-95.8 -2.2 +TT</w:t>
            </w:r>
          </w:p>
        </w:tc>
      </w:tr>
      <w:tr w:rsidR="00FE1FEE" w:rsidRPr="004C55EC" w14:paraId="3BD75420" w14:textId="77777777" w:rsidTr="00EF49A3">
        <w:tc>
          <w:tcPr>
            <w:tcW w:w="1946" w:type="dxa"/>
            <w:tcBorders>
              <w:top w:val="nil"/>
              <w:bottom w:val="nil"/>
            </w:tcBorders>
          </w:tcPr>
          <w:p w14:paraId="2BBF74D8" w14:textId="77777777" w:rsidR="00FE1FEE" w:rsidRPr="004C55EC" w:rsidRDefault="00FE1FEE" w:rsidP="00EF49A3">
            <w:pPr>
              <w:pStyle w:val="TAC"/>
              <w:rPr>
                <w:sz w:val="16"/>
                <w:szCs w:val="16"/>
              </w:rPr>
            </w:pPr>
            <w:r w:rsidRPr="004C55EC">
              <w:rPr>
                <w:sz w:val="16"/>
                <w:szCs w:val="16"/>
              </w:rPr>
              <w:t>CA_n2A-n77A</w:t>
            </w:r>
          </w:p>
        </w:tc>
        <w:tc>
          <w:tcPr>
            <w:tcW w:w="756" w:type="dxa"/>
            <w:tcBorders>
              <w:bottom w:val="nil"/>
            </w:tcBorders>
          </w:tcPr>
          <w:p w14:paraId="6AF2553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DBB00A8"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A150E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D4DDD3" w14:textId="77777777" w:rsidR="00FE1FEE" w:rsidRPr="004C55EC" w:rsidRDefault="00FE1FEE" w:rsidP="00EF49A3">
            <w:pPr>
              <w:pStyle w:val="TAC"/>
              <w:rPr>
                <w:sz w:val="16"/>
                <w:szCs w:val="16"/>
              </w:rPr>
            </w:pPr>
            <w:r w:rsidRPr="004C55EC">
              <w:rPr>
                <w:sz w:val="16"/>
                <w:szCs w:val="16"/>
              </w:rPr>
              <w:t>-98+9.1+TT</w:t>
            </w:r>
          </w:p>
        </w:tc>
        <w:tc>
          <w:tcPr>
            <w:tcW w:w="3573" w:type="dxa"/>
          </w:tcPr>
          <w:p w14:paraId="054ED1E8" w14:textId="77777777" w:rsidR="00FE1FEE" w:rsidRPr="004C55EC" w:rsidRDefault="00FE1FEE" w:rsidP="00EF49A3">
            <w:pPr>
              <w:pStyle w:val="TAC"/>
              <w:rPr>
                <w:sz w:val="16"/>
                <w:szCs w:val="16"/>
              </w:rPr>
            </w:pPr>
            <w:r w:rsidRPr="004C55EC">
              <w:rPr>
                <w:sz w:val="16"/>
                <w:szCs w:val="16"/>
              </w:rPr>
              <w:t>-98+9.1+TT</w:t>
            </w:r>
          </w:p>
        </w:tc>
      </w:tr>
      <w:tr w:rsidR="00FE1FEE" w:rsidRPr="004C55EC" w14:paraId="161B5A65" w14:textId="77777777" w:rsidTr="00EF49A3">
        <w:tc>
          <w:tcPr>
            <w:tcW w:w="1946" w:type="dxa"/>
            <w:tcBorders>
              <w:top w:val="nil"/>
              <w:bottom w:val="nil"/>
            </w:tcBorders>
          </w:tcPr>
          <w:p w14:paraId="4EC314DC"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2D040F78" w14:textId="77777777" w:rsidR="00FE1FEE" w:rsidRPr="004C55EC" w:rsidRDefault="00FE1FEE" w:rsidP="00EF49A3">
            <w:pPr>
              <w:pStyle w:val="TAC"/>
              <w:rPr>
                <w:sz w:val="16"/>
                <w:szCs w:val="16"/>
              </w:rPr>
            </w:pPr>
          </w:p>
        </w:tc>
        <w:tc>
          <w:tcPr>
            <w:tcW w:w="714" w:type="dxa"/>
          </w:tcPr>
          <w:p w14:paraId="0FD2366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E7CDB2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6F0AF60" w14:textId="77777777" w:rsidR="00FE1FEE" w:rsidRPr="004C55EC" w:rsidRDefault="00FE1FEE" w:rsidP="00EF49A3">
            <w:pPr>
              <w:pStyle w:val="TAC"/>
              <w:rPr>
                <w:sz w:val="16"/>
                <w:szCs w:val="16"/>
              </w:rPr>
            </w:pPr>
            <w:r w:rsidRPr="004C55EC">
              <w:rPr>
                <w:sz w:val="16"/>
                <w:szCs w:val="16"/>
              </w:rPr>
              <w:t>-95.3+TT</w:t>
            </w:r>
          </w:p>
        </w:tc>
        <w:tc>
          <w:tcPr>
            <w:tcW w:w="3573" w:type="dxa"/>
          </w:tcPr>
          <w:p w14:paraId="3A84DCE7" w14:textId="77777777" w:rsidR="00FE1FEE" w:rsidRPr="004C55EC" w:rsidRDefault="00FE1FEE" w:rsidP="00EF49A3">
            <w:pPr>
              <w:pStyle w:val="TAC"/>
              <w:rPr>
                <w:sz w:val="16"/>
                <w:szCs w:val="16"/>
              </w:rPr>
            </w:pPr>
            <w:r w:rsidRPr="004C55EC">
              <w:rPr>
                <w:sz w:val="16"/>
                <w:szCs w:val="16"/>
              </w:rPr>
              <w:t>-95.3-2.2+TT</w:t>
            </w:r>
          </w:p>
        </w:tc>
      </w:tr>
      <w:tr w:rsidR="00FE1FEE" w:rsidRPr="004C55EC" w14:paraId="6A53AACD" w14:textId="77777777" w:rsidTr="00EF49A3">
        <w:tc>
          <w:tcPr>
            <w:tcW w:w="1946" w:type="dxa"/>
            <w:tcBorders>
              <w:top w:val="nil"/>
              <w:bottom w:val="nil"/>
            </w:tcBorders>
          </w:tcPr>
          <w:p w14:paraId="32678B51" w14:textId="77777777" w:rsidR="00FE1FEE" w:rsidRPr="004C55EC" w:rsidRDefault="00FE1FEE" w:rsidP="00EF49A3">
            <w:pPr>
              <w:pStyle w:val="TAC"/>
              <w:rPr>
                <w:sz w:val="16"/>
                <w:szCs w:val="16"/>
              </w:rPr>
            </w:pPr>
          </w:p>
        </w:tc>
        <w:tc>
          <w:tcPr>
            <w:tcW w:w="756" w:type="dxa"/>
            <w:tcBorders>
              <w:bottom w:val="nil"/>
            </w:tcBorders>
          </w:tcPr>
          <w:p w14:paraId="495865DC"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F48950B"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7E8AA4F4"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7E71C4E" w14:textId="77777777" w:rsidR="00FE1FEE" w:rsidRPr="004C55EC" w:rsidRDefault="00FE1FEE" w:rsidP="00EF49A3">
            <w:pPr>
              <w:pStyle w:val="TAC"/>
              <w:rPr>
                <w:sz w:val="16"/>
                <w:szCs w:val="16"/>
              </w:rPr>
            </w:pPr>
            <w:r w:rsidRPr="004C55EC">
              <w:rPr>
                <w:sz w:val="16"/>
                <w:szCs w:val="16"/>
              </w:rPr>
              <w:t>-91.8+6.7+TT</w:t>
            </w:r>
          </w:p>
        </w:tc>
        <w:tc>
          <w:tcPr>
            <w:tcW w:w="3573" w:type="dxa"/>
          </w:tcPr>
          <w:p w14:paraId="683592F5" w14:textId="77777777" w:rsidR="00FE1FEE" w:rsidRPr="004C55EC" w:rsidRDefault="00FE1FEE" w:rsidP="00EF49A3">
            <w:pPr>
              <w:pStyle w:val="TAC"/>
              <w:rPr>
                <w:sz w:val="16"/>
                <w:szCs w:val="16"/>
              </w:rPr>
            </w:pPr>
            <w:r w:rsidRPr="004C55EC">
              <w:rPr>
                <w:sz w:val="16"/>
                <w:szCs w:val="16"/>
              </w:rPr>
              <w:t>-91.8+6.7+TT</w:t>
            </w:r>
          </w:p>
        </w:tc>
      </w:tr>
      <w:tr w:rsidR="00FE1FEE" w:rsidRPr="004C55EC" w14:paraId="579F69BF" w14:textId="77777777" w:rsidTr="00EF49A3">
        <w:tc>
          <w:tcPr>
            <w:tcW w:w="1946" w:type="dxa"/>
            <w:tcBorders>
              <w:top w:val="nil"/>
              <w:bottom w:val="nil"/>
            </w:tcBorders>
          </w:tcPr>
          <w:p w14:paraId="26CC6699"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A88B32F" w14:textId="77777777" w:rsidR="00FE1FEE" w:rsidRPr="004C55EC" w:rsidRDefault="00FE1FEE" w:rsidP="00EF49A3">
            <w:pPr>
              <w:pStyle w:val="TAC"/>
              <w:rPr>
                <w:sz w:val="16"/>
                <w:szCs w:val="16"/>
              </w:rPr>
            </w:pPr>
          </w:p>
        </w:tc>
        <w:tc>
          <w:tcPr>
            <w:tcW w:w="714" w:type="dxa"/>
          </w:tcPr>
          <w:p w14:paraId="394EBD02"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CB5D2A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5E9A0D"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7648883C"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61EE61EB" w14:textId="77777777" w:rsidTr="00EF49A3">
        <w:tc>
          <w:tcPr>
            <w:tcW w:w="1946" w:type="dxa"/>
            <w:tcBorders>
              <w:top w:val="nil"/>
              <w:bottom w:val="nil"/>
            </w:tcBorders>
          </w:tcPr>
          <w:p w14:paraId="19A89948" w14:textId="77777777" w:rsidR="00FE1FEE" w:rsidRPr="004C55EC" w:rsidRDefault="00FE1FEE" w:rsidP="00EF49A3">
            <w:pPr>
              <w:pStyle w:val="TAC"/>
              <w:rPr>
                <w:sz w:val="16"/>
                <w:szCs w:val="16"/>
              </w:rPr>
            </w:pPr>
          </w:p>
        </w:tc>
        <w:tc>
          <w:tcPr>
            <w:tcW w:w="756" w:type="dxa"/>
            <w:tcBorders>
              <w:bottom w:val="nil"/>
            </w:tcBorders>
          </w:tcPr>
          <w:p w14:paraId="740D3146"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39284DA1"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5A36F56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09722B92" w14:textId="77777777" w:rsidR="00FE1FEE" w:rsidRPr="004C55EC" w:rsidRDefault="00FE1FEE" w:rsidP="00EF49A3">
            <w:pPr>
              <w:pStyle w:val="TAC"/>
              <w:rPr>
                <w:sz w:val="16"/>
                <w:szCs w:val="16"/>
              </w:rPr>
            </w:pPr>
            <w:r w:rsidRPr="004C55EC">
              <w:rPr>
                <w:sz w:val="16"/>
                <w:szCs w:val="16"/>
              </w:rPr>
              <w:t>-98.0+32.1+TT</w:t>
            </w:r>
          </w:p>
        </w:tc>
        <w:tc>
          <w:tcPr>
            <w:tcW w:w="3573" w:type="dxa"/>
          </w:tcPr>
          <w:p w14:paraId="7BFE32C3" w14:textId="77777777" w:rsidR="00FE1FEE" w:rsidRPr="004C55EC" w:rsidRDefault="00FE1FEE" w:rsidP="00EF49A3">
            <w:pPr>
              <w:pStyle w:val="TAC"/>
              <w:rPr>
                <w:sz w:val="16"/>
                <w:szCs w:val="16"/>
              </w:rPr>
            </w:pPr>
            <w:r w:rsidRPr="004C55EC">
              <w:rPr>
                <w:sz w:val="16"/>
                <w:szCs w:val="16"/>
              </w:rPr>
              <w:t>-98.0 +32.1+TT</w:t>
            </w:r>
          </w:p>
        </w:tc>
      </w:tr>
      <w:tr w:rsidR="00FE1FEE" w:rsidRPr="004C55EC" w14:paraId="55A3909C" w14:textId="77777777" w:rsidTr="00EF49A3">
        <w:tc>
          <w:tcPr>
            <w:tcW w:w="1946" w:type="dxa"/>
            <w:tcBorders>
              <w:top w:val="nil"/>
              <w:bottom w:val="nil"/>
            </w:tcBorders>
          </w:tcPr>
          <w:p w14:paraId="112F509C"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F343B26" w14:textId="77777777" w:rsidR="00FE1FEE" w:rsidRPr="004C55EC" w:rsidRDefault="00FE1FEE" w:rsidP="00EF49A3">
            <w:pPr>
              <w:pStyle w:val="TAC"/>
              <w:rPr>
                <w:sz w:val="16"/>
                <w:szCs w:val="16"/>
              </w:rPr>
            </w:pPr>
          </w:p>
        </w:tc>
        <w:tc>
          <w:tcPr>
            <w:tcW w:w="714" w:type="dxa"/>
          </w:tcPr>
          <w:p w14:paraId="71CE0FC5"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93FF92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7645CE97" w14:textId="77777777" w:rsidR="00FE1FEE" w:rsidRPr="004C55EC" w:rsidRDefault="00FE1FEE" w:rsidP="00EF49A3">
            <w:pPr>
              <w:pStyle w:val="TAC"/>
              <w:rPr>
                <w:sz w:val="16"/>
                <w:szCs w:val="16"/>
              </w:rPr>
            </w:pPr>
            <w:r w:rsidRPr="004C55EC">
              <w:rPr>
                <w:sz w:val="16"/>
                <w:szCs w:val="16"/>
              </w:rPr>
              <w:t>-95.3+TT</w:t>
            </w:r>
          </w:p>
        </w:tc>
        <w:tc>
          <w:tcPr>
            <w:tcW w:w="3573" w:type="dxa"/>
          </w:tcPr>
          <w:p w14:paraId="6F136200" w14:textId="77777777" w:rsidR="00FE1FEE" w:rsidRPr="004C55EC" w:rsidRDefault="00FE1FEE" w:rsidP="00EF49A3">
            <w:pPr>
              <w:pStyle w:val="TAC"/>
              <w:rPr>
                <w:sz w:val="16"/>
                <w:szCs w:val="16"/>
              </w:rPr>
            </w:pPr>
            <w:r w:rsidRPr="004C55EC">
              <w:rPr>
                <w:sz w:val="16"/>
                <w:szCs w:val="16"/>
              </w:rPr>
              <w:t>-95.3+TT</w:t>
            </w:r>
          </w:p>
        </w:tc>
      </w:tr>
      <w:tr w:rsidR="00FE1FEE" w:rsidRPr="004C55EC" w14:paraId="4B71D868" w14:textId="77777777" w:rsidTr="00EF49A3">
        <w:tc>
          <w:tcPr>
            <w:tcW w:w="1946" w:type="dxa"/>
            <w:tcBorders>
              <w:top w:val="nil"/>
              <w:bottom w:val="nil"/>
            </w:tcBorders>
          </w:tcPr>
          <w:p w14:paraId="7EEF9F30" w14:textId="77777777" w:rsidR="00FE1FEE" w:rsidRPr="004C55EC" w:rsidRDefault="00FE1FEE" w:rsidP="00EF49A3">
            <w:pPr>
              <w:pStyle w:val="TAC"/>
              <w:rPr>
                <w:sz w:val="16"/>
                <w:szCs w:val="16"/>
              </w:rPr>
            </w:pPr>
          </w:p>
        </w:tc>
        <w:tc>
          <w:tcPr>
            <w:tcW w:w="756" w:type="dxa"/>
            <w:tcBorders>
              <w:bottom w:val="nil"/>
            </w:tcBorders>
          </w:tcPr>
          <w:p w14:paraId="49BAF191"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3D22EB4"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51567FD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E741E45" w14:textId="77777777" w:rsidR="00FE1FEE" w:rsidRPr="004C55EC" w:rsidRDefault="00FE1FEE" w:rsidP="00EF49A3">
            <w:pPr>
              <w:pStyle w:val="TAC"/>
              <w:rPr>
                <w:sz w:val="16"/>
                <w:szCs w:val="16"/>
              </w:rPr>
            </w:pPr>
            <w:r w:rsidRPr="004C55EC">
              <w:rPr>
                <w:sz w:val="16"/>
                <w:szCs w:val="16"/>
              </w:rPr>
              <w:t>-98.0 +19.1+TT</w:t>
            </w:r>
          </w:p>
        </w:tc>
        <w:tc>
          <w:tcPr>
            <w:tcW w:w="3573" w:type="dxa"/>
          </w:tcPr>
          <w:p w14:paraId="47BA26DD" w14:textId="77777777" w:rsidR="00FE1FEE" w:rsidRPr="004C55EC" w:rsidRDefault="00FE1FEE" w:rsidP="00EF49A3">
            <w:pPr>
              <w:pStyle w:val="TAC"/>
              <w:rPr>
                <w:sz w:val="16"/>
                <w:szCs w:val="16"/>
              </w:rPr>
            </w:pPr>
            <w:r w:rsidRPr="004C55EC">
              <w:rPr>
                <w:sz w:val="16"/>
                <w:szCs w:val="16"/>
              </w:rPr>
              <w:t>-98.0 +19.1+TT</w:t>
            </w:r>
          </w:p>
        </w:tc>
      </w:tr>
      <w:tr w:rsidR="00FE1FEE" w:rsidRPr="004C55EC" w14:paraId="615A1F44" w14:textId="77777777" w:rsidTr="00EF49A3">
        <w:tc>
          <w:tcPr>
            <w:tcW w:w="1946" w:type="dxa"/>
            <w:tcBorders>
              <w:top w:val="nil"/>
              <w:bottom w:val="nil"/>
            </w:tcBorders>
          </w:tcPr>
          <w:p w14:paraId="6987EBBD"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1E6BA953" w14:textId="77777777" w:rsidR="00FE1FEE" w:rsidRPr="004C55EC" w:rsidRDefault="00FE1FEE" w:rsidP="00EF49A3">
            <w:pPr>
              <w:pStyle w:val="TAC"/>
              <w:rPr>
                <w:sz w:val="16"/>
                <w:szCs w:val="16"/>
              </w:rPr>
            </w:pPr>
          </w:p>
        </w:tc>
        <w:tc>
          <w:tcPr>
            <w:tcW w:w="714" w:type="dxa"/>
          </w:tcPr>
          <w:p w14:paraId="234B8BB4"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43B34DC"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E67A5CE" w14:textId="77777777" w:rsidR="00FE1FEE" w:rsidRPr="004C55EC" w:rsidRDefault="00FE1FEE" w:rsidP="00EF49A3">
            <w:pPr>
              <w:pStyle w:val="TAC"/>
              <w:rPr>
                <w:sz w:val="16"/>
                <w:szCs w:val="16"/>
              </w:rPr>
            </w:pPr>
            <w:r w:rsidRPr="004C55EC">
              <w:rPr>
                <w:sz w:val="16"/>
                <w:szCs w:val="16"/>
              </w:rPr>
              <w:t>-95.3+TT</w:t>
            </w:r>
          </w:p>
        </w:tc>
        <w:tc>
          <w:tcPr>
            <w:tcW w:w="3573" w:type="dxa"/>
          </w:tcPr>
          <w:p w14:paraId="3950870F" w14:textId="77777777" w:rsidR="00FE1FEE" w:rsidRPr="004C55EC" w:rsidRDefault="00FE1FEE" w:rsidP="00EF49A3">
            <w:pPr>
              <w:pStyle w:val="TAC"/>
              <w:rPr>
                <w:sz w:val="16"/>
                <w:szCs w:val="16"/>
              </w:rPr>
            </w:pPr>
            <w:r w:rsidRPr="004C55EC">
              <w:rPr>
                <w:sz w:val="16"/>
                <w:szCs w:val="16"/>
              </w:rPr>
              <w:t>-97.5+TT</w:t>
            </w:r>
          </w:p>
        </w:tc>
      </w:tr>
      <w:tr w:rsidR="00FE1FEE" w:rsidRPr="004C55EC" w14:paraId="04BA0BD6" w14:textId="77777777" w:rsidTr="00EF49A3">
        <w:tc>
          <w:tcPr>
            <w:tcW w:w="1946" w:type="dxa"/>
            <w:tcBorders>
              <w:top w:val="nil"/>
              <w:bottom w:val="nil"/>
            </w:tcBorders>
          </w:tcPr>
          <w:p w14:paraId="596E6538" w14:textId="77777777" w:rsidR="00FE1FEE" w:rsidRPr="004C55EC" w:rsidRDefault="00FE1FEE" w:rsidP="00EF49A3">
            <w:pPr>
              <w:pStyle w:val="TAC"/>
              <w:rPr>
                <w:sz w:val="16"/>
                <w:szCs w:val="16"/>
              </w:rPr>
            </w:pPr>
          </w:p>
        </w:tc>
        <w:tc>
          <w:tcPr>
            <w:tcW w:w="756" w:type="dxa"/>
            <w:tcBorders>
              <w:bottom w:val="nil"/>
            </w:tcBorders>
          </w:tcPr>
          <w:p w14:paraId="7B2DF64C" w14:textId="77777777" w:rsidR="00FE1FEE" w:rsidRPr="004C55EC" w:rsidRDefault="00FE1FEE" w:rsidP="00EF49A3">
            <w:pPr>
              <w:pStyle w:val="TAC"/>
              <w:rPr>
                <w:sz w:val="16"/>
                <w:szCs w:val="16"/>
                <w:lang w:eastAsia="zh-CN"/>
              </w:rPr>
            </w:pPr>
            <w:r w:rsidRPr="004C55EC">
              <w:rPr>
                <w:sz w:val="16"/>
                <w:szCs w:val="16"/>
                <w:lang w:eastAsia="zh-CN"/>
              </w:rPr>
              <w:t>9</w:t>
            </w:r>
          </w:p>
        </w:tc>
        <w:tc>
          <w:tcPr>
            <w:tcW w:w="714" w:type="dxa"/>
          </w:tcPr>
          <w:p w14:paraId="2D4EC376"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1AD5777"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20142A7" w14:textId="77777777" w:rsidR="00FE1FEE" w:rsidRPr="004C55EC" w:rsidRDefault="00FE1FEE" w:rsidP="00EF49A3">
            <w:pPr>
              <w:pStyle w:val="TAC"/>
              <w:rPr>
                <w:sz w:val="16"/>
                <w:szCs w:val="16"/>
              </w:rPr>
            </w:pPr>
            <w:r w:rsidRPr="004C55EC">
              <w:rPr>
                <w:sz w:val="16"/>
                <w:szCs w:val="16"/>
              </w:rPr>
              <w:t>-98.0 +1.0 +TT</w:t>
            </w:r>
          </w:p>
        </w:tc>
        <w:tc>
          <w:tcPr>
            <w:tcW w:w="3573" w:type="dxa"/>
          </w:tcPr>
          <w:p w14:paraId="7566D303" w14:textId="77777777" w:rsidR="00FE1FEE" w:rsidRPr="004C55EC" w:rsidRDefault="00FE1FEE" w:rsidP="00EF49A3">
            <w:pPr>
              <w:pStyle w:val="TAC"/>
              <w:rPr>
                <w:sz w:val="16"/>
                <w:szCs w:val="16"/>
              </w:rPr>
            </w:pPr>
            <w:r w:rsidRPr="004C55EC">
              <w:rPr>
                <w:sz w:val="16"/>
                <w:szCs w:val="16"/>
              </w:rPr>
              <w:t>-98.0+1.0 +TT</w:t>
            </w:r>
          </w:p>
        </w:tc>
      </w:tr>
      <w:tr w:rsidR="00FE1FEE" w:rsidRPr="004C55EC" w14:paraId="406B4B72" w14:textId="77777777" w:rsidTr="00EF49A3">
        <w:tc>
          <w:tcPr>
            <w:tcW w:w="1946" w:type="dxa"/>
            <w:tcBorders>
              <w:top w:val="nil"/>
              <w:bottom w:val="single" w:sz="4" w:space="0" w:color="auto"/>
            </w:tcBorders>
          </w:tcPr>
          <w:p w14:paraId="7064BA06"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3417B9A" w14:textId="77777777" w:rsidR="00FE1FEE" w:rsidRPr="004C55EC" w:rsidRDefault="00FE1FEE" w:rsidP="00EF49A3">
            <w:pPr>
              <w:pStyle w:val="TAC"/>
              <w:rPr>
                <w:sz w:val="16"/>
                <w:szCs w:val="16"/>
              </w:rPr>
            </w:pPr>
          </w:p>
        </w:tc>
        <w:tc>
          <w:tcPr>
            <w:tcW w:w="714" w:type="dxa"/>
          </w:tcPr>
          <w:p w14:paraId="622FB3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B13F4DC"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27A57204" w14:textId="77777777" w:rsidR="00FE1FEE" w:rsidRPr="004C55EC" w:rsidRDefault="00FE1FEE" w:rsidP="00EF49A3">
            <w:pPr>
              <w:pStyle w:val="TAC"/>
              <w:rPr>
                <w:sz w:val="16"/>
                <w:szCs w:val="16"/>
              </w:rPr>
            </w:pPr>
            <w:r w:rsidRPr="004C55EC">
              <w:rPr>
                <w:sz w:val="16"/>
                <w:szCs w:val="16"/>
              </w:rPr>
              <w:t>-85.1 +TT</w:t>
            </w:r>
          </w:p>
        </w:tc>
        <w:tc>
          <w:tcPr>
            <w:tcW w:w="3573" w:type="dxa"/>
          </w:tcPr>
          <w:p w14:paraId="1113D1FB" w14:textId="77777777" w:rsidR="00FE1FEE" w:rsidRPr="004C55EC" w:rsidRDefault="00FE1FEE" w:rsidP="00EF49A3">
            <w:pPr>
              <w:pStyle w:val="TAC"/>
              <w:rPr>
                <w:sz w:val="16"/>
                <w:szCs w:val="16"/>
              </w:rPr>
            </w:pPr>
            <w:r w:rsidRPr="004C55EC">
              <w:rPr>
                <w:sz w:val="16"/>
                <w:szCs w:val="16"/>
              </w:rPr>
              <w:t>-87.3 +TT</w:t>
            </w:r>
          </w:p>
        </w:tc>
      </w:tr>
      <w:tr w:rsidR="00FE1FEE" w:rsidRPr="004C55EC" w14:paraId="1A289B7C" w14:textId="77777777" w:rsidTr="00EF49A3">
        <w:tc>
          <w:tcPr>
            <w:tcW w:w="1946" w:type="dxa"/>
            <w:tcBorders>
              <w:top w:val="single" w:sz="4" w:space="0" w:color="auto"/>
              <w:bottom w:val="nil"/>
            </w:tcBorders>
          </w:tcPr>
          <w:p w14:paraId="6F3A3645" w14:textId="77777777" w:rsidR="00FE1FEE" w:rsidRPr="004C55EC" w:rsidRDefault="00FE1FEE" w:rsidP="00EF49A3">
            <w:pPr>
              <w:pStyle w:val="TAC"/>
              <w:rPr>
                <w:sz w:val="16"/>
                <w:szCs w:val="16"/>
              </w:rPr>
            </w:pPr>
            <w:r w:rsidRPr="004C55EC">
              <w:rPr>
                <w:sz w:val="16"/>
                <w:szCs w:val="16"/>
                <w:u w:val="words"/>
              </w:rPr>
              <w:t>CA_n3A-n41A</w:t>
            </w:r>
          </w:p>
        </w:tc>
        <w:tc>
          <w:tcPr>
            <w:tcW w:w="756" w:type="dxa"/>
            <w:tcBorders>
              <w:top w:val="single" w:sz="4" w:space="0" w:color="auto"/>
              <w:bottom w:val="nil"/>
            </w:tcBorders>
          </w:tcPr>
          <w:p w14:paraId="2740D77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961D48"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2EE50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90A724" w14:textId="77777777" w:rsidR="00FE1FEE" w:rsidRPr="004C55EC" w:rsidRDefault="00FE1FEE" w:rsidP="00EF49A3">
            <w:pPr>
              <w:pStyle w:val="TAC"/>
              <w:rPr>
                <w:sz w:val="16"/>
                <w:szCs w:val="16"/>
                <w:lang w:eastAsia="zh-CN"/>
              </w:rPr>
            </w:pPr>
            <w:r w:rsidRPr="004C55EC">
              <w:rPr>
                <w:sz w:val="16"/>
                <w:szCs w:val="16"/>
                <w:lang w:eastAsia="zh-CN"/>
              </w:rPr>
              <w:t>-97.0+18.4+TT</w:t>
            </w:r>
          </w:p>
        </w:tc>
        <w:tc>
          <w:tcPr>
            <w:tcW w:w="3573" w:type="dxa"/>
          </w:tcPr>
          <w:p w14:paraId="4768CA60" w14:textId="77777777" w:rsidR="00FE1FEE" w:rsidRPr="004C55EC" w:rsidRDefault="00FE1FEE" w:rsidP="00EF49A3">
            <w:pPr>
              <w:pStyle w:val="TAC"/>
              <w:rPr>
                <w:sz w:val="16"/>
                <w:szCs w:val="16"/>
              </w:rPr>
            </w:pPr>
            <w:r w:rsidRPr="004C55EC">
              <w:rPr>
                <w:sz w:val="16"/>
                <w:szCs w:val="16"/>
                <w:lang w:eastAsia="zh-CN"/>
              </w:rPr>
              <w:t>-97.0 +18.4+TT</w:t>
            </w:r>
          </w:p>
        </w:tc>
      </w:tr>
      <w:tr w:rsidR="00FE1FEE" w:rsidRPr="004C55EC" w14:paraId="2F93E20D" w14:textId="77777777" w:rsidTr="00EF49A3">
        <w:tc>
          <w:tcPr>
            <w:tcW w:w="1946" w:type="dxa"/>
            <w:tcBorders>
              <w:top w:val="nil"/>
              <w:bottom w:val="nil"/>
            </w:tcBorders>
          </w:tcPr>
          <w:p w14:paraId="22E1ADB4"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6D19B12" w14:textId="77777777" w:rsidR="00FE1FEE" w:rsidRPr="004C55EC" w:rsidRDefault="00FE1FEE" w:rsidP="00EF49A3">
            <w:pPr>
              <w:pStyle w:val="TAC"/>
              <w:rPr>
                <w:sz w:val="16"/>
                <w:szCs w:val="16"/>
              </w:rPr>
            </w:pPr>
          </w:p>
        </w:tc>
        <w:tc>
          <w:tcPr>
            <w:tcW w:w="714" w:type="dxa"/>
          </w:tcPr>
          <w:p w14:paraId="7236E2B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3EA49D3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C30F252" w14:textId="77777777" w:rsidR="00FE1FEE" w:rsidRPr="004C55EC" w:rsidRDefault="00FE1FEE" w:rsidP="00EF49A3">
            <w:pPr>
              <w:pStyle w:val="TAC"/>
              <w:rPr>
                <w:sz w:val="16"/>
                <w:szCs w:val="16"/>
              </w:rPr>
            </w:pPr>
            <w:r w:rsidRPr="004C55EC">
              <w:rPr>
                <w:sz w:val="16"/>
                <w:szCs w:val="16"/>
              </w:rPr>
              <w:t>-94.9 +TT</w:t>
            </w:r>
          </w:p>
        </w:tc>
        <w:tc>
          <w:tcPr>
            <w:tcW w:w="3573" w:type="dxa"/>
          </w:tcPr>
          <w:p w14:paraId="0CCD005F" w14:textId="77777777" w:rsidR="00FE1FEE" w:rsidRPr="004C55EC" w:rsidRDefault="00FE1FEE" w:rsidP="00EF49A3">
            <w:pPr>
              <w:pStyle w:val="TAC"/>
              <w:rPr>
                <w:sz w:val="16"/>
                <w:szCs w:val="16"/>
              </w:rPr>
            </w:pPr>
            <w:r w:rsidRPr="004C55EC">
              <w:rPr>
                <w:sz w:val="16"/>
                <w:szCs w:val="16"/>
              </w:rPr>
              <w:t>-94.9 -2.7 +TT</w:t>
            </w:r>
          </w:p>
        </w:tc>
      </w:tr>
      <w:tr w:rsidR="00FE1FEE" w:rsidRPr="004C55EC" w14:paraId="623E4C76" w14:textId="77777777" w:rsidTr="00EF49A3">
        <w:tc>
          <w:tcPr>
            <w:tcW w:w="1946" w:type="dxa"/>
            <w:tcBorders>
              <w:top w:val="nil"/>
              <w:bottom w:val="nil"/>
            </w:tcBorders>
          </w:tcPr>
          <w:p w14:paraId="5753E6A3"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48C3D3D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BA34DD4"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62ED8C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851A1" w14:textId="77777777" w:rsidR="00FE1FEE" w:rsidRPr="004C55EC" w:rsidRDefault="00FE1FEE" w:rsidP="00EF49A3">
            <w:pPr>
              <w:pStyle w:val="TAC"/>
              <w:rPr>
                <w:sz w:val="16"/>
                <w:szCs w:val="16"/>
              </w:rPr>
            </w:pPr>
            <w:r w:rsidRPr="004C55EC">
              <w:rPr>
                <w:sz w:val="16"/>
                <w:szCs w:val="16"/>
                <w:lang w:eastAsia="zh-CN"/>
              </w:rPr>
              <w:t>-97.0+2.3+TT</w:t>
            </w:r>
          </w:p>
        </w:tc>
        <w:tc>
          <w:tcPr>
            <w:tcW w:w="3573" w:type="dxa"/>
          </w:tcPr>
          <w:p w14:paraId="61A06B39" w14:textId="77777777" w:rsidR="00FE1FEE" w:rsidRPr="004C55EC" w:rsidRDefault="00FE1FEE" w:rsidP="00EF49A3">
            <w:pPr>
              <w:pStyle w:val="TAC"/>
              <w:rPr>
                <w:sz w:val="16"/>
                <w:szCs w:val="16"/>
              </w:rPr>
            </w:pPr>
            <w:r w:rsidRPr="004C55EC">
              <w:rPr>
                <w:sz w:val="16"/>
                <w:szCs w:val="16"/>
                <w:lang w:eastAsia="zh-CN"/>
              </w:rPr>
              <w:t>-97.0+2.3+TT</w:t>
            </w:r>
          </w:p>
        </w:tc>
      </w:tr>
      <w:tr w:rsidR="00FE1FEE" w:rsidRPr="004C55EC" w14:paraId="362D4DBE" w14:textId="77777777" w:rsidTr="00EF49A3">
        <w:tc>
          <w:tcPr>
            <w:tcW w:w="1946" w:type="dxa"/>
            <w:tcBorders>
              <w:top w:val="nil"/>
              <w:bottom w:val="single" w:sz="4" w:space="0" w:color="auto"/>
            </w:tcBorders>
          </w:tcPr>
          <w:p w14:paraId="0B083425"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4C52AC9" w14:textId="77777777" w:rsidR="00FE1FEE" w:rsidRPr="004C55EC" w:rsidRDefault="00FE1FEE" w:rsidP="00EF49A3">
            <w:pPr>
              <w:pStyle w:val="TAC"/>
              <w:rPr>
                <w:sz w:val="16"/>
                <w:szCs w:val="16"/>
              </w:rPr>
            </w:pPr>
          </w:p>
        </w:tc>
        <w:tc>
          <w:tcPr>
            <w:tcW w:w="714" w:type="dxa"/>
          </w:tcPr>
          <w:p w14:paraId="2B07357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E9AE4E8" w14:textId="77777777" w:rsidR="00FE1FEE" w:rsidRPr="004C55EC" w:rsidRDefault="00FE1FEE" w:rsidP="00EF49A3">
            <w:pPr>
              <w:pStyle w:val="TAC"/>
              <w:rPr>
                <w:sz w:val="16"/>
                <w:szCs w:val="16"/>
                <w:highlight w:val="yellow"/>
                <w:lang w:eastAsia="zh-CN"/>
              </w:rPr>
            </w:pPr>
            <w:r w:rsidRPr="004C55EC">
              <w:rPr>
                <w:sz w:val="16"/>
                <w:szCs w:val="16"/>
                <w:lang w:eastAsia="zh-CN"/>
              </w:rPr>
              <w:t>100</w:t>
            </w:r>
          </w:p>
        </w:tc>
        <w:tc>
          <w:tcPr>
            <w:tcW w:w="2321" w:type="dxa"/>
          </w:tcPr>
          <w:p w14:paraId="274C677B"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392AB34C" w14:textId="77777777" w:rsidR="00FE1FEE" w:rsidRPr="004C55EC" w:rsidRDefault="00FE1FEE" w:rsidP="00EF49A3">
            <w:pPr>
              <w:pStyle w:val="TAC"/>
              <w:rPr>
                <w:sz w:val="16"/>
                <w:szCs w:val="16"/>
              </w:rPr>
            </w:pPr>
            <w:r w:rsidRPr="004C55EC">
              <w:rPr>
                <w:sz w:val="16"/>
                <w:szCs w:val="16"/>
              </w:rPr>
              <w:t>-84.6 -2.7+TT</w:t>
            </w:r>
          </w:p>
        </w:tc>
      </w:tr>
      <w:tr w:rsidR="00FE1FEE" w:rsidRPr="004C55EC" w14:paraId="75C00BD4" w14:textId="77777777" w:rsidTr="00EF49A3">
        <w:tc>
          <w:tcPr>
            <w:tcW w:w="1946" w:type="dxa"/>
            <w:tcBorders>
              <w:top w:val="nil"/>
              <w:bottom w:val="nil"/>
            </w:tcBorders>
          </w:tcPr>
          <w:p w14:paraId="030C316B" w14:textId="77777777" w:rsidR="00FE1FEE" w:rsidRPr="004C55EC" w:rsidRDefault="00FE1FEE" w:rsidP="00EF49A3">
            <w:pPr>
              <w:pStyle w:val="TAC"/>
              <w:rPr>
                <w:sz w:val="16"/>
                <w:szCs w:val="16"/>
              </w:rPr>
            </w:pPr>
            <w:r w:rsidRPr="004C55EC">
              <w:rPr>
                <w:sz w:val="16"/>
                <w:szCs w:val="16"/>
              </w:rPr>
              <w:t>CA_n3A-n78A</w:t>
            </w:r>
          </w:p>
        </w:tc>
        <w:tc>
          <w:tcPr>
            <w:tcW w:w="756" w:type="dxa"/>
            <w:tcBorders>
              <w:bottom w:val="nil"/>
            </w:tcBorders>
          </w:tcPr>
          <w:p w14:paraId="05D07C9D" w14:textId="77777777" w:rsidR="00FE1FEE" w:rsidRPr="004C55EC" w:rsidRDefault="00FE1FEE" w:rsidP="00EF49A3">
            <w:pPr>
              <w:pStyle w:val="TAC"/>
              <w:rPr>
                <w:sz w:val="16"/>
                <w:szCs w:val="16"/>
              </w:rPr>
            </w:pPr>
            <w:r w:rsidRPr="004C55EC">
              <w:rPr>
                <w:sz w:val="16"/>
                <w:szCs w:val="16"/>
                <w:lang w:eastAsia="zh-CN"/>
              </w:rPr>
              <w:t>6</w:t>
            </w:r>
          </w:p>
        </w:tc>
        <w:tc>
          <w:tcPr>
            <w:tcW w:w="714" w:type="dxa"/>
          </w:tcPr>
          <w:p w14:paraId="2A4942FE"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79BDE5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AD4C32" w14:textId="77777777" w:rsidR="00FE1FEE" w:rsidRPr="004C55EC" w:rsidRDefault="00FE1FEE" w:rsidP="00EF49A3">
            <w:pPr>
              <w:pStyle w:val="TAC"/>
              <w:rPr>
                <w:sz w:val="16"/>
                <w:szCs w:val="16"/>
              </w:rPr>
            </w:pPr>
            <w:r w:rsidRPr="004C55EC">
              <w:rPr>
                <w:sz w:val="16"/>
                <w:szCs w:val="16"/>
              </w:rPr>
              <w:t>-97.0 + 8.1 +TT</w:t>
            </w:r>
          </w:p>
        </w:tc>
        <w:tc>
          <w:tcPr>
            <w:tcW w:w="3573" w:type="dxa"/>
          </w:tcPr>
          <w:p w14:paraId="4050C5C6" w14:textId="77777777" w:rsidR="00FE1FEE" w:rsidRPr="004C55EC" w:rsidRDefault="00FE1FEE" w:rsidP="00EF49A3">
            <w:pPr>
              <w:pStyle w:val="TAC"/>
              <w:rPr>
                <w:sz w:val="16"/>
                <w:szCs w:val="16"/>
              </w:rPr>
            </w:pPr>
            <w:r w:rsidRPr="004C55EC">
              <w:rPr>
                <w:sz w:val="16"/>
                <w:szCs w:val="16"/>
              </w:rPr>
              <w:t>-97.0 +8.1 +TT</w:t>
            </w:r>
          </w:p>
        </w:tc>
      </w:tr>
      <w:tr w:rsidR="00FE1FEE" w:rsidRPr="004C55EC" w14:paraId="6A4837CA" w14:textId="77777777" w:rsidTr="00EF49A3">
        <w:tc>
          <w:tcPr>
            <w:tcW w:w="1946" w:type="dxa"/>
            <w:tcBorders>
              <w:top w:val="nil"/>
              <w:bottom w:val="nil"/>
            </w:tcBorders>
          </w:tcPr>
          <w:p w14:paraId="6392A81E"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C487A84" w14:textId="77777777" w:rsidR="00FE1FEE" w:rsidRPr="004C55EC" w:rsidRDefault="00FE1FEE" w:rsidP="00EF49A3">
            <w:pPr>
              <w:pStyle w:val="TAC"/>
              <w:rPr>
                <w:sz w:val="16"/>
                <w:szCs w:val="16"/>
              </w:rPr>
            </w:pPr>
          </w:p>
        </w:tc>
        <w:tc>
          <w:tcPr>
            <w:tcW w:w="714" w:type="dxa"/>
          </w:tcPr>
          <w:p w14:paraId="5390D7D8"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6B554A7"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57D8D0C" w14:textId="77777777" w:rsidR="00FE1FEE" w:rsidRPr="004C55EC" w:rsidRDefault="00FE1FEE" w:rsidP="00EF49A3">
            <w:pPr>
              <w:pStyle w:val="TAC"/>
              <w:rPr>
                <w:sz w:val="16"/>
                <w:szCs w:val="16"/>
              </w:rPr>
            </w:pPr>
            <w:r w:rsidRPr="004C55EC">
              <w:rPr>
                <w:sz w:val="16"/>
                <w:szCs w:val="16"/>
              </w:rPr>
              <w:t>-97.0 +TT</w:t>
            </w:r>
          </w:p>
        </w:tc>
        <w:tc>
          <w:tcPr>
            <w:tcW w:w="3573" w:type="dxa"/>
          </w:tcPr>
          <w:p w14:paraId="5C98BAEF" w14:textId="77777777" w:rsidR="00FE1FEE" w:rsidRPr="004C55EC" w:rsidRDefault="00FE1FEE" w:rsidP="00EF49A3">
            <w:pPr>
              <w:pStyle w:val="TAC"/>
              <w:rPr>
                <w:sz w:val="16"/>
                <w:szCs w:val="16"/>
              </w:rPr>
            </w:pPr>
            <w:r w:rsidRPr="004C55EC">
              <w:rPr>
                <w:sz w:val="16"/>
                <w:szCs w:val="16"/>
              </w:rPr>
              <w:t>-97.0 -2.7 +TT</w:t>
            </w:r>
          </w:p>
        </w:tc>
      </w:tr>
      <w:tr w:rsidR="00FE1FEE" w:rsidRPr="004C55EC" w14:paraId="39278922" w14:textId="77777777" w:rsidTr="00EF49A3">
        <w:tc>
          <w:tcPr>
            <w:tcW w:w="1946" w:type="dxa"/>
            <w:tcBorders>
              <w:top w:val="nil"/>
              <w:bottom w:val="nil"/>
            </w:tcBorders>
          </w:tcPr>
          <w:p w14:paraId="6F913FD5" w14:textId="77777777" w:rsidR="00FE1FEE" w:rsidRPr="004C55EC" w:rsidRDefault="00FE1FEE" w:rsidP="00EF49A3">
            <w:pPr>
              <w:pStyle w:val="TAC"/>
              <w:rPr>
                <w:sz w:val="16"/>
                <w:szCs w:val="16"/>
              </w:rPr>
            </w:pPr>
          </w:p>
        </w:tc>
        <w:tc>
          <w:tcPr>
            <w:tcW w:w="756" w:type="dxa"/>
            <w:tcBorders>
              <w:bottom w:val="nil"/>
            </w:tcBorders>
          </w:tcPr>
          <w:p w14:paraId="324ACD75" w14:textId="77777777" w:rsidR="00FE1FEE" w:rsidRPr="004C55EC" w:rsidRDefault="00FE1FEE" w:rsidP="00EF49A3">
            <w:pPr>
              <w:pStyle w:val="TAC"/>
              <w:rPr>
                <w:sz w:val="16"/>
                <w:szCs w:val="16"/>
              </w:rPr>
            </w:pPr>
            <w:r w:rsidRPr="004C55EC">
              <w:rPr>
                <w:sz w:val="16"/>
                <w:szCs w:val="16"/>
                <w:lang w:eastAsia="zh-CN"/>
              </w:rPr>
              <w:t>7</w:t>
            </w:r>
          </w:p>
        </w:tc>
        <w:tc>
          <w:tcPr>
            <w:tcW w:w="714" w:type="dxa"/>
          </w:tcPr>
          <w:p w14:paraId="7AB8DDB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11F8C81"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525DF99E" w14:textId="77777777" w:rsidR="00FE1FEE" w:rsidRPr="004C55EC" w:rsidRDefault="00FE1FEE" w:rsidP="00EF49A3">
            <w:pPr>
              <w:pStyle w:val="TAC"/>
              <w:rPr>
                <w:sz w:val="16"/>
                <w:szCs w:val="16"/>
              </w:rPr>
            </w:pPr>
            <w:r w:rsidRPr="004C55EC">
              <w:rPr>
                <w:sz w:val="16"/>
                <w:szCs w:val="16"/>
              </w:rPr>
              <w:t>-89.4 + 1.0 +TT</w:t>
            </w:r>
          </w:p>
        </w:tc>
        <w:tc>
          <w:tcPr>
            <w:tcW w:w="3573" w:type="dxa"/>
          </w:tcPr>
          <w:p w14:paraId="7A3E0A8C" w14:textId="77777777" w:rsidR="00FE1FEE" w:rsidRPr="004C55EC" w:rsidRDefault="00FE1FEE" w:rsidP="00EF49A3">
            <w:pPr>
              <w:pStyle w:val="TAC"/>
              <w:rPr>
                <w:sz w:val="16"/>
                <w:szCs w:val="16"/>
              </w:rPr>
            </w:pPr>
            <w:r w:rsidRPr="004C55EC">
              <w:rPr>
                <w:sz w:val="16"/>
                <w:szCs w:val="16"/>
              </w:rPr>
              <w:t>-89.4 + 1.0+TT</w:t>
            </w:r>
          </w:p>
        </w:tc>
      </w:tr>
      <w:tr w:rsidR="00FE1FEE" w:rsidRPr="004C55EC" w14:paraId="58731253" w14:textId="77777777" w:rsidTr="00EF49A3">
        <w:tc>
          <w:tcPr>
            <w:tcW w:w="1946" w:type="dxa"/>
            <w:tcBorders>
              <w:top w:val="nil"/>
              <w:bottom w:val="single" w:sz="4" w:space="0" w:color="auto"/>
            </w:tcBorders>
          </w:tcPr>
          <w:p w14:paraId="3CC4A2F6"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EAC8764" w14:textId="77777777" w:rsidR="00FE1FEE" w:rsidRPr="004C55EC" w:rsidRDefault="00FE1FEE" w:rsidP="00EF49A3">
            <w:pPr>
              <w:pStyle w:val="TAC"/>
              <w:rPr>
                <w:sz w:val="16"/>
                <w:szCs w:val="16"/>
              </w:rPr>
            </w:pPr>
          </w:p>
        </w:tc>
        <w:tc>
          <w:tcPr>
            <w:tcW w:w="714" w:type="dxa"/>
          </w:tcPr>
          <w:p w14:paraId="1BD2E0D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40980D0" w14:textId="77777777" w:rsidR="00FE1FEE" w:rsidRPr="004C55EC" w:rsidRDefault="00FE1FEE" w:rsidP="00EF49A3">
            <w:pPr>
              <w:pStyle w:val="TAC"/>
              <w:rPr>
                <w:sz w:val="16"/>
                <w:szCs w:val="16"/>
              </w:rPr>
            </w:pPr>
            <w:r w:rsidRPr="004C55EC">
              <w:rPr>
                <w:sz w:val="16"/>
                <w:szCs w:val="16"/>
                <w:lang w:eastAsia="zh-CN"/>
              </w:rPr>
              <w:t>40</w:t>
            </w:r>
          </w:p>
        </w:tc>
        <w:tc>
          <w:tcPr>
            <w:tcW w:w="2321" w:type="dxa"/>
          </w:tcPr>
          <w:p w14:paraId="7B9F6F12" w14:textId="77777777" w:rsidR="00FE1FEE" w:rsidRPr="004C55EC" w:rsidRDefault="00FE1FEE" w:rsidP="00EF49A3">
            <w:pPr>
              <w:pStyle w:val="TAC"/>
              <w:rPr>
                <w:sz w:val="16"/>
                <w:szCs w:val="16"/>
              </w:rPr>
            </w:pPr>
            <w:r w:rsidRPr="004C55EC">
              <w:rPr>
                <w:sz w:val="16"/>
                <w:szCs w:val="16"/>
              </w:rPr>
              <w:t>-89.4 +TT</w:t>
            </w:r>
          </w:p>
        </w:tc>
        <w:tc>
          <w:tcPr>
            <w:tcW w:w="3573" w:type="dxa"/>
          </w:tcPr>
          <w:p w14:paraId="2E74F8A1" w14:textId="77777777" w:rsidR="00FE1FEE" w:rsidRPr="004C55EC" w:rsidRDefault="00FE1FEE" w:rsidP="00EF49A3">
            <w:pPr>
              <w:pStyle w:val="TAC"/>
              <w:rPr>
                <w:sz w:val="16"/>
                <w:szCs w:val="16"/>
              </w:rPr>
            </w:pPr>
            <w:r w:rsidRPr="004C55EC">
              <w:rPr>
                <w:sz w:val="16"/>
                <w:szCs w:val="16"/>
              </w:rPr>
              <w:t>-89.4 -2.7 +TT</w:t>
            </w:r>
          </w:p>
        </w:tc>
      </w:tr>
      <w:tr w:rsidR="00FE1FEE" w:rsidRPr="004C55EC" w14:paraId="3F7DF277" w14:textId="77777777" w:rsidTr="00EF49A3">
        <w:tc>
          <w:tcPr>
            <w:tcW w:w="1946" w:type="dxa"/>
            <w:tcBorders>
              <w:top w:val="nil"/>
              <w:bottom w:val="nil"/>
            </w:tcBorders>
          </w:tcPr>
          <w:p w14:paraId="5192F230" w14:textId="77777777" w:rsidR="00FE1FEE" w:rsidRPr="004C55EC" w:rsidRDefault="00FE1FEE" w:rsidP="00EF49A3">
            <w:pPr>
              <w:pStyle w:val="TAC"/>
              <w:rPr>
                <w:sz w:val="16"/>
                <w:szCs w:val="16"/>
              </w:rPr>
            </w:pPr>
            <w:r w:rsidRPr="004C55EC">
              <w:rPr>
                <w:sz w:val="16"/>
                <w:szCs w:val="16"/>
              </w:rPr>
              <w:t>CA_n5A-n77A</w:t>
            </w:r>
          </w:p>
        </w:tc>
        <w:tc>
          <w:tcPr>
            <w:tcW w:w="756" w:type="dxa"/>
            <w:tcBorders>
              <w:bottom w:val="nil"/>
            </w:tcBorders>
          </w:tcPr>
          <w:p w14:paraId="0D61F4D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1FA373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726114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0A719CC7" w14:textId="77777777" w:rsidR="00FE1FEE" w:rsidRPr="004C55EC" w:rsidRDefault="00FE1FEE" w:rsidP="00EF49A3">
            <w:pPr>
              <w:pStyle w:val="TAC"/>
              <w:rPr>
                <w:sz w:val="16"/>
                <w:szCs w:val="16"/>
              </w:rPr>
            </w:pPr>
            <w:r w:rsidRPr="004C55EC">
              <w:rPr>
                <w:sz w:val="16"/>
                <w:szCs w:val="16"/>
              </w:rPr>
              <w:t>-90.8 +4.3+TT</w:t>
            </w:r>
          </w:p>
        </w:tc>
        <w:tc>
          <w:tcPr>
            <w:tcW w:w="3573" w:type="dxa"/>
          </w:tcPr>
          <w:p w14:paraId="43982987" w14:textId="77777777" w:rsidR="00FE1FEE" w:rsidRPr="004C55EC" w:rsidRDefault="00FE1FEE" w:rsidP="00EF49A3">
            <w:pPr>
              <w:pStyle w:val="TAC"/>
              <w:rPr>
                <w:sz w:val="16"/>
                <w:szCs w:val="16"/>
              </w:rPr>
            </w:pPr>
            <w:r w:rsidRPr="004C55EC">
              <w:rPr>
                <w:sz w:val="16"/>
                <w:szCs w:val="16"/>
              </w:rPr>
              <w:t>-</w:t>
            </w:r>
          </w:p>
        </w:tc>
      </w:tr>
      <w:tr w:rsidR="00FE1FEE" w:rsidRPr="004C55EC" w14:paraId="0B556B6F" w14:textId="77777777" w:rsidTr="00EF49A3">
        <w:tc>
          <w:tcPr>
            <w:tcW w:w="1946" w:type="dxa"/>
            <w:tcBorders>
              <w:top w:val="nil"/>
              <w:bottom w:val="nil"/>
            </w:tcBorders>
          </w:tcPr>
          <w:p w14:paraId="5DCB9193"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59CA624" w14:textId="77777777" w:rsidR="00FE1FEE" w:rsidRPr="004C55EC" w:rsidRDefault="00FE1FEE" w:rsidP="00EF49A3">
            <w:pPr>
              <w:pStyle w:val="TAC"/>
              <w:rPr>
                <w:sz w:val="16"/>
                <w:szCs w:val="16"/>
              </w:rPr>
            </w:pPr>
          </w:p>
        </w:tc>
        <w:tc>
          <w:tcPr>
            <w:tcW w:w="714" w:type="dxa"/>
          </w:tcPr>
          <w:p w14:paraId="459EA8F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2C3F4AC"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628E637E" w14:textId="77777777" w:rsidR="00FE1FEE" w:rsidRPr="004C55EC" w:rsidRDefault="00FE1FEE" w:rsidP="00EF49A3">
            <w:pPr>
              <w:pStyle w:val="TAC"/>
              <w:rPr>
                <w:sz w:val="16"/>
                <w:szCs w:val="16"/>
              </w:rPr>
            </w:pPr>
            <w:r w:rsidRPr="004C55EC">
              <w:rPr>
                <w:sz w:val="16"/>
                <w:szCs w:val="16"/>
              </w:rPr>
              <w:t>-92.2+TT</w:t>
            </w:r>
          </w:p>
        </w:tc>
        <w:tc>
          <w:tcPr>
            <w:tcW w:w="3573" w:type="dxa"/>
          </w:tcPr>
          <w:p w14:paraId="0B8BC01A" w14:textId="77777777" w:rsidR="00FE1FEE" w:rsidRPr="004C55EC" w:rsidRDefault="00FE1FEE" w:rsidP="00EF49A3">
            <w:pPr>
              <w:pStyle w:val="TAC"/>
              <w:rPr>
                <w:sz w:val="16"/>
                <w:szCs w:val="16"/>
              </w:rPr>
            </w:pPr>
            <w:r w:rsidRPr="004C55EC">
              <w:rPr>
                <w:sz w:val="16"/>
                <w:szCs w:val="16"/>
              </w:rPr>
              <w:t>-94.4+TT</w:t>
            </w:r>
          </w:p>
        </w:tc>
      </w:tr>
      <w:tr w:rsidR="00FE1FEE" w:rsidRPr="004C55EC" w14:paraId="4C8124C5" w14:textId="77777777" w:rsidTr="00EF49A3">
        <w:tc>
          <w:tcPr>
            <w:tcW w:w="1946" w:type="dxa"/>
            <w:tcBorders>
              <w:top w:val="nil"/>
              <w:bottom w:val="nil"/>
            </w:tcBorders>
          </w:tcPr>
          <w:p w14:paraId="67072776" w14:textId="77777777" w:rsidR="00FE1FEE" w:rsidRPr="004C55EC" w:rsidRDefault="00FE1FEE" w:rsidP="00EF49A3">
            <w:pPr>
              <w:pStyle w:val="TAC"/>
              <w:rPr>
                <w:sz w:val="16"/>
                <w:szCs w:val="16"/>
              </w:rPr>
            </w:pPr>
          </w:p>
        </w:tc>
        <w:tc>
          <w:tcPr>
            <w:tcW w:w="756" w:type="dxa"/>
            <w:tcBorders>
              <w:bottom w:val="nil"/>
            </w:tcBorders>
          </w:tcPr>
          <w:p w14:paraId="1881C52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4575BA4B"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5078A783"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FBF2561" w14:textId="77777777" w:rsidR="00FE1FEE" w:rsidRPr="004C55EC" w:rsidRDefault="00FE1FEE" w:rsidP="00EF49A3">
            <w:pPr>
              <w:pStyle w:val="TAC"/>
              <w:rPr>
                <w:sz w:val="16"/>
                <w:szCs w:val="16"/>
              </w:rPr>
            </w:pPr>
            <w:r w:rsidRPr="004C55EC">
              <w:rPr>
                <w:sz w:val="16"/>
                <w:szCs w:val="16"/>
                <w:lang w:eastAsia="zh-CN"/>
              </w:rPr>
              <w:t>-98.0 +8.1+TT</w:t>
            </w:r>
          </w:p>
        </w:tc>
        <w:tc>
          <w:tcPr>
            <w:tcW w:w="3573" w:type="dxa"/>
          </w:tcPr>
          <w:p w14:paraId="2309DD72"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4E7A39BB" w14:textId="77777777" w:rsidTr="00EF49A3">
        <w:tc>
          <w:tcPr>
            <w:tcW w:w="1946" w:type="dxa"/>
            <w:tcBorders>
              <w:top w:val="nil"/>
              <w:bottom w:val="nil"/>
            </w:tcBorders>
          </w:tcPr>
          <w:p w14:paraId="116C88EA"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BCD2957" w14:textId="77777777" w:rsidR="00FE1FEE" w:rsidRPr="004C55EC" w:rsidRDefault="00FE1FEE" w:rsidP="00EF49A3">
            <w:pPr>
              <w:pStyle w:val="TAC"/>
              <w:rPr>
                <w:sz w:val="16"/>
                <w:szCs w:val="16"/>
              </w:rPr>
            </w:pPr>
          </w:p>
        </w:tc>
        <w:tc>
          <w:tcPr>
            <w:tcW w:w="714" w:type="dxa"/>
          </w:tcPr>
          <w:p w14:paraId="58B7A826"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BAA6D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9ED181" w14:textId="77777777" w:rsidR="00FE1FEE" w:rsidRPr="004C55EC" w:rsidRDefault="00FE1FEE" w:rsidP="00EF49A3">
            <w:pPr>
              <w:pStyle w:val="TAC"/>
              <w:rPr>
                <w:sz w:val="16"/>
                <w:szCs w:val="16"/>
              </w:rPr>
            </w:pPr>
            <w:r w:rsidRPr="004C55EC">
              <w:rPr>
                <w:sz w:val="16"/>
                <w:szCs w:val="16"/>
              </w:rPr>
              <w:t>-95.3+TT</w:t>
            </w:r>
          </w:p>
        </w:tc>
        <w:tc>
          <w:tcPr>
            <w:tcW w:w="3573" w:type="dxa"/>
          </w:tcPr>
          <w:p w14:paraId="26D82E70" w14:textId="77777777" w:rsidR="00FE1FEE" w:rsidRPr="004C55EC" w:rsidRDefault="00FE1FEE" w:rsidP="00EF49A3">
            <w:pPr>
              <w:pStyle w:val="TAC"/>
              <w:rPr>
                <w:sz w:val="16"/>
                <w:szCs w:val="16"/>
              </w:rPr>
            </w:pPr>
            <w:r w:rsidRPr="004C55EC">
              <w:rPr>
                <w:sz w:val="16"/>
                <w:szCs w:val="16"/>
              </w:rPr>
              <w:t>-97.5+TT</w:t>
            </w:r>
          </w:p>
        </w:tc>
      </w:tr>
      <w:tr w:rsidR="00FE1FEE" w:rsidRPr="004C55EC" w14:paraId="5D33342D" w14:textId="77777777" w:rsidTr="00EF49A3">
        <w:tc>
          <w:tcPr>
            <w:tcW w:w="1946" w:type="dxa"/>
            <w:tcBorders>
              <w:top w:val="nil"/>
              <w:bottom w:val="nil"/>
            </w:tcBorders>
          </w:tcPr>
          <w:p w14:paraId="420599DE" w14:textId="77777777" w:rsidR="00FE1FEE" w:rsidRPr="004C55EC" w:rsidRDefault="00FE1FEE" w:rsidP="00EF49A3">
            <w:pPr>
              <w:pStyle w:val="TAC"/>
              <w:rPr>
                <w:sz w:val="16"/>
                <w:szCs w:val="16"/>
              </w:rPr>
            </w:pPr>
          </w:p>
        </w:tc>
        <w:tc>
          <w:tcPr>
            <w:tcW w:w="756" w:type="dxa"/>
            <w:tcBorders>
              <w:bottom w:val="nil"/>
            </w:tcBorders>
          </w:tcPr>
          <w:p w14:paraId="6BECB8C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737AAAE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3FB215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3A8363" w14:textId="77777777" w:rsidR="00FE1FEE" w:rsidRPr="004C55EC" w:rsidRDefault="00FE1FEE" w:rsidP="00EF49A3">
            <w:pPr>
              <w:pStyle w:val="TAC"/>
              <w:rPr>
                <w:sz w:val="16"/>
                <w:szCs w:val="16"/>
              </w:rPr>
            </w:pPr>
            <w:r w:rsidRPr="004C55EC">
              <w:rPr>
                <w:sz w:val="16"/>
                <w:szCs w:val="16"/>
                <w:lang w:eastAsia="zh-CN"/>
              </w:rPr>
              <w:t>-98.0 +18.6+TT</w:t>
            </w:r>
          </w:p>
        </w:tc>
        <w:tc>
          <w:tcPr>
            <w:tcW w:w="3573" w:type="dxa"/>
          </w:tcPr>
          <w:p w14:paraId="23CF27B6"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82995F4" w14:textId="77777777" w:rsidTr="00EF49A3">
        <w:tc>
          <w:tcPr>
            <w:tcW w:w="1946" w:type="dxa"/>
            <w:tcBorders>
              <w:top w:val="nil"/>
              <w:bottom w:val="single" w:sz="4" w:space="0" w:color="auto"/>
            </w:tcBorders>
          </w:tcPr>
          <w:p w14:paraId="106591FE"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239E897A" w14:textId="77777777" w:rsidR="00FE1FEE" w:rsidRPr="004C55EC" w:rsidRDefault="00FE1FEE" w:rsidP="00EF49A3">
            <w:pPr>
              <w:pStyle w:val="TAC"/>
              <w:rPr>
                <w:sz w:val="16"/>
                <w:szCs w:val="16"/>
              </w:rPr>
            </w:pPr>
          </w:p>
        </w:tc>
        <w:tc>
          <w:tcPr>
            <w:tcW w:w="714" w:type="dxa"/>
          </w:tcPr>
          <w:p w14:paraId="140CDCBF"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4C7D5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FAD242" w14:textId="77777777" w:rsidR="00FE1FEE" w:rsidRPr="004C55EC" w:rsidRDefault="00FE1FEE" w:rsidP="00EF49A3">
            <w:pPr>
              <w:pStyle w:val="TAC"/>
              <w:rPr>
                <w:sz w:val="16"/>
                <w:szCs w:val="16"/>
              </w:rPr>
            </w:pPr>
            <w:r w:rsidRPr="004C55EC">
              <w:rPr>
                <w:sz w:val="16"/>
                <w:szCs w:val="16"/>
              </w:rPr>
              <w:t>-95.3+TT</w:t>
            </w:r>
          </w:p>
        </w:tc>
        <w:tc>
          <w:tcPr>
            <w:tcW w:w="3573" w:type="dxa"/>
          </w:tcPr>
          <w:p w14:paraId="77613B37" w14:textId="77777777" w:rsidR="00FE1FEE" w:rsidRPr="004C55EC" w:rsidRDefault="00FE1FEE" w:rsidP="00EF49A3">
            <w:pPr>
              <w:pStyle w:val="TAC"/>
              <w:rPr>
                <w:sz w:val="16"/>
                <w:szCs w:val="16"/>
              </w:rPr>
            </w:pPr>
            <w:r w:rsidRPr="004C55EC">
              <w:rPr>
                <w:sz w:val="16"/>
                <w:szCs w:val="16"/>
              </w:rPr>
              <w:t>-97.5+TT</w:t>
            </w:r>
          </w:p>
        </w:tc>
      </w:tr>
      <w:tr w:rsidR="00FE1FEE" w:rsidRPr="004C55EC" w14:paraId="79B28D74" w14:textId="77777777" w:rsidTr="00EF49A3">
        <w:tc>
          <w:tcPr>
            <w:tcW w:w="1946" w:type="dxa"/>
            <w:tcBorders>
              <w:top w:val="single" w:sz="4" w:space="0" w:color="auto"/>
              <w:bottom w:val="nil"/>
            </w:tcBorders>
          </w:tcPr>
          <w:p w14:paraId="1E6A9DEA" w14:textId="77777777" w:rsidR="00FE1FEE" w:rsidRPr="004C55EC" w:rsidRDefault="00FE1FEE" w:rsidP="00EF49A3">
            <w:pPr>
              <w:pStyle w:val="TAC"/>
              <w:rPr>
                <w:sz w:val="16"/>
                <w:szCs w:val="16"/>
              </w:rPr>
            </w:pPr>
            <w:bookmarkStart w:id="543" w:name="_Hlk159511378"/>
            <w:r w:rsidRPr="004C55EC">
              <w:rPr>
                <w:sz w:val="16"/>
                <w:szCs w:val="16"/>
              </w:rPr>
              <w:t>CA_n14A_n77A</w:t>
            </w:r>
            <w:bookmarkEnd w:id="543"/>
          </w:p>
        </w:tc>
        <w:tc>
          <w:tcPr>
            <w:tcW w:w="756" w:type="dxa"/>
            <w:tcBorders>
              <w:top w:val="single" w:sz="4" w:space="0" w:color="auto"/>
              <w:bottom w:val="nil"/>
            </w:tcBorders>
          </w:tcPr>
          <w:p w14:paraId="7B38DF8A"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4FE4A08D" w14:textId="77777777" w:rsidR="00FE1FEE" w:rsidRPr="004C55EC" w:rsidRDefault="00FE1FEE" w:rsidP="00EF49A3">
            <w:pPr>
              <w:pStyle w:val="TAC"/>
              <w:rPr>
                <w:sz w:val="16"/>
                <w:szCs w:val="16"/>
                <w:lang w:eastAsia="zh-CN"/>
              </w:rPr>
            </w:pPr>
            <w:r w:rsidRPr="004C55EC">
              <w:rPr>
                <w:sz w:val="16"/>
                <w:szCs w:val="16"/>
                <w:lang w:eastAsia="zh-CN"/>
              </w:rPr>
              <w:t>n14</w:t>
            </w:r>
          </w:p>
        </w:tc>
        <w:tc>
          <w:tcPr>
            <w:tcW w:w="1920" w:type="dxa"/>
          </w:tcPr>
          <w:p w14:paraId="10F01EF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6E07FC2" w14:textId="77777777" w:rsidR="00FE1FEE" w:rsidRPr="004C55EC" w:rsidRDefault="00FE1FEE" w:rsidP="00EF49A3">
            <w:pPr>
              <w:pStyle w:val="TAC"/>
              <w:rPr>
                <w:sz w:val="16"/>
                <w:szCs w:val="16"/>
              </w:rPr>
            </w:pPr>
            <w:r w:rsidRPr="004C55EC">
              <w:rPr>
                <w:sz w:val="16"/>
                <w:szCs w:val="16"/>
              </w:rPr>
              <w:t>-97.0 + 34 +TT</w:t>
            </w:r>
          </w:p>
        </w:tc>
        <w:tc>
          <w:tcPr>
            <w:tcW w:w="3573" w:type="dxa"/>
          </w:tcPr>
          <w:p w14:paraId="4D921EC0"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7922EBB2" w14:textId="77777777" w:rsidTr="00EF49A3">
        <w:tc>
          <w:tcPr>
            <w:tcW w:w="1946" w:type="dxa"/>
            <w:tcBorders>
              <w:top w:val="nil"/>
              <w:bottom w:val="nil"/>
            </w:tcBorders>
          </w:tcPr>
          <w:p w14:paraId="51E995F3"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092A5A08" w14:textId="77777777" w:rsidR="00FE1FEE" w:rsidRPr="004C55EC" w:rsidRDefault="00FE1FEE" w:rsidP="00EF49A3">
            <w:pPr>
              <w:pStyle w:val="TAC"/>
              <w:rPr>
                <w:sz w:val="16"/>
                <w:szCs w:val="16"/>
              </w:rPr>
            </w:pPr>
          </w:p>
        </w:tc>
        <w:tc>
          <w:tcPr>
            <w:tcW w:w="714" w:type="dxa"/>
          </w:tcPr>
          <w:p w14:paraId="38CC94B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1B71DF9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A9C472C" w14:textId="77777777" w:rsidR="00FE1FEE" w:rsidRPr="004C55EC" w:rsidRDefault="00FE1FEE" w:rsidP="00EF49A3">
            <w:pPr>
              <w:pStyle w:val="TAC"/>
              <w:rPr>
                <w:sz w:val="16"/>
                <w:szCs w:val="16"/>
              </w:rPr>
            </w:pPr>
            <w:r w:rsidRPr="004C55EC">
              <w:rPr>
                <w:sz w:val="16"/>
                <w:szCs w:val="16"/>
              </w:rPr>
              <w:t>-95.3+TT</w:t>
            </w:r>
          </w:p>
        </w:tc>
        <w:tc>
          <w:tcPr>
            <w:tcW w:w="3573" w:type="dxa"/>
          </w:tcPr>
          <w:p w14:paraId="58636B94" w14:textId="77777777" w:rsidR="00FE1FEE" w:rsidRPr="004C55EC" w:rsidRDefault="00FE1FEE" w:rsidP="00EF49A3">
            <w:pPr>
              <w:pStyle w:val="TAC"/>
              <w:rPr>
                <w:sz w:val="16"/>
                <w:szCs w:val="16"/>
              </w:rPr>
            </w:pPr>
            <w:r w:rsidRPr="004C55EC">
              <w:rPr>
                <w:sz w:val="16"/>
                <w:szCs w:val="16"/>
              </w:rPr>
              <w:t>-97.5+TT</w:t>
            </w:r>
          </w:p>
        </w:tc>
      </w:tr>
      <w:tr w:rsidR="00FE1FEE" w:rsidRPr="004C55EC" w14:paraId="306D61C8" w14:textId="77777777" w:rsidTr="00EF49A3">
        <w:tc>
          <w:tcPr>
            <w:tcW w:w="1946" w:type="dxa"/>
            <w:tcBorders>
              <w:top w:val="nil"/>
              <w:bottom w:val="nil"/>
            </w:tcBorders>
          </w:tcPr>
          <w:p w14:paraId="4BB91130"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15D52C4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2E10E229" w14:textId="77777777" w:rsidR="00FE1FEE" w:rsidRPr="004C55EC" w:rsidRDefault="00FE1FEE" w:rsidP="00EF49A3">
            <w:pPr>
              <w:pStyle w:val="TAC"/>
              <w:rPr>
                <w:sz w:val="16"/>
                <w:szCs w:val="16"/>
                <w:lang w:eastAsia="zh-CN"/>
              </w:rPr>
            </w:pPr>
            <w:r w:rsidRPr="004C55EC">
              <w:rPr>
                <w:sz w:val="16"/>
                <w:szCs w:val="16"/>
                <w:lang w:eastAsia="zh-CN"/>
              </w:rPr>
              <w:t>n14</w:t>
            </w:r>
          </w:p>
        </w:tc>
        <w:tc>
          <w:tcPr>
            <w:tcW w:w="1920" w:type="dxa"/>
          </w:tcPr>
          <w:p w14:paraId="58C0F9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21AC8A" w14:textId="77777777" w:rsidR="00FE1FEE" w:rsidRPr="004C55EC" w:rsidRDefault="00FE1FEE" w:rsidP="00EF49A3">
            <w:pPr>
              <w:pStyle w:val="TAC"/>
              <w:rPr>
                <w:sz w:val="16"/>
                <w:szCs w:val="16"/>
              </w:rPr>
            </w:pPr>
            <w:r w:rsidRPr="004C55EC">
              <w:rPr>
                <w:sz w:val="16"/>
                <w:szCs w:val="16"/>
              </w:rPr>
              <w:t>-93.8 + 31 +TT</w:t>
            </w:r>
          </w:p>
        </w:tc>
        <w:tc>
          <w:tcPr>
            <w:tcW w:w="3573" w:type="dxa"/>
          </w:tcPr>
          <w:p w14:paraId="6CE5369F"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8450CC4" w14:textId="77777777" w:rsidTr="00EF49A3">
        <w:tc>
          <w:tcPr>
            <w:tcW w:w="1946" w:type="dxa"/>
            <w:tcBorders>
              <w:top w:val="nil"/>
              <w:bottom w:val="single" w:sz="4" w:space="0" w:color="auto"/>
            </w:tcBorders>
          </w:tcPr>
          <w:p w14:paraId="6F4CFE69" w14:textId="77777777" w:rsidR="00FE1FEE" w:rsidRPr="004C55EC" w:rsidRDefault="00FE1FEE" w:rsidP="00EF49A3">
            <w:pPr>
              <w:pStyle w:val="TAC"/>
              <w:rPr>
                <w:sz w:val="16"/>
                <w:szCs w:val="16"/>
                <w:lang w:eastAsia="zh-CN"/>
              </w:rPr>
            </w:pPr>
          </w:p>
        </w:tc>
        <w:tc>
          <w:tcPr>
            <w:tcW w:w="756" w:type="dxa"/>
            <w:tcBorders>
              <w:top w:val="nil"/>
              <w:bottom w:val="single" w:sz="4" w:space="0" w:color="auto"/>
            </w:tcBorders>
          </w:tcPr>
          <w:p w14:paraId="77C8EA4B" w14:textId="77777777" w:rsidR="00FE1FEE" w:rsidRPr="004C55EC" w:rsidRDefault="00FE1FEE" w:rsidP="00EF49A3">
            <w:pPr>
              <w:pStyle w:val="TAC"/>
              <w:rPr>
                <w:sz w:val="16"/>
                <w:szCs w:val="16"/>
              </w:rPr>
            </w:pPr>
          </w:p>
        </w:tc>
        <w:tc>
          <w:tcPr>
            <w:tcW w:w="714" w:type="dxa"/>
          </w:tcPr>
          <w:p w14:paraId="71D12BA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08512A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C29F1FB" w14:textId="77777777" w:rsidR="00FE1FEE" w:rsidRPr="004C55EC" w:rsidRDefault="00FE1FEE" w:rsidP="00EF49A3">
            <w:pPr>
              <w:pStyle w:val="TAC"/>
              <w:rPr>
                <w:sz w:val="16"/>
                <w:szCs w:val="16"/>
              </w:rPr>
            </w:pPr>
            <w:r w:rsidRPr="004C55EC">
              <w:rPr>
                <w:sz w:val="16"/>
                <w:szCs w:val="16"/>
              </w:rPr>
              <w:t>-95.3+TT</w:t>
            </w:r>
          </w:p>
        </w:tc>
        <w:tc>
          <w:tcPr>
            <w:tcW w:w="3573" w:type="dxa"/>
          </w:tcPr>
          <w:p w14:paraId="4034E514" w14:textId="77777777" w:rsidR="00FE1FEE" w:rsidRPr="004C55EC" w:rsidRDefault="00FE1FEE" w:rsidP="00EF49A3">
            <w:pPr>
              <w:pStyle w:val="TAC"/>
              <w:rPr>
                <w:sz w:val="16"/>
                <w:szCs w:val="16"/>
              </w:rPr>
            </w:pPr>
            <w:r w:rsidRPr="004C55EC">
              <w:rPr>
                <w:sz w:val="16"/>
                <w:szCs w:val="16"/>
              </w:rPr>
              <w:t>-97.5+TT</w:t>
            </w:r>
          </w:p>
        </w:tc>
      </w:tr>
      <w:tr w:rsidR="00FE1FEE" w:rsidRPr="004C55EC" w14:paraId="5C6F3177" w14:textId="77777777" w:rsidTr="00EF49A3">
        <w:tc>
          <w:tcPr>
            <w:tcW w:w="1946" w:type="dxa"/>
            <w:tcBorders>
              <w:bottom w:val="nil"/>
            </w:tcBorders>
          </w:tcPr>
          <w:p w14:paraId="1C078AEE" w14:textId="77777777" w:rsidR="00FE1FEE" w:rsidRPr="004C55EC" w:rsidRDefault="00FE1FEE" w:rsidP="00EF49A3">
            <w:pPr>
              <w:pStyle w:val="TAC"/>
              <w:rPr>
                <w:sz w:val="16"/>
                <w:szCs w:val="16"/>
              </w:rPr>
            </w:pPr>
            <w:r w:rsidRPr="004C55EC">
              <w:rPr>
                <w:sz w:val="16"/>
                <w:szCs w:val="16"/>
              </w:rPr>
              <w:t>CA_n41A-n79A</w:t>
            </w:r>
          </w:p>
        </w:tc>
        <w:tc>
          <w:tcPr>
            <w:tcW w:w="756" w:type="dxa"/>
            <w:tcBorders>
              <w:bottom w:val="nil"/>
            </w:tcBorders>
          </w:tcPr>
          <w:p w14:paraId="68698A2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3E4DA46"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D96717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F8AD6DD" w14:textId="77777777" w:rsidR="00FE1FEE" w:rsidRPr="004C55EC" w:rsidRDefault="00FE1FEE" w:rsidP="00EF49A3">
            <w:pPr>
              <w:pStyle w:val="TAC"/>
              <w:rPr>
                <w:sz w:val="16"/>
                <w:szCs w:val="16"/>
              </w:rPr>
            </w:pPr>
            <w:r w:rsidRPr="004C55EC">
              <w:rPr>
                <w:sz w:val="16"/>
                <w:szCs w:val="16"/>
              </w:rPr>
              <w:t>-84.6+TT</w:t>
            </w:r>
          </w:p>
        </w:tc>
        <w:tc>
          <w:tcPr>
            <w:tcW w:w="3573" w:type="dxa"/>
          </w:tcPr>
          <w:p w14:paraId="4C61BBD1" w14:textId="77777777" w:rsidR="00FE1FEE" w:rsidRPr="004C55EC" w:rsidRDefault="00FE1FEE" w:rsidP="00EF49A3">
            <w:pPr>
              <w:pStyle w:val="TAC"/>
              <w:rPr>
                <w:sz w:val="16"/>
                <w:szCs w:val="16"/>
              </w:rPr>
            </w:pPr>
            <w:r w:rsidRPr="004C55EC">
              <w:rPr>
                <w:sz w:val="16"/>
                <w:szCs w:val="16"/>
              </w:rPr>
              <w:t>-84.6 -2.7 +TT</w:t>
            </w:r>
          </w:p>
        </w:tc>
      </w:tr>
      <w:tr w:rsidR="00FE1FEE" w:rsidRPr="004C55EC" w14:paraId="55DD872F" w14:textId="77777777" w:rsidTr="00EF49A3">
        <w:tc>
          <w:tcPr>
            <w:tcW w:w="1946" w:type="dxa"/>
            <w:tcBorders>
              <w:top w:val="nil"/>
              <w:bottom w:val="nil"/>
            </w:tcBorders>
          </w:tcPr>
          <w:p w14:paraId="30C99BB1"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16699A3" w14:textId="77777777" w:rsidR="00FE1FEE" w:rsidRPr="004C55EC" w:rsidRDefault="00FE1FEE" w:rsidP="00EF49A3">
            <w:pPr>
              <w:pStyle w:val="TAC"/>
              <w:rPr>
                <w:sz w:val="16"/>
                <w:szCs w:val="16"/>
              </w:rPr>
            </w:pPr>
          </w:p>
        </w:tc>
        <w:tc>
          <w:tcPr>
            <w:tcW w:w="714" w:type="dxa"/>
          </w:tcPr>
          <w:p w14:paraId="1820CEDF" w14:textId="77777777" w:rsidR="00FE1FEE" w:rsidRPr="004C55EC" w:rsidRDefault="00FE1FEE" w:rsidP="00EF49A3">
            <w:pPr>
              <w:pStyle w:val="TAC"/>
              <w:rPr>
                <w:sz w:val="16"/>
                <w:szCs w:val="16"/>
                <w:lang w:eastAsia="zh-CN"/>
              </w:rPr>
            </w:pPr>
            <w:r w:rsidRPr="004C55EC">
              <w:rPr>
                <w:sz w:val="16"/>
                <w:szCs w:val="16"/>
                <w:lang w:eastAsia="zh-CN"/>
              </w:rPr>
              <w:t>n79</w:t>
            </w:r>
          </w:p>
        </w:tc>
        <w:tc>
          <w:tcPr>
            <w:tcW w:w="1920" w:type="dxa"/>
          </w:tcPr>
          <w:p w14:paraId="3DACED8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0DD1C" w14:textId="77777777" w:rsidR="00FE1FEE" w:rsidRPr="004C55EC" w:rsidRDefault="00FE1FEE" w:rsidP="00EF49A3">
            <w:pPr>
              <w:pStyle w:val="TAC"/>
              <w:rPr>
                <w:sz w:val="16"/>
                <w:szCs w:val="16"/>
                <w:lang w:eastAsia="zh-CN"/>
              </w:rPr>
            </w:pPr>
            <w:r w:rsidRPr="004C55EC">
              <w:rPr>
                <w:sz w:val="16"/>
                <w:szCs w:val="16"/>
                <w:lang w:eastAsia="zh-CN"/>
              </w:rPr>
              <w:t>-98.9+3.1+TT</w:t>
            </w:r>
          </w:p>
        </w:tc>
        <w:tc>
          <w:tcPr>
            <w:tcW w:w="3573" w:type="dxa"/>
          </w:tcPr>
          <w:p w14:paraId="3DCF5430" w14:textId="77777777" w:rsidR="00FE1FEE" w:rsidRPr="004C55EC" w:rsidRDefault="00FE1FEE" w:rsidP="00EF49A3">
            <w:pPr>
              <w:pStyle w:val="TAC"/>
              <w:rPr>
                <w:sz w:val="16"/>
                <w:szCs w:val="16"/>
              </w:rPr>
            </w:pPr>
            <w:r w:rsidRPr="004C55EC">
              <w:rPr>
                <w:sz w:val="16"/>
                <w:szCs w:val="16"/>
                <w:lang w:eastAsia="zh-CN"/>
              </w:rPr>
              <w:t>-98.9+3.1+TT</w:t>
            </w:r>
          </w:p>
        </w:tc>
      </w:tr>
      <w:tr w:rsidR="00FE1FEE" w:rsidRPr="004C55EC" w14:paraId="1C36E39D" w14:textId="77777777" w:rsidTr="00EF49A3">
        <w:tc>
          <w:tcPr>
            <w:tcW w:w="1946" w:type="dxa"/>
            <w:tcBorders>
              <w:top w:val="nil"/>
              <w:bottom w:val="nil"/>
            </w:tcBorders>
          </w:tcPr>
          <w:p w14:paraId="2E97F66F" w14:textId="77777777" w:rsidR="00FE1FEE" w:rsidRPr="004C55EC" w:rsidRDefault="00FE1FEE" w:rsidP="00EF49A3">
            <w:pPr>
              <w:pStyle w:val="TAC"/>
              <w:rPr>
                <w:sz w:val="16"/>
                <w:szCs w:val="16"/>
              </w:rPr>
            </w:pPr>
          </w:p>
        </w:tc>
        <w:tc>
          <w:tcPr>
            <w:tcW w:w="756" w:type="dxa"/>
            <w:tcBorders>
              <w:top w:val="single" w:sz="4" w:space="0" w:color="auto"/>
              <w:bottom w:val="nil"/>
            </w:tcBorders>
          </w:tcPr>
          <w:p w14:paraId="16D5CA6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2C3AA1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760FCD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ECF83D6" w14:textId="77777777" w:rsidR="00FE1FEE" w:rsidRPr="004C55EC" w:rsidRDefault="00FE1FEE" w:rsidP="00EF49A3">
            <w:pPr>
              <w:pStyle w:val="TAC"/>
              <w:rPr>
                <w:sz w:val="16"/>
                <w:szCs w:val="16"/>
                <w:lang w:eastAsia="zh-CN"/>
              </w:rPr>
            </w:pPr>
            <w:r w:rsidRPr="004C55EC">
              <w:rPr>
                <w:sz w:val="16"/>
                <w:szCs w:val="16"/>
                <w:lang w:eastAsia="zh-CN"/>
              </w:rPr>
              <w:t>-94.8+3.5+TT</w:t>
            </w:r>
          </w:p>
        </w:tc>
        <w:tc>
          <w:tcPr>
            <w:tcW w:w="3573" w:type="dxa"/>
          </w:tcPr>
          <w:p w14:paraId="2A01A580" w14:textId="77777777" w:rsidR="00FE1FEE" w:rsidRPr="004C55EC" w:rsidRDefault="00FE1FEE" w:rsidP="00EF49A3">
            <w:pPr>
              <w:pStyle w:val="TAC"/>
              <w:rPr>
                <w:sz w:val="16"/>
                <w:szCs w:val="16"/>
              </w:rPr>
            </w:pPr>
            <w:r w:rsidRPr="004C55EC">
              <w:rPr>
                <w:sz w:val="16"/>
                <w:szCs w:val="16"/>
                <w:lang w:eastAsia="zh-CN"/>
              </w:rPr>
              <w:t>-94.8+3.5+TT</w:t>
            </w:r>
          </w:p>
        </w:tc>
      </w:tr>
      <w:tr w:rsidR="00FE1FEE" w:rsidRPr="004C55EC" w14:paraId="2CBE85DE" w14:textId="77777777" w:rsidTr="00EF49A3">
        <w:tc>
          <w:tcPr>
            <w:tcW w:w="1946" w:type="dxa"/>
            <w:tcBorders>
              <w:top w:val="nil"/>
              <w:bottom w:val="single" w:sz="4" w:space="0" w:color="auto"/>
            </w:tcBorders>
          </w:tcPr>
          <w:p w14:paraId="00C6B5C9"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623898E3" w14:textId="77777777" w:rsidR="00FE1FEE" w:rsidRPr="004C55EC" w:rsidRDefault="00FE1FEE" w:rsidP="00EF49A3">
            <w:pPr>
              <w:pStyle w:val="TAC"/>
              <w:rPr>
                <w:sz w:val="16"/>
                <w:szCs w:val="16"/>
              </w:rPr>
            </w:pPr>
          </w:p>
        </w:tc>
        <w:tc>
          <w:tcPr>
            <w:tcW w:w="714" w:type="dxa"/>
          </w:tcPr>
          <w:p w14:paraId="304E3780" w14:textId="77777777" w:rsidR="00FE1FEE" w:rsidRPr="004C55EC" w:rsidRDefault="00FE1FEE" w:rsidP="00EF49A3">
            <w:pPr>
              <w:pStyle w:val="TAC"/>
              <w:rPr>
                <w:sz w:val="16"/>
                <w:szCs w:val="16"/>
                <w:lang w:eastAsia="zh-CN"/>
              </w:rPr>
            </w:pPr>
            <w:r w:rsidRPr="004C55EC">
              <w:rPr>
                <w:sz w:val="16"/>
                <w:szCs w:val="16"/>
                <w:lang w:eastAsia="zh-CN"/>
              </w:rPr>
              <w:t>n79</w:t>
            </w:r>
          </w:p>
        </w:tc>
        <w:tc>
          <w:tcPr>
            <w:tcW w:w="1920" w:type="dxa"/>
          </w:tcPr>
          <w:p w14:paraId="43B3F22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95EAFE4" w14:textId="77777777" w:rsidR="00FE1FEE" w:rsidRPr="004C55EC" w:rsidRDefault="00FE1FEE" w:rsidP="00EF49A3">
            <w:pPr>
              <w:pStyle w:val="TAC"/>
              <w:rPr>
                <w:sz w:val="16"/>
                <w:szCs w:val="16"/>
              </w:rPr>
            </w:pPr>
            <w:r w:rsidRPr="004C55EC">
              <w:rPr>
                <w:sz w:val="16"/>
                <w:szCs w:val="16"/>
              </w:rPr>
              <w:t>-85.6+TT</w:t>
            </w:r>
          </w:p>
        </w:tc>
        <w:tc>
          <w:tcPr>
            <w:tcW w:w="3573" w:type="dxa"/>
          </w:tcPr>
          <w:p w14:paraId="708EAE38" w14:textId="77777777" w:rsidR="00FE1FEE" w:rsidRPr="004C55EC" w:rsidRDefault="00FE1FEE" w:rsidP="00EF49A3">
            <w:pPr>
              <w:pStyle w:val="TAC"/>
              <w:rPr>
                <w:sz w:val="16"/>
                <w:szCs w:val="16"/>
              </w:rPr>
            </w:pPr>
            <w:r w:rsidRPr="004C55EC">
              <w:rPr>
                <w:sz w:val="16"/>
                <w:szCs w:val="16"/>
              </w:rPr>
              <w:t>-85.6 -2.2+TT</w:t>
            </w:r>
          </w:p>
        </w:tc>
      </w:tr>
      <w:tr w:rsidR="00FE1FEE" w:rsidRPr="004C55EC" w14:paraId="17754024" w14:textId="77777777" w:rsidTr="00EF49A3">
        <w:tc>
          <w:tcPr>
            <w:tcW w:w="1946" w:type="dxa"/>
            <w:tcBorders>
              <w:top w:val="nil"/>
              <w:bottom w:val="nil"/>
            </w:tcBorders>
          </w:tcPr>
          <w:p w14:paraId="2422624D" w14:textId="77777777" w:rsidR="00FE1FEE" w:rsidRPr="004C55EC" w:rsidRDefault="00FE1FEE" w:rsidP="00EF49A3">
            <w:pPr>
              <w:pStyle w:val="TAC"/>
              <w:rPr>
                <w:sz w:val="16"/>
                <w:szCs w:val="16"/>
              </w:rPr>
            </w:pPr>
            <w:r w:rsidRPr="004C55EC">
              <w:rPr>
                <w:sz w:val="16"/>
                <w:szCs w:val="16"/>
              </w:rPr>
              <w:t>CA_n66A-n77A</w:t>
            </w:r>
          </w:p>
        </w:tc>
        <w:tc>
          <w:tcPr>
            <w:tcW w:w="756" w:type="dxa"/>
            <w:tcBorders>
              <w:bottom w:val="nil"/>
            </w:tcBorders>
          </w:tcPr>
          <w:p w14:paraId="5621F6D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0079242"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D82ED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2D88DCE" w14:textId="77777777" w:rsidR="00FE1FEE" w:rsidRPr="004C55EC" w:rsidRDefault="00FE1FEE" w:rsidP="00EF49A3">
            <w:pPr>
              <w:pStyle w:val="TAC"/>
              <w:rPr>
                <w:sz w:val="16"/>
                <w:szCs w:val="16"/>
              </w:rPr>
            </w:pPr>
            <w:r w:rsidRPr="004C55EC">
              <w:rPr>
                <w:sz w:val="16"/>
                <w:szCs w:val="16"/>
              </w:rPr>
              <w:t>-99.5 +34.33 +TT</w:t>
            </w:r>
          </w:p>
        </w:tc>
        <w:tc>
          <w:tcPr>
            <w:tcW w:w="3573" w:type="dxa"/>
          </w:tcPr>
          <w:p w14:paraId="58C4F844" w14:textId="77777777" w:rsidR="00FE1FEE" w:rsidRPr="004C55EC" w:rsidRDefault="00FE1FEE" w:rsidP="00EF49A3">
            <w:pPr>
              <w:pStyle w:val="TAC"/>
              <w:rPr>
                <w:sz w:val="16"/>
                <w:szCs w:val="16"/>
              </w:rPr>
            </w:pPr>
            <w:r w:rsidRPr="004C55EC">
              <w:rPr>
                <w:sz w:val="16"/>
                <w:szCs w:val="16"/>
              </w:rPr>
              <w:t>-99.5 +34.33 +TT</w:t>
            </w:r>
          </w:p>
        </w:tc>
      </w:tr>
      <w:tr w:rsidR="00FE1FEE" w:rsidRPr="004C55EC" w14:paraId="45E4B86F" w14:textId="77777777" w:rsidTr="00EF49A3">
        <w:tc>
          <w:tcPr>
            <w:tcW w:w="1946" w:type="dxa"/>
            <w:tcBorders>
              <w:top w:val="nil"/>
              <w:bottom w:val="nil"/>
            </w:tcBorders>
          </w:tcPr>
          <w:p w14:paraId="082A6D17"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5EA7ADD2" w14:textId="77777777" w:rsidR="00FE1FEE" w:rsidRPr="004C55EC" w:rsidRDefault="00FE1FEE" w:rsidP="00EF49A3">
            <w:pPr>
              <w:pStyle w:val="TAC"/>
              <w:rPr>
                <w:sz w:val="16"/>
                <w:szCs w:val="16"/>
              </w:rPr>
            </w:pPr>
          </w:p>
        </w:tc>
        <w:tc>
          <w:tcPr>
            <w:tcW w:w="714" w:type="dxa"/>
          </w:tcPr>
          <w:p w14:paraId="61C44068"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40E7BDE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56E3FBC" w14:textId="77777777" w:rsidR="00FE1FEE" w:rsidRPr="004C55EC" w:rsidRDefault="00FE1FEE" w:rsidP="00EF49A3">
            <w:pPr>
              <w:pStyle w:val="TAC"/>
              <w:rPr>
                <w:sz w:val="16"/>
                <w:szCs w:val="16"/>
              </w:rPr>
            </w:pPr>
            <w:r w:rsidRPr="004C55EC">
              <w:rPr>
                <w:sz w:val="16"/>
                <w:szCs w:val="16"/>
              </w:rPr>
              <w:t>-95.3 +TT</w:t>
            </w:r>
          </w:p>
        </w:tc>
        <w:tc>
          <w:tcPr>
            <w:tcW w:w="3573" w:type="dxa"/>
          </w:tcPr>
          <w:p w14:paraId="418FD4D5" w14:textId="77777777" w:rsidR="00FE1FEE" w:rsidRPr="004C55EC" w:rsidRDefault="00FE1FEE" w:rsidP="00EF49A3">
            <w:pPr>
              <w:pStyle w:val="TAC"/>
              <w:rPr>
                <w:sz w:val="16"/>
                <w:szCs w:val="16"/>
              </w:rPr>
            </w:pPr>
            <w:r w:rsidRPr="004C55EC">
              <w:rPr>
                <w:sz w:val="16"/>
                <w:szCs w:val="16"/>
              </w:rPr>
              <w:t>-97.5+TT</w:t>
            </w:r>
          </w:p>
        </w:tc>
      </w:tr>
      <w:tr w:rsidR="00FE1FEE" w:rsidRPr="004C55EC" w14:paraId="1CB95F77" w14:textId="77777777" w:rsidTr="00EF49A3">
        <w:tc>
          <w:tcPr>
            <w:tcW w:w="1946" w:type="dxa"/>
            <w:tcBorders>
              <w:top w:val="nil"/>
              <w:bottom w:val="nil"/>
            </w:tcBorders>
          </w:tcPr>
          <w:p w14:paraId="728457FB" w14:textId="77777777" w:rsidR="00FE1FEE" w:rsidRPr="004C55EC" w:rsidRDefault="00FE1FEE" w:rsidP="00EF49A3">
            <w:pPr>
              <w:pStyle w:val="TAC"/>
              <w:rPr>
                <w:sz w:val="16"/>
                <w:szCs w:val="16"/>
              </w:rPr>
            </w:pPr>
          </w:p>
        </w:tc>
        <w:tc>
          <w:tcPr>
            <w:tcW w:w="756" w:type="dxa"/>
            <w:tcBorders>
              <w:bottom w:val="nil"/>
            </w:tcBorders>
          </w:tcPr>
          <w:p w14:paraId="5A303A5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73ABC5A"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73588A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26CB3CB3" w14:textId="77777777" w:rsidR="00FE1FEE" w:rsidRPr="004C55EC" w:rsidRDefault="00FE1FEE" w:rsidP="00EF49A3">
            <w:pPr>
              <w:pStyle w:val="TAC"/>
              <w:rPr>
                <w:sz w:val="16"/>
                <w:szCs w:val="16"/>
              </w:rPr>
            </w:pPr>
            <w:r w:rsidRPr="004C55EC">
              <w:rPr>
                <w:sz w:val="16"/>
                <w:szCs w:val="16"/>
              </w:rPr>
              <w:t>-99.5 +11.27 +TT</w:t>
            </w:r>
          </w:p>
        </w:tc>
        <w:tc>
          <w:tcPr>
            <w:tcW w:w="3573" w:type="dxa"/>
          </w:tcPr>
          <w:p w14:paraId="5DE45C64" w14:textId="77777777" w:rsidR="00FE1FEE" w:rsidRPr="004C55EC" w:rsidRDefault="00FE1FEE" w:rsidP="00EF49A3">
            <w:pPr>
              <w:pStyle w:val="TAC"/>
              <w:rPr>
                <w:sz w:val="16"/>
                <w:szCs w:val="16"/>
              </w:rPr>
            </w:pPr>
            <w:r w:rsidRPr="004C55EC">
              <w:rPr>
                <w:sz w:val="16"/>
                <w:szCs w:val="16"/>
              </w:rPr>
              <w:t>-99.5+11.27 +TT</w:t>
            </w:r>
          </w:p>
        </w:tc>
      </w:tr>
      <w:tr w:rsidR="00FE1FEE" w:rsidRPr="004C55EC" w14:paraId="7DFEFCDD" w14:textId="77777777" w:rsidTr="00EF49A3">
        <w:tc>
          <w:tcPr>
            <w:tcW w:w="1946" w:type="dxa"/>
            <w:tcBorders>
              <w:top w:val="nil"/>
              <w:bottom w:val="single" w:sz="4" w:space="0" w:color="auto"/>
            </w:tcBorders>
          </w:tcPr>
          <w:p w14:paraId="0E902ABB" w14:textId="77777777" w:rsidR="00FE1FEE" w:rsidRPr="004C55EC" w:rsidRDefault="00FE1FEE" w:rsidP="00EF49A3">
            <w:pPr>
              <w:pStyle w:val="TAC"/>
              <w:rPr>
                <w:sz w:val="16"/>
                <w:szCs w:val="16"/>
              </w:rPr>
            </w:pPr>
          </w:p>
        </w:tc>
        <w:tc>
          <w:tcPr>
            <w:tcW w:w="756" w:type="dxa"/>
            <w:tcBorders>
              <w:top w:val="nil"/>
              <w:bottom w:val="single" w:sz="4" w:space="0" w:color="auto"/>
            </w:tcBorders>
          </w:tcPr>
          <w:p w14:paraId="4BC3FAE2" w14:textId="77777777" w:rsidR="00FE1FEE" w:rsidRPr="004C55EC" w:rsidRDefault="00FE1FEE" w:rsidP="00EF49A3">
            <w:pPr>
              <w:pStyle w:val="TAC"/>
              <w:rPr>
                <w:sz w:val="16"/>
                <w:szCs w:val="16"/>
              </w:rPr>
            </w:pPr>
          </w:p>
        </w:tc>
        <w:tc>
          <w:tcPr>
            <w:tcW w:w="714" w:type="dxa"/>
          </w:tcPr>
          <w:p w14:paraId="387C9DB9"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1FBB9215"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79DFFB3A" w14:textId="77777777" w:rsidR="00FE1FEE" w:rsidRPr="004C55EC" w:rsidRDefault="00FE1FEE" w:rsidP="00EF49A3">
            <w:pPr>
              <w:pStyle w:val="TAC"/>
              <w:rPr>
                <w:sz w:val="16"/>
                <w:szCs w:val="16"/>
              </w:rPr>
            </w:pPr>
            <w:r w:rsidRPr="004C55EC">
              <w:rPr>
                <w:sz w:val="16"/>
                <w:szCs w:val="16"/>
              </w:rPr>
              <w:t>-95.3 +TT</w:t>
            </w:r>
          </w:p>
        </w:tc>
        <w:tc>
          <w:tcPr>
            <w:tcW w:w="3573" w:type="dxa"/>
          </w:tcPr>
          <w:p w14:paraId="20B5EAD7" w14:textId="77777777" w:rsidR="00FE1FEE" w:rsidRPr="004C55EC" w:rsidRDefault="00FE1FEE" w:rsidP="00EF49A3">
            <w:pPr>
              <w:pStyle w:val="TAC"/>
              <w:rPr>
                <w:sz w:val="16"/>
                <w:szCs w:val="16"/>
              </w:rPr>
            </w:pPr>
            <w:r w:rsidRPr="004C55EC">
              <w:rPr>
                <w:sz w:val="16"/>
                <w:szCs w:val="16"/>
              </w:rPr>
              <w:t>-97.5+TT</w:t>
            </w:r>
          </w:p>
        </w:tc>
      </w:tr>
      <w:tr w:rsidR="00FE1FEE" w:rsidRPr="004C55EC" w:rsidDel="00EE17F5" w14:paraId="63F4F7C1" w14:textId="4F16E5BB" w:rsidTr="00EF49A3">
        <w:trPr>
          <w:del w:id="544" w:author="Anritsu" w:date="2024-08-02T15:47:00Z"/>
        </w:trPr>
        <w:tc>
          <w:tcPr>
            <w:tcW w:w="1946" w:type="dxa"/>
            <w:tcBorders>
              <w:top w:val="nil"/>
              <w:bottom w:val="single" w:sz="4" w:space="0" w:color="auto"/>
            </w:tcBorders>
          </w:tcPr>
          <w:p w14:paraId="3A37A46B" w14:textId="3A5D9979" w:rsidR="00FE1FEE" w:rsidRPr="004C55EC" w:rsidDel="00EE17F5" w:rsidRDefault="00FE1FEE" w:rsidP="00EF49A3">
            <w:pPr>
              <w:pStyle w:val="TAC"/>
              <w:rPr>
                <w:del w:id="545" w:author="Anritsu" w:date="2024-08-02T15:47:00Z" w16du:dateUtc="2024-08-02T06:47:00Z"/>
                <w:sz w:val="16"/>
                <w:szCs w:val="16"/>
              </w:rPr>
            </w:pPr>
            <w:del w:id="546" w:author="Anritsu" w:date="2024-08-02T15:47:00Z" w16du:dateUtc="2024-08-02T06:47:00Z">
              <w:r w:rsidRPr="004C55EC" w:rsidDel="00EE17F5">
                <w:rPr>
                  <w:sz w:val="16"/>
                  <w:szCs w:val="16"/>
                </w:rPr>
                <w:delText>CA_n7</w:delText>
              </w:r>
              <w:r w:rsidRPr="004C55EC" w:rsidDel="00EE17F5">
                <w:rPr>
                  <w:rFonts w:eastAsia="ＭＳ 明朝"/>
                  <w:sz w:val="16"/>
                  <w:szCs w:val="16"/>
                  <w:lang w:eastAsia="ja-JP"/>
                </w:rPr>
                <w:delText>8</w:delText>
              </w:r>
              <w:r w:rsidRPr="004C55EC" w:rsidDel="00EE17F5">
                <w:rPr>
                  <w:sz w:val="16"/>
                  <w:szCs w:val="16"/>
                </w:rPr>
                <w:delText>A-n7</w:delText>
              </w:r>
              <w:r w:rsidRPr="004C55EC" w:rsidDel="00EE17F5">
                <w:rPr>
                  <w:rFonts w:eastAsia="ＭＳ 明朝"/>
                  <w:sz w:val="16"/>
                  <w:szCs w:val="16"/>
                  <w:lang w:eastAsia="ja-JP"/>
                </w:rPr>
                <w:delText>9</w:delText>
              </w:r>
              <w:r w:rsidRPr="004C55EC" w:rsidDel="00EE17F5">
                <w:rPr>
                  <w:sz w:val="16"/>
                  <w:szCs w:val="16"/>
                </w:rPr>
                <w:delText>A</w:delText>
              </w:r>
            </w:del>
          </w:p>
        </w:tc>
        <w:tc>
          <w:tcPr>
            <w:tcW w:w="756" w:type="dxa"/>
            <w:tcBorders>
              <w:top w:val="nil"/>
              <w:bottom w:val="single" w:sz="4" w:space="0" w:color="auto"/>
            </w:tcBorders>
          </w:tcPr>
          <w:p w14:paraId="03AB79B6" w14:textId="2340525C" w:rsidR="00FE1FEE" w:rsidRPr="004C55EC" w:rsidDel="00EE17F5" w:rsidRDefault="00FE1FEE" w:rsidP="00EF49A3">
            <w:pPr>
              <w:pStyle w:val="TAC"/>
              <w:rPr>
                <w:del w:id="547" w:author="Anritsu" w:date="2024-08-02T15:47:00Z" w16du:dateUtc="2024-08-02T06:47:00Z"/>
                <w:sz w:val="16"/>
                <w:szCs w:val="16"/>
              </w:rPr>
            </w:pPr>
            <w:del w:id="548" w:author="Anritsu" w:date="2024-08-02T15:47:00Z" w16du:dateUtc="2024-08-02T06:47:00Z">
              <w:r w:rsidRPr="004C55EC" w:rsidDel="00EE17F5">
                <w:rPr>
                  <w:rFonts w:eastAsia="ＭＳ 明朝"/>
                  <w:sz w:val="16"/>
                  <w:szCs w:val="16"/>
                  <w:lang w:eastAsia="ja-JP"/>
                </w:rPr>
                <w:delText>1</w:delText>
              </w:r>
            </w:del>
          </w:p>
        </w:tc>
        <w:tc>
          <w:tcPr>
            <w:tcW w:w="714" w:type="dxa"/>
          </w:tcPr>
          <w:p w14:paraId="6468F09D" w14:textId="3EE3E1D1" w:rsidR="00FE1FEE" w:rsidRPr="004C55EC" w:rsidDel="00EE17F5" w:rsidRDefault="00FE1FEE" w:rsidP="00EF49A3">
            <w:pPr>
              <w:pStyle w:val="TAC"/>
              <w:rPr>
                <w:del w:id="549" w:author="Anritsu" w:date="2024-08-02T15:47:00Z" w16du:dateUtc="2024-08-02T06:47:00Z"/>
                <w:sz w:val="16"/>
                <w:szCs w:val="16"/>
                <w:lang w:eastAsia="zh-CN"/>
              </w:rPr>
            </w:pPr>
            <w:del w:id="550" w:author="Anritsu" w:date="2024-08-02T15:47:00Z" w16du:dateUtc="2024-08-02T06:47:00Z">
              <w:r w:rsidRPr="004C55EC" w:rsidDel="00EE17F5">
                <w:rPr>
                  <w:sz w:val="16"/>
                  <w:szCs w:val="16"/>
                  <w:lang w:eastAsia="zh-CN"/>
                </w:rPr>
                <w:delText>n78</w:delText>
              </w:r>
            </w:del>
          </w:p>
        </w:tc>
        <w:tc>
          <w:tcPr>
            <w:tcW w:w="1920" w:type="dxa"/>
          </w:tcPr>
          <w:p w14:paraId="28E3AB67" w14:textId="037891B6" w:rsidR="00FE1FEE" w:rsidRPr="004C55EC" w:rsidDel="00EE17F5" w:rsidRDefault="00FE1FEE" w:rsidP="00EF49A3">
            <w:pPr>
              <w:pStyle w:val="TAC"/>
              <w:rPr>
                <w:del w:id="551" w:author="Anritsu" w:date="2024-08-02T15:47:00Z" w16du:dateUtc="2024-08-02T06:47:00Z"/>
                <w:sz w:val="16"/>
                <w:szCs w:val="16"/>
                <w:lang w:eastAsia="zh-CN"/>
              </w:rPr>
            </w:pPr>
            <w:del w:id="552" w:author="Anritsu" w:date="2024-08-02T15:47:00Z" w16du:dateUtc="2024-08-02T06:47:00Z">
              <w:r w:rsidRPr="004C55EC" w:rsidDel="00EE17F5">
                <w:rPr>
                  <w:rFonts w:eastAsia="ＭＳ 明朝"/>
                  <w:sz w:val="16"/>
                  <w:szCs w:val="16"/>
                  <w:lang w:eastAsia="ja-JP"/>
                </w:rPr>
                <w:delText>100</w:delText>
              </w:r>
            </w:del>
          </w:p>
        </w:tc>
        <w:tc>
          <w:tcPr>
            <w:tcW w:w="2321" w:type="dxa"/>
          </w:tcPr>
          <w:p w14:paraId="41334544" w14:textId="511CC07F" w:rsidR="00FE1FEE" w:rsidRPr="004C55EC" w:rsidDel="00EE17F5" w:rsidRDefault="00FE1FEE" w:rsidP="00EF49A3">
            <w:pPr>
              <w:pStyle w:val="TAC"/>
              <w:rPr>
                <w:del w:id="553" w:author="Anritsu" w:date="2024-08-02T15:47:00Z" w16du:dateUtc="2024-08-02T06:47:00Z"/>
                <w:sz w:val="16"/>
                <w:szCs w:val="16"/>
              </w:rPr>
            </w:pPr>
            <w:del w:id="554" w:author="Anritsu" w:date="2024-08-02T15:47:00Z" w16du:dateUtc="2024-08-02T06:47:00Z">
              <w:r w:rsidRPr="004C55EC" w:rsidDel="00EE17F5">
                <w:rPr>
                  <w:rFonts w:eastAsia="ＭＳ 明朝"/>
                  <w:sz w:val="16"/>
                  <w:szCs w:val="16"/>
                  <w:lang w:eastAsia="ja-JP"/>
                </w:rPr>
                <w:delText>-85.5+TT</w:delText>
              </w:r>
            </w:del>
          </w:p>
        </w:tc>
        <w:tc>
          <w:tcPr>
            <w:tcW w:w="3573" w:type="dxa"/>
          </w:tcPr>
          <w:p w14:paraId="66F51A0B" w14:textId="5BFB346B" w:rsidR="00FE1FEE" w:rsidRPr="004C55EC" w:rsidDel="00EE17F5" w:rsidRDefault="00FE1FEE" w:rsidP="00EF49A3">
            <w:pPr>
              <w:pStyle w:val="TAC"/>
              <w:rPr>
                <w:del w:id="555" w:author="Anritsu" w:date="2024-08-02T15:47:00Z" w16du:dateUtc="2024-08-02T06:47:00Z"/>
                <w:sz w:val="16"/>
                <w:szCs w:val="16"/>
              </w:rPr>
            </w:pPr>
            <w:del w:id="556" w:author="Anritsu" w:date="2024-08-02T15:47:00Z" w16du:dateUtc="2024-08-02T06:47:00Z">
              <w:r w:rsidRPr="004C55EC" w:rsidDel="00EE17F5">
                <w:rPr>
                  <w:rFonts w:eastAsia="ＭＳ 明朝"/>
                  <w:sz w:val="16"/>
                  <w:szCs w:val="16"/>
                  <w:lang w:eastAsia="ja-JP"/>
                </w:rPr>
                <w:delText>-85.5-2.2+TT</w:delText>
              </w:r>
            </w:del>
          </w:p>
        </w:tc>
      </w:tr>
      <w:tr w:rsidR="00FE1FEE" w:rsidRPr="004C55EC" w:rsidDel="00EE17F5" w14:paraId="7E7F6AE2" w14:textId="6E3BA41B" w:rsidTr="00EF49A3">
        <w:trPr>
          <w:del w:id="557" w:author="Anritsu" w:date="2024-08-02T15:47:00Z"/>
        </w:trPr>
        <w:tc>
          <w:tcPr>
            <w:tcW w:w="1946" w:type="dxa"/>
            <w:tcBorders>
              <w:top w:val="nil"/>
              <w:bottom w:val="single" w:sz="4" w:space="0" w:color="auto"/>
            </w:tcBorders>
          </w:tcPr>
          <w:p w14:paraId="47D18632" w14:textId="3C781040" w:rsidR="00FE1FEE" w:rsidRPr="004C55EC" w:rsidDel="00EE17F5" w:rsidRDefault="00FE1FEE" w:rsidP="00EF49A3">
            <w:pPr>
              <w:pStyle w:val="TAC"/>
              <w:rPr>
                <w:del w:id="558" w:author="Anritsu" w:date="2024-08-02T15:47:00Z" w16du:dateUtc="2024-08-02T06:47:00Z"/>
                <w:sz w:val="16"/>
                <w:szCs w:val="16"/>
              </w:rPr>
            </w:pPr>
          </w:p>
        </w:tc>
        <w:tc>
          <w:tcPr>
            <w:tcW w:w="756" w:type="dxa"/>
            <w:tcBorders>
              <w:top w:val="nil"/>
              <w:bottom w:val="single" w:sz="4" w:space="0" w:color="auto"/>
            </w:tcBorders>
          </w:tcPr>
          <w:p w14:paraId="4C161942" w14:textId="65142E81" w:rsidR="00FE1FEE" w:rsidRPr="004C55EC" w:rsidDel="00EE17F5" w:rsidRDefault="00FE1FEE" w:rsidP="00EF49A3">
            <w:pPr>
              <w:pStyle w:val="TAC"/>
              <w:rPr>
                <w:del w:id="559" w:author="Anritsu" w:date="2024-08-02T15:47:00Z" w16du:dateUtc="2024-08-02T06:47:00Z"/>
                <w:sz w:val="16"/>
                <w:szCs w:val="16"/>
              </w:rPr>
            </w:pPr>
          </w:p>
        </w:tc>
        <w:tc>
          <w:tcPr>
            <w:tcW w:w="714" w:type="dxa"/>
          </w:tcPr>
          <w:p w14:paraId="06D3E4CD" w14:textId="2A73C6C4" w:rsidR="00FE1FEE" w:rsidRPr="004C55EC" w:rsidDel="00EE17F5" w:rsidRDefault="00FE1FEE" w:rsidP="00EF49A3">
            <w:pPr>
              <w:pStyle w:val="TAC"/>
              <w:rPr>
                <w:del w:id="560" w:author="Anritsu" w:date="2024-08-02T15:47:00Z" w16du:dateUtc="2024-08-02T06:47:00Z"/>
                <w:sz w:val="16"/>
                <w:szCs w:val="16"/>
                <w:lang w:eastAsia="zh-CN"/>
              </w:rPr>
            </w:pPr>
            <w:del w:id="561" w:author="Anritsu" w:date="2024-08-02T15:47:00Z" w16du:dateUtc="2024-08-02T06:47:00Z">
              <w:r w:rsidRPr="004C55EC" w:rsidDel="00EE17F5">
                <w:rPr>
                  <w:sz w:val="16"/>
                  <w:szCs w:val="16"/>
                  <w:lang w:eastAsia="zh-CN"/>
                </w:rPr>
                <w:delText>n7</w:delText>
              </w:r>
              <w:r w:rsidRPr="004C55EC" w:rsidDel="00EE17F5">
                <w:rPr>
                  <w:rFonts w:eastAsia="ＭＳ 明朝"/>
                  <w:sz w:val="16"/>
                  <w:szCs w:val="16"/>
                  <w:lang w:eastAsia="ja-JP"/>
                </w:rPr>
                <w:delText>9</w:delText>
              </w:r>
            </w:del>
          </w:p>
        </w:tc>
        <w:tc>
          <w:tcPr>
            <w:tcW w:w="1920" w:type="dxa"/>
          </w:tcPr>
          <w:p w14:paraId="09FD4E90" w14:textId="427A4A80" w:rsidR="00FE1FEE" w:rsidRPr="004C55EC" w:rsidDel="00EE17F5" w:rsidRDefault="00FE1FEE" w:rsidP="00EF49A3">
            <w:pPr>
              <w:pStyle w:val="TAC"/>
              <w:rPr>
                <w:del w:id="562" w:author="Anritsu" w:date="2024-08-02T15:47:00Z" w16du:dateUtc="2024-08-02T06:47:00Z"/>
                <w:sz w:val="16"/>
                <w:szCs w:val="16"/>
                <w:lang w:eastAsia="zh-CN"/>
              </w:rPr>
            </w:pPr>
            <w:del w:id="563" w:author="Anritsu" w:date="2024-08-02T15:47:00Z" w16du:dateUtc="2024-08-02T06:47:00Z">
              <w:r w:rsidRPr="004C55EC" w:rsidDel="00EE17F5">
                <w:rPr>
                  <w:rFonts w:eastAsia="ＭＳ 明朝"/>
                  <w:sz w:val="16"/>
                  <w:szCs w:val="16"/>
                  <w:lang w:eastAsia="ja-JP"/>
                </w:rPr>
                <w:delText>10</w:delText>
              </w:r>
            </w:del>
          </w:p>
        </w:tc>
        <w:tc>
          <w:tcPr>
            <w:tcW w:w="2321" w:type="dxa"/>
          </w:tcPr>
          <w:p w14:paraId="55BBA5BB" w14:textId="4D84B9FE" w:rsidR="00FE1FEE" w:rsidRPr="004C55EC" w:rsidDel="00EE17F5" w:rsidRDefault="00FE1FEE" w:rsidP="00EF49A3">
            <w:pPr>
              <w:pStyle w:val="TAC"/>
              <w:rPr>
                <w:del w:id="564" w:author="Anritsu" w:date="2024-08-02T15:47:00Z" w16du:dateUtc="2024-08-02T06:47:00Z"/>
                <w:sz w:val="16"/>
                <w:szCs w:val="16"/>
              </w:rPr>
            </w:pPr>
            <w:del w:id="565" w:author="Anritsu" w:date="2024-08-02T15:47:00Z" w16du:dateUtc="2024-08-02T06:47:00Z">
              <w:r w:rsidRPr="004C55EC" w:rsidDel="00EE17F5">
                <w:rPr>
                  <w:sz w:val="16"/>
                  <w:szCs w:val="16"/>
                </w:rPr>
                <w:delText>-9</w:delText>
              </w:r>
              <w:r w:rsidRPr="004C55EC" w:rsidDel="00EE17F5">
                <w:rPr>
                  <w:rFonts w:eastAsia="ＭＳ 明朝"/>
                  <w:sz w:val="16"/>
                  <w:szCs w:val="16"/>
                  <w:lang w:eastAsia="ja-JP"/>
                </w:rPr>
                <w:delText>6.1</w:delText>
              </w:r>
              <w:r w:rsidRPr="004C55EC" w:rsidDel="00EE17F5">
                <w:rPr>
                  <w:sz w:val="16"/>
                  <w:szCs w:val="16"/>
                </w:rPr>
                <w:delText>+</w:delText>
              </w:r>
              <w:r w:rsidRPr="004C55EC" w:rsidDel="00EE17F5">
                <w:rPr>
                  <w:rFonts w:eastAsia="ＭＳ 明朝"/>
                  <w:sz w:val="16"/>
                  <w:szCs w:val="16"/>
                  <w:lang w:eastAsia="ja-JP"/>
                </w:rPr>
                <w:delText>5+</w:delText>
              </w:r>
              <w:r w:rsidRPr="004C55EC" w:rsidDel="00EE17F5">
                <w:rPr>
                  <w:sz w:val="16"/>
                  <w:szCs w:val="16"/>
                </w:rPr>
                <w:delText>TT</w:delText>
              </w:r>
            </w:del>
          </w:p>
        </w:tc>
        <w:tc>
          <w:tcPr>
            <w:tcW w:w="3573" w:type="dxa"/>
          </w:tcPr>
          <w:p w14:paraId="1AD1D259" w14:textId="0E445348" w:rsidR="00FE1FEE" w:rsidRPr="004C55EC" w:rsidDel="00EE17F5" w:rsidRDefault="00FE1FEE" w:rsidP="00EF49A3">
            <w:pPr>
              <w:pStyle w:val="TAC"/>
              <w:rPr>
                <w:del w:id="566" w:author="Anritsu" w:date="2024-08-02T15:47:00Z" w16du:dateUtc="2024-08-02T06:47:00Z"/>
                <w:sz w:val="16"/>
                <w:szCs w:val="16"/>
              </w:rPr>
            </w:pPr>
            <w:del w:id="567" w:author="Anritsu" w:date="2024-08-02T15:47:00Z" w16du:dateUtc="2024-08-02T06:47:00Z">
              <w:r w:rsidRPr="004C55EC" w:rsidDel="00EE17F5">
                <w:rPr>
                  <w:sz w:val="16"/>
                  <w:szCs w:val="16"/>
                </w:rPr>
                <w:delText>-9</w:delText>
              </w:r>
              <w:r w:rsidRPr="004C55EC" w:rsidDel="00EE17F5">
                <w:rPr>
                  <w:rFonts w:eastAsia="ＭＳ 明朝"/>
                  <w:sz w:val="16"/>
                  <w:szCs w:val="16"/>
                  <w:lang w:eastAsia="ja-JP"/>
                </w:rPr>
                <w:delText>6.1</w:delText>
              </w:r>
              <w:r w:rsidRPr="004C55EC" w:rsidDel="00EE17F5">
                <w:rPr>
                  <w:sz w:val="16"/>
                  <w:szCs w:val="16"/>
                </w:rPr>
                <w:delText>+</w:delText>
              </w:r>
              <w:r w:rsidRPr="004C55EC" w:rsidDel="00EE17F5">
                <w:rPr>
                  <w:rFonts w:eastAsia="ＭＳ 明朝"/>
                  <w:sz w:val="16"/>
                  <w:szCs w:val="16"/>
                  <w:lang w:eastAsia="ja-JP"/>
                </w:rPr>
                <w:delText>5+</w:delText>
              </w:r>
              <w:r w:rsidRPr="004C55EC" w:rsidDel="00EE17F5">
                <w:rPr>
                  <w:sz w:val="16"/>
                  <w:szCs w:val="16"/>
                </w:rPr>
                <w:delText>TT</w:delText>
              </w:r>
            </w:del>
          </w:p>
        </w:tc>
      </w:tr>
      <w:tr w:rsidR="00FE1FEE" w:rsidRPr="004C55EC" w:rsidDel="00EE17F5" w14:paraId="7A0857E1" w14:textId="116FA655" w:rsidTr="00EF49A3">
        <w:trPr>
          <w:del w:id="568" w:author="Anritsu" w:date="2024-08-02T15:47:00Z"/>
        </w:trPr>
        <w:tc>
          <w:tcPr>
            <w:tcW w:w="1946" w:type="dxa"/>
            <w:tcBorders>
              <w:top w:val="nil"/>
              <w:bottom w:val="single" w:sz="4" w:space="0" w:color="auto"/>
            </w:tcBorders>
          </w:tcPr>
          <w:p w14:paraId="79345609" w14:textId="01138D6F" w:rsidR="00FE1FEE" w:rsidRPr="004C55EC" w:rsidDel="00EE17F5" w:rsidRDefault="00FE1FEE" w:rsidP="00EF49A3">
            <w:pPr>
              <w:pStyle w:val="TAC"/>
              <w:rPr>
                <w:del w:id="569" w:author="Anritsu" w:date="2024-08-02T15:47:00Z" w16du:dateUtc="2024-08-02T06:47:00Z"/>
                <w:sz w:val="16"/>
                <w:szCs w:val="16"/>
              </w:rPr>
            </w:pPr>
          </w:p>
        </w:tc>
        <w:tc>
          <w:tcPr>
            <w:tcW w:w="756" w:type="dxa"/>
            <w:tcBorders>
              <w:top w:val="nil"/>
              <w:bottom w:val="single" w:sz="4" w:space="0" w:color="auto"/>
            </w:tcBorders>
          </w:tcPr>
          <w:p w14:paraId="67D593E0" w14:textId="4868B137" w:rsidR="00FE1FEE" w:rsidRPr="004C55EC" w:rsidDel="00EE17F5" w:rsidRDefault="00FE1FEE" w:rsidP="00EF49A3">
            <w:pPr>
              <w:pStyle w:val="TAC"/>
              <w:rPr>
                <w:del w:id="570" w:author="Anritsu" w:date="2024-08-02T15:47:00Z" w16du:dateUtc="2024-08-02T06:47:00Z"/>
                <w:sz w:val="16"/>
                <w:szCs w:val="16"/>
              </w:rPr>
            </w:pPr>
            <w:del w:id="571" w:author="Anritsu" w:date="2024-08-02T15:47:00Z" w16du:dateUtc="2024-08-02T06:47:00Z">
              <w:r w:rsidRPr="004C55EC" w:rsidDel="00EE17F5">
                <w:rPr>
                  <w:rFonts w:eastAsia="ＭＳ 明朝"/>
                  <w:sz w:val="16"/>
                  <w:szCs w:val="16"/>
                  <w:lang w:eastAsia="ja-JP"/>
                </w:rPr>
                <w:delText>2</w:delText>
              </w:r>
            </w:del>
          </w:p>
        </w:tc>
        <w:tc>
          <w:tcPr>
            <w:tcW w:w="714" w:type="dxa"/>
          </w:tcPr>
          <w:p w14:paraId="0796D4EA" w14:textId="49CE9F0D" w:rsidR="00FE1FEE" w:rsidRPr="004C55EC" w:rsidDel="00EE17F5" w:rsidRDefault="00FE1FEE" w:rsidP="00EF49A3">
            <w:pPr>
              <w:pStyle w:val="TAC"/>
              <w:rPr>
                <w:del w:id="572" w:author="Anritsu" w:date="2024-08-02T15:47:00Z" w16du:dateUtc="2024-08-02T06:47:00Z"/>
                <w:sz w:val="16"/>
                <w:szCs w:val="16"/>
                <w:lang w:eastAsia="zh-CN"/>
              </w:rPr>
            </w:pPr>
            <w:del w:id="573" w:author="Anritsu" w:date="2024-08-02T15:47:00Z" w16du:dateUtc="2024-08-02T06:47:00Z">
              <w:r w:rsidRPr="004C55EC" w:rsidDel="00EE17F5">
                <w:rPr>
                  <w:sz w:val="16"/>
                  <w:szCs w:val="16"/>
                  <w:lang w:eastAsia="zh-CN"/>
                </w:rPr>
                <w:delText>n78</w:delText>
              </w:r>
            </w:del>
          </w:p>
        </w:tc>
        <w:tc>
          <w:tcPr>
            <w:tcW w:w="1920" w:type="dxa"/>
          </w:tcPr>
          <w:p w14:paraId="4072D4FF" w14:textId="433A0409" w:rsidR="00FE1FEE" w:rsidRPr="004C55EC" w:rsidDel="00EE17F5" w:rsidRDefault="00FE1FEE" w:rsidP="00EF49A3">
            <w:pPr>
              <w:pStyle w:val="TAC"/>
              <w:rPr>
                <w:del w:id="574" w:author="Anritsu" w:date="2024-08-02T15:47:00Z" w16du:dateUtc="2024-08-02T06:47:00Z"/>
                <w:sz w:val="16"/>
                <w:szCs w:val="16"/>
                <w:lang w:eastAsia="zh-CN"/>
              </w:rPr>
            </w:pPr>
            <w:del w:id="575" w:author="Anritsu" w:date="2024-08-02T15:47:00Z" w16du:dateUtc="2024-08-02T06:47:00Z">
              <w:r w:rsidRPr="004C55EC" w:rsidDel="00EE17F5">
                <w:rPr>
                  <w:rFonts w:eastAsia="ＭＳ 明朝"/>
                  <w:sz w:val="16"/>
                  <w:szCs w:val="16"/>
                  <w:lang w:eastAsia="ja-JP"/>
                </w:rPr>
                <w:delText>100</w:delText>
              </w:r>
            </w:del>
          </w:p>
        </w:tc>
        <w:tc>
          <w:tcPr>
            <w:tcW w:w="2321" w:type="dxa"/>
          </w:tcPr>
          <w:p w14:paraId="10621920" w14:textId="21EB4A43" w:rsidR="00FE1FEE" w:rsidRPr="004C55EC" w:rsidDel="00EE17F5" w:rsidRDefault="00FE1FEE" w:rsidP="00EF49A3">
            <w:pPr>
              <w:pStyle w:val="TAC"/>
              <w:rPr>
                <w:del w:id="576" w:author="Anritsu" w:date="2024-08-02T15:47:00Z" w16du:dateUtc="2024-08-02T06:47:00Z"/>
                <w:sz w:val="16"/>
                <w:szCs w:val="16"/>
              </w:rPr>
            </w:pPr>
            <w:del w:id="577" w:author="Anritsu" w:date="2024-08-02T15:47:00Z" w16du:dateUtc="2024-08-02T06:47:00Z">
              <w:r w:rsidRPr="004C55EC" w:rsidDel="00EE17F5">
                <w:rPr>
                  <w:rFonts w:eastAsia="ＭＳ 明朝"/>
                  <w:sz w:val="16"/>
                  <w:szCs w:val="16"/>
                  <w:lang w:eastAsia="ja-JP"/>
                </w:rPr>
                <w:delText>-85.5+TT</w:delText>
              </w:r>
            </w:del>
          </w:p>
        </w:tc>
        <w:tc>
          <w:tcPr>
            <w:tcW w:w="3573" w:type="dxa"/>
          </w:tcPr>
          <w:p w14:paraId="1E6A95FA" w14:textId="643CF429" w:rsidR="00FE1FEE" w:rsidRPr="004C55EC" w:rsidDel="00EE17F5" w:rsidRDefault="00FE1FEE" w:rsidP="00EF49A3">
            <w:pPr>
              <w:pStyle w:val="TAC"/>
              <w:rPr>
                <w:del w:id="578" w:author="Anritsu" w:date="2024-08-02T15:47:00Z" w16du:dateUtc="2024-08-02T06:47:00Z"/>
                <w:sz w:val="16"/>
                <w:szCs w:val="16"/>
              </w:rPr>
            </w:pPr>
            <w:del w:id="579" w:author="Anritsu" w:date="2024-08-02T15:47:00Z" w16du:dateUtc="2024-08-02T06:47:00Z">
              <w:r w:rsidRPr="004C55EC" w:rsidDel="00EE17F5">
                <w:rPr>
                  <w:rFonts w:eastAsia="ＭＳ 明朝"/>
                  <w:sz w:val="16"/>
                  <w:szCs w:val="16"/>
                  <w:lang w:eastAsia="ja-JP"/>
                </w:rPr>
                <w:delText>-85.5-2.2+TT</w:delText>
              </w:r>
            </w:del>
          </w:p>
        </w:tc>
      </w:tr>
      <w:tr w:rsidR="00FE1FEE" w:rsidRPr="004C55EC" w:rsidDel="00EE17F5" w14:paraId="7F3A195E" w14:textId="171F42AC" w:rsidTr="00EF49A3">
        <w:trPr>
          <w:del w:id="580" w:author="Anritsu" w:date="2024-08-02T15:47:00Z"/>
        </w:trPr>
        <w:tc>
          <w:tcPr>
            <w:tcW w:w="1946" w:type="dxa"/>
            <w:tcBorders>
              <w:top w:val="nil"/>
              <w:bottom w:val="single" w:sz="4" w:space="0" w:color="auto"/>
            </w:tcBorders>
          </w:tcPr>
          <w:p w14:paraId="2D205E8E" w14:textId="034CD1C4" w:rsidR="00FE1FEE" w:rsidRPr="004C55EC" w:rsidDel="00EE17F5" w:rsidRDefault="00FE1FEE" w:rsidP="00EF49A3">
            <w:pPr>
              <w:pStyle w:val="TAC"/>
              <w:rPr>
                <w:del w:id="581" w:author="Anritsu" w:date="2024-08-02T15:47:00Z" w16du:dateUtc="2024-08-02T06:47:00Z"/>
                <w:sz w:val="16"/>
                <w:szCs w:val="16"/>
              </w:rPr>
            </w:pPr>
          </w:p>
        </w:tc>
        <w:tc>
          <w:tcPr>
            <w:tcW w:w="756" w:type="dxa"/>
            <w:tcBorders>
              <w:top w:val="nil"/>
              <w:bottom w:val="single" w:sz="4" w:space="0" w:color="auto"/>
            </w:tcBorders>
          </w:tcPr>
          <w:p w14:paraId="4DD84554" w14:textId="3517F93C" w:rsidR="00FE1FEE" w:rsidRPr="004C55EC" w:rsidDel="00EE17F5" w:rsidRDefault="00FE1FEE" w:rsidP="00EF49A3">
            <w:pPr>
              <w:pStyle w:val="TAC"/>
              <w:rPr>
                <w:del w:id="582" w:author="Anritsu" w:date="2024-08-02T15:47:00Z" w16du:dateUtc="2024-08-02T06:47:00Z"/>
                <w:sz w:val="16"/>
                <w:szCs w:val="16"/>
              </w:rPr>
            </w:pPr>
          </w:p>
        </w:tc>
        <w:tc>
          <w:tcPr>
            <w:tcW w:w="714" w:type="dxa"/>
          </w:tcPr>
          <w:p w14:paraId="7CE875E3" w14:textId="6B9EB101" w:rsidR="00FE1FEE" w:rsidRPr="004C55EC" w:rsidDel="00EE17F5" w:rsidRDefault="00FE1FEE" w:rsidP="00EF49A3">
            <w:pPr>
              <w:pStyle w:val="TAC"/>
              <w:rPr>
                <w:del w:id="583" w:author="Anritsu" w:date="2024-08-02T15:47:00Z" w16du:dateUtc="2024-08-02T06:47:00Z"/>
                <w:sz w:val="16"/>
                <w:szCs w:val="16"/>
                <w:lang w:eastAsia="zh-CN"/>
              </w:rPr>
            </w:pPr>
            <w:del w:id="584" w:author="Anritsu" w:date="2024-08-02T15:47:00Z" w16du:dateUtc="2024-08-02T06:47:00Z">
              <w:r w:rsidRPr="004C55EC" w:rsidDel="00EE17F5">
                <w:rPr>
                  <w:sz w:val="16"/>
                  <w:szCs w:val="16"/>
                  <w:lang w:eastAsia="zh-CN"/>
                </w:rPr>
                <w:delText>n7</w:delText>
              </w:r>
              <w:r w:rsidRPr="004C55EC" w:rsidDel="00EE17F5">
                <w:rPr>
                  <w:rFonts w:eastAsia="ＭＳ 明朝"/>
                  <w:sz w:val="16"/>
                  <w:szCs w:val="16"/>
                  <w:lang w:eastAsia="ja-JP"/>
                </w:rPr>
                <w:delText>9</w:delText>
              </w:r>
            </w:del>
          </w:p>
        </w:tc>
        <w:tc>
          <w:tcPr>
            <w:tcW w:w="1920" w:type="dxa"/>
          </w:tcPr>
          <w:p w14:paraId="7CFF8584" w14:textId="1951F952" w:rsidR="00FE1FEE" w:rsidRPr="004C55EC" w:rsidDel="00EE17F5" w:rsidRDefault="00FE1FEE" w:rsidP="00EF49A3">
            <w:pPr>
              <w:pStyle w:val="TAC"/>
              <w:rPr>
                <w:del w:id="585" w:author="Anritsu" w:date="2024-08-02T15:47:00Z" w16du:dateUtc="2024-08-02T06:47:00Z"/>
                <w:sz w:val="16"/>
                <w:szCs w:val="16"/>
                <w:lang w:eastAsia="zh-CN"/>
              </w:rPr>
            </w:pPr>
            <w:del w:id="586" w:author="Anritsu" w:date="2024-08-02T15:47:00Z" w16du:dateUtc="2024-08-02T06:47:00Z">
              <w:r w:rsidRPr="004C55EC" w:rsidDel="00EE17F5">
                <w:rPr>
                  <w:rFonts w:eastAsia="ＭＳ 明朝"/>
                  <w:sz w:val="16"/>
                  <w:szCs w:val="16"/>
                  <w:lang w:eastAsia="ja-JP"/>
                </w:rPr>
                <w:delText>40</w:delText>
              </w:r>
            </w:del>
          </w:p>
        </w:tc>
        <w:tc>
          <w:tcPr>
            <w:tcW w:w="2321" w:type="dxa"/>
          </w:tcPr>
          <w:p w14:paraId="71B20320" w14:textId="0744D247" w:rsidR="00FE1FEE" w:rsidRPr="004C55EC" w:rsidDel="00EE17F5" w:rsidRDefault="00FE1FEE" w:rsidP="00EF49A3">
            <w:pPr>
              <w:pStyle w:val="TAC"/>
              <w:rPr>
                <w:del w:id="587" w:author="Anritsu" w:date="2024-08-02T15:47:00Z" w16du:dateUtc="2024-08-02T06:47:00Z"/>
                <w:sz w:val="16"/>
                <w:szCs w:val="16"/>
              </w:rPr>
            </w:pPr>
            <w:del w:id="588" w:author="Anritsu" w:date="2024-08-02T15:47:00Z" w16du:dateUtc="2024-08-02T06:47:00Z">
              <w:r w:rsidRPr="004C55EC" w:rsidDel="00EE17F5">
                <w:rPr>
                  <w:sz w:val="16"/>
                  <w:szCs w:val="16"/>
                </w:rPr>
                <w:delText>-</w:delText>
              </w:r>
              <w:r w:rsidRPr="004C55EC" w:rsidDel="00EE17F5">
                <w:rPr>
                  <w:rFonts w:eastAsia="ＭＳ 明朝"/>
                  <w:sz w:val="16"/>
                  <w:szCs w:val="16"/>
                  <w:lang w:eastAsia="ja-JP"/>
                </w:rPr>
                <w:delText>89.6</w:delText>
              </w:r>
              <w:r w:rsidRPr="004C55EC" w:rsidDel="00EE17F5">
                <w:rPr>
                  <w:sz w:val="16"/>
                  <w:szCs w:val="16"/>
                </w:rPr>
                <w:delText xml:space="preserve"> +</w:delText>
              </w:r>
              <w:r w:rsidRPr="004C55EC" w:rsidDel="00EE17F5">
                <w:rPr>
                  <w:rFonts w:eastAsia="ＭＳ 明朝"/>
                  <w:sz w:val="16"/>
                  <w:szCs w:val="16"/>
                  <w:lang w:eastAsia="ja-JP"/>
                </w:rPr>
                <w:delText>5+</w:delText>
              </w:r>
              <w:r w:rsidRPr="004C55EC" w:rsidDel="00EE17F5">
                <w:rPr>
                  <w:sz w:val="16"/>
                  <w:szCs w:val="16"/>
                </w:rPr>
                <w:delText>TT</w:delText>
              </w:r>
            </w:del>
          </w:p>
        </w:tc>
        <w:tc>
          <w:tcPr>
            <w:tcW w:w="3573" w:type="dxa"/>
          </w:tcPr>
          <w:p w14:paraId="552ECB4D" w14:textId="1F2CDCCC" w:rsidR="00FE1FEE" w:rsidRPr="004C55EC" w:rsidDel="00EE17F5" w:rsidRDefault="00FE1FEE" w:rsidP="00EF49A3">
            <w:pPr>
              <w:pStyle w:val="TAC"/>
              <w:rPr>
                <w:del w:id="589" w:author="Anritsu" w:date="2024-08-02T15:47:00Z" w16du:dateUtc="2024-08-02T06:47:00Z"/>
                <w:sz w:val="16"/>
                <w:szCs w:val="16"/>
              </w:rPr>
            </w:pPr>
            <w:del w:id="590" w:author="Anritsu" w:date="2024-08-02T15:47:00Z" w16du:dateUtc="2024-08-02T06:47:00Z">
              <w:r w:rsidRPr="004C55EC" w:rsidDel="00EE17F5">
                <w:rPr>
                  <w:sz w:val="16"/>
                  <w:szCs w:val="16"/>
                </w:rPr>
                <w:delText>-</w:delText>
              </w:r>
              <w:r w:rsidRPr="004C55EC" w:rsidDel="00EE17F5">
                <w:rPr>
                  <w:rFonts w:eastAsia="ＭＳ 明朝"/>
                  <w:sz w:val="16"/>
                  <w:szCs w:val="16"/>
                  <w:lang w:eastAsia="ja-JP"/>
                </w:rPr>
                <w:delText>89.6</w:delText>
              </w:r>
              <w:r w:rsidRPr="004C55EC" w:rsidDel="00EE17F5">
                <w:rPr>
                  <w:sz w:val="16"/>
                  <w:szCs w:val="16"/>
                </w:rPr>
                <w:delText>+</w:delText>
              </w:r>
              <w:r w:rsidRPr="004C55EC" w:rsidDel="00EE17F5">
                <w:rPr>
                  <w:rFonts w:eastAsia="ＭＳ 明朝"/>
                  <w:sz w:val="16"/>
                  <w:szCs w:val="16"/>
                  <w:lang w:eastAsia="ja-JP"/>
                </w:rPr>
                <w:delText>5+</w:delText>
              </w:r>
              <w:r w:rsidRPr="004C55EC" w:rsidDel="00EE17F5">
                <w:rPr>
                  <w:sz w:val="16"/>
                  <w:szCs w:val="16"/>
                </w:rPr>
                <w:delText>TT</w:delText>
              </w:r>
            </w:del>
          </w:p>
        </w:tc>
      </w:tr>
      <w:tr w:rsidR="00FE1FEE" w:rsidRPr="004C55EC" w:rsidDel="00EE17F5" w14:paraId="075CF388" w14:textId="1A93A41E" w:rsidTr="00EF49A3">
        <w:trPr>
          <w:del w:id="591" w:author="Anritsu" w:date="2024-08-02T15:47:00Z"/>
        </w:trPr>
        <w:tc>
          <w:tcPr>
            <w:tcW w:w="1946" w:type="dxa"/>
            <w:tcBorders>
              <w:top w:val="nil"/>
              <w:bottom w:val="single" w:sz="4" w:space="0" w:color="auto"/>
            </w:tcBorders>
          </w:tcPr>
          <w:p w14:paraId="72EC2787" w14:textId="254D7BAE" w:rsidR="00FE1FEE" w:rsidRPr="004C55EC" w:rsidDel="00EE17F5" w:rsidRDefault="00FE1FEE" w:rsidP="00EF49A3">
            <w:pPr>
              <w:pStyle w:val="TAC"/>
              <w:rPr>
                <w:del w:id="592" w:author="Anritsu" w:date="2024-08-02T15:47:00Z" w16du:dateUtc="2024-08-02T06:47:00Z"/>
                <w:sz w:val="16"/>
                <w:szCs w:val="16"/>
              </w:rPr>
            </w:pPr>
          </w:p>
        </w:tc>
        <w:tc>
          <w:tcPr>
            <w:tcW w:w="756" w:type="dxa"/>
            <w:tcBorders>
              <w:top w:val="nil"/>
              <w:bottom w:val="single" w:sz="4" w:space="0" w:color="auto"/>
            </w:tcBorders>
          </w:tcPr>
          <w:p w14:paraId="68B553F6" w14:textId="7F1FD1C2" w:rsidR="00FE1FEE" w:rsidRPr="004C55EC" w:rsidDel="00EE17F5" w:rsidRDefault="00FE1FEE" w:rsidP="00EF49A3">
            <w:pPr>
              <w:pStyle w:val="TAC"/>
              <w:rPr>
                <w:del w:id="593" w:author="Anritsu" w:date="2024-08-02T15:47:00Z" w16du:dateUtc="2024-08-02T06:47:00Z"/>
                <w:sz w:val="16"/>
                <w:szCs w:val="16"/>
              </w:rPr>
            </w:pPr>
            <w:del w:id="594" w:author="Anritsu" w:date="2024-08-02T15:47:00Z" w16du:dateUtc="2024-08-02T06:47:00Z">
              <w:r w:rsidRPr="004C55EC" w:rsidDel="00EE17F5">
                <w:rPr>
                  <w:rFonts w:eastAsia="ＭＳ 明朝"/>
                  <w:sz w:val="16"/>
                  <w:szCs w:val="16"/>
                  <w:lang w:eastAsia="ja-JP"/>
                </w:rPr>
                <w:delText>3</w:delText>
              </w:r>
            </w:del>
          </w:p>
        </w:tc>
        <w:tc>
          <w:tcPr>
            <w:tcW w:w="714" w:type="dxa"/>
          </w:tcPr>
          <w:p w14:paraId="0F62F031" w14:textId="72AE9B9D" w:rsidR="00FE1FEE" w:rsidRPr="004C55EC" w:rsidDel="00EE17F5" w:rsidRDefault="00FE1FEE" w:rsidP="00EF49A3">
            <w:pPr>
              <w:pStyle w:val="TAC"/>
              <w:rPr>
                <w:del w:id="595" w:author="Anritsu" w:date="2024-08-02T15:47:00Z" w16du:dateUtc="2024-08-02T06:47:00Z"/>
                <w:sz w:val="16"/>
                <w:szCs w:val="16"/>
                <w:lang w:eastAsia="zh-CN"/>
              </w:rPr>
            </w:pPr>
            <w:del w:id="596" w:author="Anritsu" w:date="2024-08-02T15:47:00Z" w16du:dateUtc="2024-08-02T06:47:00Z">
              <w:r w:rsidRPr="004C55EC" w:rsidDel="00EE17F5">
                <w:rPr>
                  <w:sz w:val="16"/>
                  <w:szCs w:val="16"/>
                  <w:lang w:eastAsia="zh-CN"/>
                </w:rPr>
                <w:delText>n78</w:delText>
              </w:r>
            </w:del>
          </w:p>
        </w:tc>
        <w:tc>
          <w:tcPr>
            <w:tcW w:w="1920" w:type="dxa"/>
          </w:tcPr>
          <w:p w14:paraId="61A549E3" w14:textId="79090C25" w:rsidR="00FE1FEE" w:rsidRPr="004C55EC" w:rsidDel="00EE17F5" w:rsidRDefault="00FE1FEE" w:rsidP="00EF49A3">
            <w:pPr>
              <w:pStyle w:val="TAC"/>
              <w:rPr>
                <w:del w:id="597" w:author="Anritsu" w:date="2024-08-02T15:47:00Z" w16du:dateUtc="2024-08-02T06:47:00Z"/>
                <w:sz w:val="16"/>
                <w:szCs w:val="16"/>
                <w:lang w:eastAsia="zh-CN"/>
              </w:rPr>
            </w:pPr>
            <w:del w:id="598" w:author="Anritsu" w:date="2024-08-02T15:47:00Z" w16du:dateUtc="2024-08-02T06:47:00Z">
              <w:r w:rsidRPr="004C55EC" w:rsidDel="00EE17F5">
                <w:rPr>
                  <w:rFonts w:eastAsia="ＭＳ 明朝"/>
                  <w:sz w:val="16"/>
                  <w:szCs w:val="16"/>
                  <w:lang w:eastAsia="ja-JP"/>
                </w:rPr>
                <w:delText>10</w:delText>
              </w:r>
            </w:del>
          </w:p>
        </w:tc>
        <w:tc>
          <w:tcPr>
            <w:tcW w:w="2321" w:type="dxa"/>
          </w:tcPr>
          <w:p w14:paraId="1D106B40" w14:textId="504979F2" w:rsidR="00FE1FEE" w:rsidRPr="004C55EC" w:rsidDel="00EE17F5" w:rsidRDefault="00FE1FEE" w:rsidP="00EF49A3">
            <w:pPr>
              <w:pStyle w:val="TAC"/>
              <w:rPr>
                <w:del w:id="599" w:author="Anritsu" w:date="2024-08-02T15:47:00Z" w16du:dateUtc="2024-08-02T06:47:00Z"/>
                <w:sz w:val="16"/>
                <w:szCs w:val="16"/>
              </w:rPr>
            </w:pPr>
            <w:del w:id="600" w:author="Anritsu" w:date="2024-08-02T15:47:00Z" w16du:dateUtc="2024-08-02T06:47:00Z">
              <w:r w:rsidRPr="004C55EC" w:rsidDel="00EE17F5">
                <w:rPr>
                  <w:sz w:val="16"/>
                  <w:szCs w:val="16"/>
                </w:rPr>
                <w:delText>-9</w:delText>
              </w:r>
              <w:r w:rsidRPr="004C55EC" w:rsidDel="00EE17F5">
                <w:rPr>
                  <w:rFonts w:eastAsia="ＭＳ 明朝"/>
                  <w:sz w:val="16"/>
                  <w:szCs w:val="16"/>
                  <w:lang w:eastAsia="ja-JP"/>
                </w:rPr>
                <w:delText>6.1</w:delText>
              </w:r>
              <w:r w:rsidRPr="004C55EC" w:rsidDel="00EE17F5">
                <w:rPr>
                  <w:sz w:val="16"/>
                  <w:szCs w:val="16"/>
                </w:rPr>
                <w:delText>+</w:delText>
              </w:r>
              <w:r w:rsidRPr="004C55EC" w:rsidDel="00EE17F5">
                <w:rPr>
                  <w:rFonts w:eastAsia="ＭＳ 明朝"/>
                  <w:sz w:val="16"/>
                  <w:szCs w:val="16"/>
                  <w:lang w:eastAsia="ja-JP"/>
                </w:rPr>
                <w:delText>5.6+</w:delText>
              </w:r>
              <w:r w:rsidRPr="004C55EC" w:rsidDel="00EE17F5">
                <w:rPr>
                  <w:sz w:val="16"/>
                  <w:szCs w:val="16"/>
                </w:rPr>
                <w:delText>TT</w:delText>
              </w:r>
            </w:del>
          </w:p>
        </w:tc>
        <w:tc>
          <w:tcPr>
            <w:tcW w:w="3573" w:type="dxa"/>
          </w:tcPr>
          <w:p w14:paraId="19EF2B4D" w14:textId="7C711DDD" w:rsidR="00FE1FEE" w:rsidRPr="004C55EC" w:rsidDel="00EE17F5" w:rsidRDefault="00FE1FEE" w:rsidP="00EF49A3">
            <w:pPr>
              <w:pStyle w:val="TAC"/>
              <w:rPr>
                <w:del w:id="601" w:author="Anritsu" w:date="2024-08-02T15:47:00Z" w16du:dateUtc="2024-08-02T06:47:00Z"/>
                <w:sz w:val="16"/>
                <w:szCs w:val="16"/>
              </w:rPr>
            </w:pPr>
            <w:del w:id="602" w:author="Anritsu" w:date="2024-08-02T15:47:00Z" w16du:dateUtc="2024-08-02T06:47:00Z">
              <w:r w:rsidRPr="004C55EC" w:rsidDel="00EE17F5">
                <w:rPr>
                  <w:rFonts w:eastAsia="ＭＳ 明朝"/>
                  <w:sz w:val="16"/>
                  <w:szCs w:val="16"/>
                  <w:lang w:eastAsia="ja-JP"/>
                </w:rPr>
                <w:delText>-96.1</w:delText>
              </w:r>
              <w:r w:rsidRPr="004C55EC" w:rsidDel="00EE17F5">
                <w:rPr>
                  <w:sz w:val="16"/>
                  <w:szCs w:val="16"/>
                </w:rPr>
                <w:delText>+</w:delText>
              </w:r>
              <w:r w:rsidRPr="004C55EC" w:rsidDel="00EE17F5">
                <w:rPr>
                  <w:rFonts w:eastAsia="ＭＳ 明朝"/>
                  <w:sz w:val="16"/>
                  <w:szCs w:val="16"/>
                  <w:lang w:eastAsia="ja-JP"/>
                </w:rPr>
                <w:delText>5.6+</w:delText>
              </w:r>
              <w:r w:rsidRPr="004C55EC" w:rsidDel="00EE17F5">
                <w:rPr>
                  <w:sz w:val="16"/>
                  <w:szCs w:val="16"/>
                </w:rPr>
                <w:delText>TT</w:delText>
              </w:r>
            </w:del>
          </w:p>
        </w:tc>
      </w:tr>
      <w:tr w:rsidR="00FE1FEE" w:rsidRPr="004C55EC" w:rsidDel="00EE17F5" w14:paraId="0FF1CC29" w14:textId="70D5BFA2" w:rsidTr="00EF49A3">
        <w:trPr>
          <w:del w:id="603" w:author="Anritsu" w:date="2024-08-02T15:47:00Z"/>
        </w:trPr>
        <w:tc>
          <w:tcPr>
            <w:tcW w:w="1946" w:type="dxa"/>
            <w:tcBorders>
              <w:top w:val="nil"/>
              <w:bottom w:val="single" w:sz="4" w:space="0" w:color="auto"/>
            </w:tcBorders>
          </w:tcPr>
          <w:p w14:paraId="13F7519F" w14:textId="2D0BDE0E" w:rsidR="00FE1FEE" w:rsidRPr="004C55EC" w:rsidDel="00EE17F5" w:rsidRDefault="00FE1FEE" w:rsidP="00EF49A3">
            <w:pPr>
              <w:pStyle w:val="TAC"/>
              <w:rPr>
                <w:del w:id="604" w:author="Anritsu" w:date="2024-08-02T15:47:00Z" w16du:dateUtc="2024-08-02T06:47:00Z"/>
                <w:sz w:val="16"/>
                <w:szCs w:val="16"/>
              </w:rPr>
            </w:pPr>
          </w:p>
        </w:tc>
        <w:tc>
          <w:tcPr>
            <w:tcW w:w="756" w:type="dxa"/>
            <w:tcBorders>
              <w:top w:val="nil"/>
              <w:bottom w:val="single" w:sz="4" w:space="0" w:color="auto"/>
            </w:tcBorders>
          </w:tcPr>
          <w:p w14:paraId="1202F07F" w14:textId="3B5279AE" w:rsidR="00FE1FEE" w:rsidRPr="004C55EC" w:rsidDel="00EE17F5" w:rsidRDefault="00FE1FEE" w:rsidP="00EF49A3">
            <w:pPr>
              <w:pStyle w:val="TAC"/>
              <w:rPr>
                <w:del w:id="605" w:author="Anritsu" w:date="2024-08-02T15:47:00Z" w16du:dateUtc="2024-08-02T06:47:00Z"/>
                <w:sz w:val="16"/>
                <w:szCs w:val="16"/>
              </w:rPr>
            </w:pPr>
          </w:p>
        </w:tc>
        <w:tc>
          <w:tcPr>
            <w:tcW w:w="714" w:type="dxa"/>
          </w:tcPr>
          <w:p w14:paraId="15D0E04D" w14:textId="4E4BBBAD" w:rsidR="00FE1FEE" w:rsidRPr="004C55EC" w:rsidDel="00EE17F5" w:rsidRDefault="00FE1FEE" w:rsidP="00EF49A3">
            <w:pPr>
              <w:pStyle w:val="TAC"/>
              <w:rPr>
                <w:del w:id="606" w:author="Anritsu" w:date="2024-08-02T15:47:00Z" w16du:dateUtc="2024-08-02T06:47:00Z"/>
                <w:sz w:val="16"/>
                <w:szCs w:val="16"/>
                <w:lang w:eastAsia="zh-CN"/>
              </w:rPr>
            </w:pPr>
            <w:del w:id="607" w:author="Anritsu" w:date="2024-08-02T15:47:00Z" w16du:dateUtc="2024-08-02T06:47:00Z">
              <w:r w:rsidRPr="004C55EC" w:rsidDel="00EE17F5">
                <w:rPr>
                  <w:sz w:val="16"/>
                  <w:szCs w:val="16"/>
                  <w:lang w:eastAsia="zh-CN"/>
                </w:rPr>
                <w:delText>n7</w:delText>
              </w:r>
              <w:r w:rsidRPr="004C55EC" w:rsidDel="00EE17F5">
                <w:rPr>
                  <w:rFonts w:eastAsia="ＭＳ 明朝"/>
                  <w:sz w:val="16"/>
                  <w:szCs w:val="16"/>
                  <w:lang w:eastAsia="ja-JP"/>
                </w:rPr>
                <w:delText>9</w:delText>
              </w:r>
            </w:del>
          </w:p>
        </w:tc>
        <w:tc>
          <w:tcPr>
            <w:tcW w:w="1920" w:type="dxa"/>
          </w:tcPr>
          <w:p w14:paraId="0939AB3D" w14:textId="20A7784D" w:rsidR="00FE1FEE" w:rsidRPr="004C55EC" w:rsidDel="00EE17F5" w:rsidRDefault="00FE1FEE" w:rsidP="00EF49A3">
            <w:pPr>
              <w:pStyle w:val="TAC"/>
              <w:rPr>
                <w:del w:id="608" w:author="Anritsu" w:date="2024-08-02T15:47:00Z" w16du:dateUtc="2024-08-02T06:47:00Z"/>
                <w:sz w:val="16"/>
                <w:szCs w:val="16"/>
                <w:lang w:eastAsia="zh-CN"/>
              </w:rPr>
            </w:pPr>
            <w:del w:id="609" w:author="Anritsu" w:date="2024-08-02T15:47:00Z" w16du:dateUtc="2024-08-02T06:47:00Z">
              <w:r w:rsidRPr="004C55EC" w:rsidDel="00EE17F5">
                <w:rPr>
                  <w:rFonts w:eastAsia="ＭＳ 明朝"/>
                  <w:sz w:val="16"/>
                  <w:szCs w:val="16"/>
                  <w:lang w:eastAsia="ja-JP"/>
                </w:rPr>
                <w:delText>100</w:delText>
              </w:r>
            </w:del>
          </w:p>
        </w:tc>
        <w:tc>
          <w:tcPr>
            <w:tcW w:w="2321" w:type="dxa"/>
          </w:tcPr>
          <w:p w14:paraId="046AFEA8" w14:textId="5F2B7F1D" w:rsidR="00FE1FEE" w:rsidRPr="004C55EC" w:rsidDel="00EE17F5" w:rsidRDefault="00FE1FEE" w:rsidP="00EF49A3">
            <w:pPr>
              <w:pStyle w:val="TAC"/>
              <w:rPr>
                <w:del w:id="610" w:author="Anritsu" w:date="2024-08-02T15:47:00Z" w16du:dateUtc="2024-08-02T06:47:00Z"/>
                <w:sz w:val="16"/>
                <w:szCs w:val="16"/>
              </w:rPr>
            </w:pPr>
            <w:del w:id="611" w:author="Anritsu" w:date="2024-08-02T15:47:00Z" w16du:dateUtc="2024-08-02T06:47:00Z">
              <w:r w:rsidRPr="004C55EC" w:rsidDel="00EE17F5">
                <w:rPr>
                  <w:rFonts w:eastAsia="ＭＳ 明朝"/>
                  <w:sz w:val="16"/>
                  <w:szCs w:val="16"/>
                  <w:lang w:eastAsia="ja-JP"/>
                </w:rPr>
                <w:delText>-85.5+TT</w:delText>
              </w:r>
            </w:del>
          </w:p>
        </w:tc>
        <w:tc>
          <w:tcPr>
            <w:tcW w:w="3573" w:type="dxa"/>
          </w:tcPr>
          <w:p w14:paraId="17B82F0D" w14:textId="188CE910" w:rsidR="00FE1FEE" w:rsidRPr="004C55EC" w:rsidDel="00EE17F5" w:rsidRDefault="00FE1FEE" w:rsidP="00EF49A3">
            <w:pPr>
              <w:pStyle w:val="TAC"/>
              <w:rPr>
                <w:del w:id="612" w:author="Anritsu" w:date="2024-08-02T15:47:00Z" w16du:dateUtc="2024-08-02T06:47:00Z"/>
                <w:sz w:val="16"/>
                <w:szCs w:val="16"/>
              </w:rPr>
            </w:pPr>
            <w:del w:id="613" w:author="Anritsu" w:date="2024-08-02T15:47:00Z" w16du:dateUtc="2024-08-02T06:47:00Z">
              <w:r w:rsidRPr="004C55EC" w:rsidDel="00EE17F5">
                <w:rPr>
                  <w:rFonts w:eastAsia="ＭＳ 明朝"/>
                  <w:sz w:val="16"/>
                  <w:szCs w:val="16"/>
                  <w:lang w:eastAsia="ja-JP"/>
                </w:rPr>
                <w:delText>-85.5-2.2+TT</w:delText>
              </w:r>
            </w:del>
          </w:p>
        </w:tc>
      </w:tr>
      <w:tr w:rsidR="00FE1FEE" w:rsidRPr="004C55EC" w:rsidDel="00EE17F5" w14:paraId="37355157" w14:textId="448ABB30" w:rsidTr="00EF49A3">
        <w:trPr>
          <w:del w:id="614" w:author="Anritsu" w:date="2024-08-02T15:47:00Z"/>
        </w:trPr>
        <w:tc>
          <w:tcPr>
            <w:tcW w:w="1946" w:type="dxa"/>
            <w:tcBorders>
              <w:top w:val="nil"/>
              <w:bottom w:val="single" w:sz="4" w:space="0" w:color="auto"/>
            </w:tcBorders>
          </w:tcPr>
          <w:p w14:paraId="4A31EA7B" w14:textId="5325AC3A" w:rsidR="00FE1FEE" w:rsidRPr="004C55EC" w:rsidDel="00EE17F5" w:rsidRDefault="00FE1FEE" w:rsidP="00EF49A3">
            <w:pPr>
              <w:pStyle w:val="TAC"/>
              <w:rPr>
                <w:del w:id="615" w:author="Anritsu" w:date="2024-08-02T15:47:00Z" w16du:dateUtc="2024-08-02T06:47:00Z"/>
                <w:sz w:val="16"/>
                <w:szCs w:val="16"/>
              </w:rPr>
            </w:pPr>
          </w:p>
        </w:tc>
        <w:tc>
          <w:tcPr>
            <w:tcW w:w="756" w:type="dxa"/>
            <w:tcBorders>
              <w:top w:val="nil"/>
              <w:bottom w:val="single" w:sz="4" w:space="0" w:color="auto"/>
            </w:tcBorders>
          </w:tcPr>
          <w:p w14:paraId="77FD4340" w14:textId="115F66B3" w:rsidR="00FE1FEE" w:rsidRPr="004C55EC" w:rsidDel="00EE17F5" w:rsidRDefault="00FE1FEE" w:rsidP="00EF49A3">
            <w:pPr>
              <w:pStyle w:val="TAC"/>
              <w:rPr>
                <w:del w:id="616" w:author="Anritsu" w:date="2024-08-02T15:47:00Z" w16du:dateUtc="2024-08-02T06:47:00Z"/>
                <w:sz w:val="16"/>
                <w:szCs w:val="16"/>
              </w:rPr>
            </w:pPr>
            <w:del w:id="617" w:author="Anritsu" w:date="2024-08-02T15:47:00Z" w16du:dateUtc="2024-08-02T06:47:00Z">
              <w:r w:rsidRPr="004C55EC" w:rsidDel="00EE17F5">
                <w:rPr>
                  <w:rFonts w:eastAsia="ＭＳ 明朝"/>
                  <w:sz w:val="16"/>
                  <w:szCs w:val="16"/>
                  <w:lang w:eastAsia="ja-JP"/>
                </w:rPr>
                <w:delText>4</w:delText>
              </w:r>
            </w:del>
          </w:p>
        </w:tc>
        <w:tc>
          <w:tcPr>
            <w:tcW w:w="714" w:type="dxa"/>
          </w:tcPr>
          <w:p w14:paraId="4A09F4E5" w14:textId="02782BD5" w:rsidR="00FE1FEE" w:rsidRPr="004C55EC" w:rsidDel="00EE17F5" w:rsidRDefault="00FE1FEE" w:rsidP="00EF49A3">
            <w:pPr>
              <w:pStyle w:val="TAC"/>
              <w:rPr>
                <w:del w:id="618" w:author="Anritsu" w:date="2024-08-02T15:47:00Z" w16du:dateUtc="2024-08-02T06:47:00Z"/>
                <w:sz w:val="16"/>
                <w:szCs w:val="16"/>
                <w:lang w:eastAsia="zh-CN"/>
              </w:rPr>
            </w:pPr>
            <w:del w:id="619" w:author="Anritsu" w:date="2024-08-02T15:47:00Z" w16du:dateUtc="2024-08-02T06:47:00Z">
              <w:r w:rsidRPr="004C55EC" w:rsidDel="00EE17F5">
                <w:rPr>
                  <w:sz w:val="16"/>
                  <w:szCs w:val="16"/>
                  <w:lang w:eastAsia="zh-CN"/>
                </w:rPr>
                <w:delText>n78</w:delText>
              </w:r>
            </w:del>
          </w:p>
        </w:tc>
        <w:tc>
          <w:tcPr>
            <w:tcW w:w="1920" w:type="dxa"/>
          </w:tcPr>
          <w:p w14:paraId="7B04DEC3" w14:textId="574BC818" w:rsidR="00FE1FEE" w:rsidRPr="004C55EC" w:rsidDel="00EE17F5" w:rsidRDefault="00FE1FEE" w:rsidP="00EF49A3">
            <w:pPr>
              <w:pStyle w:val="TAC"/>
              <w:rPr>
                <w:del w:id="620" w:author="Anritsu" w:date="2024-08-02T15:47:00Z" w16du:dateUtc="2024-08-02T06:47:00Z"/>
                <w:sz w:val="16"/>
                <w:szCs w:val="16"/>
                <w:lang w:eastAsia="zh-CN"/>
              </w:rPr>
            </w:pPr>
            <w:del w:id="621" w:author="Anritsu" w:date="2024-08-02T15:47:00Z" w16du:dateUtc="2024-08-02T06:47:00Z">
              <w:r w:rsidRPr="004C55EC" w:rsidDel="00EE17F5">
                <w:rPr>
                  <w:rFonts w:eastAsia="ＭＳ 明朝"/>
                  <w:sz w:val="16"/>
                  <w:szCs w:val="16"/>
                  <w:lang w:eastAsia="ja-JP"/>
                </w:rPr>
                <w:delText>100</w:delText>
              </w:r>
            </w:del>
          </w:p>
        </w:tc>
        <w:tc>
          <w:tcPr>
            <w:tcW w:w="2321" w:type="dxa"/>
          </w:tcPr>
          <w:p w14:paraId="04E2DC6C" w14:textId="7391AF2F" w:rsidR="00FE1FEE" w:rsidRPr="004C55EC" w:rsidDel="00EE17F5" w:rsidRDefault="00FE1FEE" w:rsidP="00EF49A3">
            <w:pPr>
              <w:pStyle w:val="TAC"/>
              <w:rPr>
                <w:del w:id="622" w:author="Anritsu" w:date="2024-08-02T15:47:00Z" w16du:dateUtc="2024-08-02T06:47:00Z"/>
                <w:sz w:val="16"/>
                <w:szCs w:val="16"/>
              </w:rPr>
            </w:pPr>
            <w:del w:id="623" w:author="Anritsu" w:date="2024-08-02T15:47:00Z" w16du:dateUtc="2024-08-02T06:47:00Z">
              <w:r w:rsidRPr="004C55EC" w:rsidDel="00EE17F5">
                <w:rPr>
                  <w:sz w:val="16"/>
                  <w:szCs w:val="16"/>
                </w:rPr>
                <w:delText>-</w:delText>
              </w:r>
              <w:r w:rsidRPr="004C55EC" w:rsidDel="00EE17F5">
                <w:rPr>
                  <w:rFonts w:eastAsia="ＭＳ 明朝"/>
                  <w:sz w:val="16"/>
                  <w:szCs w:val="16"/>
                  <w:lang w:eastAsia="ja-JP"/>
                </w:rPr>
                <w:delText>85.5</w:delText>
              </w:r>
              <w:r w:rsidRPr="004C55EC" w:rsidDel="00EE17F5">
                <w:rPr>
                  <w:sz w:val="16"/>
                  <w:szCs w:val="16"/>
                </w:rPr>
                <w:delText>+</w:delText>
              </w:r>
              <w:r w:rsidRPr="004C55EC" w:rsidDel="00EE17F5">
                <w:rPr>
                  <w:rFonts w:eastAsia="ＭＳ 明朝"/>
                  <w:sz w:val="16"/>
                  <w:szCs w:val="16"/>
                  <w:lang w:eastAsia="ja-JP"/>
                </w:rPr>
                <w:delText>5.6+</w:delText>
              </w:r>
              <w:r w:rsidRPr="004C55EC" w:rsidDel="00EE17F5">
                <w:rPr>
                  <w:sz w:val="16"/>
                  <w:szCs w:val="16"/>
                </w:rPr>
                <w:delText>TT</w:delText>
              </w:r>
            </w:del>
          </w:p>
        </w:tc>
        <w:tc>
          <w:tcPr>
            <w:tcW w:w="3573" w:type="dxa"/>
          </w:tcPr>
          <w:p w14:paraId="0E2EDF33" w14:textId="335E525E" w:rsidR="00FE1FEE" w:rsidRPr="004C55EC" w:rsidDel="00EE17F5" w:rsidRDefault="00FE1FEE" w:rsidP="00EF49A3">
            <w:pPr>
              <w:pStyle w:val="TAC"/>
              <w:rPr>
                <w:del w:id="624" w:author="Anritsu" w:date="2024-08-02T15:47:00Z" w16du:dateUtc="2024-08-02T06:47:00Z"/>
                <w:sz w:val="16"/>
                <w:szCs w:val="16"/>
              </w:rPr>
            </w:pPr>
            <w:del w:id="625" w:author="Anritsu" w:date="2024-08-02T15:47:00Z" w16du:dateUtc="2024-08-02T06:47:00Z">
              <w:r w:rsidRPr="004C55EC" w:rsidDel="00EE17F5">
                <w:rPr>
                  <w:rFonts w:eastAsia="ＭＳ 明朝"/>
                  <w:sz w:val="16"/>
                  <w:szCs w:val="16"/>
                  <w:lang w:eastAsia="ja-JP"/>
                </w:rPr>
                <w:delText>-85.5</w:delText>
              </w:r>
              <w:r w:rsidRPr="004C55EC" w:rsidDel="00EE17F5">
                <w:rPr>
                  <w:sz w:val="16"/>
                  <w:szCs w:val="16"/>
                </w:rPr>
                <w:delText>+</w:delText>
              </w:r>
              <w:r w:rsidRPr="004C55EC" w:rsidDel="00EE17F5">
                <w:rPr>
                  <w:rFonts w:eastAsia="ＭＳ 明朝"/>
                  <w:sz w:val="16"/>
                  <w:szCs w:val="16"/>
                  <w:lang w:eastAsia="ja-JP"/>
                </w:rPr>
                <w:delText>5.6+</w:delText>
              </w:r>
              <w:r w:rsidRPr="004C55EC" w:rsidDel="00EE17F5">
                <w:rPr>
                  <w:sz w:val="16"/>
                  <w:szCs w:val="16"/>
                </w:rPr>
                <w:delText>TT</w:delText>
              </w:r>
            </w:del>
          </w:p>
        </w:tc>
      </w:tr>
      <w:tr w:rsidR="00FE1FEE" w:rsidRPr="004C55EC" w:rsidDel="00EE17F5" w14:paraId="20928A81" w14:textId="2914E40D" w:rsidTr="00EF49A3">
        <w:trPr>
          <w:del w:id="626" w:author="Anritsu" w:date="2024-08-02T15:47:00Z"/>
        </w:trPr>
        <w:tc>
          <w:tcPr>
            <w:tcW w:w="1946" w:type="dxa"/>
            <w:tcBorders>
              <w:top w:val="nil"/>
              <w:bottom w:val="single" w:sz="4" w:space="0" w:color="auto"/>
            </w:tcBorders>
          </w:tcPr>
          <w:p w14:paraId="137E37B9" w14:textId="193BEE84" w:rsidR="00FE1FEE" w:rsidRPr="004C55EC" w:rsidDel="00EE17F5" w:rsidRDefault="00FE1FEE" w:rsidP="00EF49A3">
            <w:pPr>
              <w:pStyle w:val="TAC"/>
              <w:rPr>
                <w:del w:id="627" w:author="Anritsu" w:date="2024-08-02T15:47:00Z" w16du:dateUtc="2024-08-02T06:47:00Z"/>
                <w:sz w:val="16"/>
                <w:szCs w:val="16"/>
              </w:rPr>
            </w:pPr>
          </w:p>
        </w:tc>
        <w:tc>
          <w:tcPr>
            <w:tcW w:w="756" w:type="dxa"/>
            <w:tcBorders>
              <w:top w:val="nil"/>
              <w:bottom w:val="single" w:sz="4" w:space="0" w:color="auto"/>
            </w:tcBorders>
          </w:tcPr>
          <w:p w14:paraId="6C2C61C3" w14:textId="2B39FBC5" w:rsidR="00FE1FEE" w:rsidRPr="004C55EC" w:rsidDel="00EE17F5" w:rsidRDefault="00FE1FEE" w:rsidP="00EF49A3">
            <w:pPr>
              <w:pStyle w:val="TAC"/>
              <w:rPr>
                <w:del w:id="628" w:author="Anritsu" w:date="2024-08-02T15:47:00Z" w16du:dateUtc="2024-08-02T06:47:00Z"/>
                <w:sz w:val="16"/>
                <w:szCs w:val="16"/>
              </w:rPr>
            </w:pPr>
          </w:p>
        </w:tc>
        <w:tc>
          <w:tcPr>
            <w:tcW w:w="714" w:type="dxa"/>
          </w:tcPr>
          <w:p w14:paraId="7DAF6076" w14:textId="5FBA1EBB" w:rsidR="00FE1FEE" w:rsidRPr="004C55EC" w:rsidDel="00EE17F5" w:rsidRDefault="00FE1FEE" w:rsidP="00EF49A3">
            <w:pPr>
              <w:pStyle w:val="TAC"/>
              <w:rPr>
                <w:del w:id="629" w:author="Anritsu" w:date="2024-08-02T15:47:00Z" w16du:dateUtc="2024-08-02T06:47:00Z"/>
                <w:sz w:val="16"/>
                <w:szCs w:val="16"/>
                <w:lang w:eastAsia="zh-CN"/>
              </w:rPr>
            </w:pPr>
            <w:del w:id="630" w:author="Anritsu" w:date="2024-08-02T15:47:00Z" w16du:dateUtc="2024-08-02T06:47:00Z">
              <w:r w:rsidRPr="004C55EC" w:rsidDel="00EE17F5">
                <w:rPr>
                  <w:sz w:val="16"/>
                  <w:szCs w:val="16"/>
                  <w:lang w:eastAsia="zh-CN"/>
                </w:rPr>
                <w:delText>n7</w:delText>
              </w:r>
              <w:r w:rsidRPr="004C55EC" w:rsidDel="00EE17F5">
                <w:rPr>
                  <w:rFonts w:eastAsia="ＭＳ 明朝"/>
                  <w:sz w:val="16"/>
                  <w:szCs w:val="16"/>
                  <w:lang w:eastAsia="ja-JP"/>
                </w:rPr>
                <w:delText>9</w:delText>
              </w:r>
            </w:del>
          </w:p>
        </w:tc>
        <w:tc>
          <w:tcPr>
            <w:tcW w:w="1920" w:type="dxa"/>
          </w:tcPr>
          <w:p w14:paraId="4C147AFD" w14:textId="7D3150ED" w:rsidR="00FE1FEE" w:rsidRPr="004C55EC" w:rsidDel="00EE17F5" w:rsidRDefault="00FE1FEE" w:rsidP="00EF49A3">
            <w:pPr>
              <w:pStyle w:val="TAC"/>
              <w:rPr>
                <w:del w:id="631" w:author="Anritsu" w:date="2024-08-02T15:47:00Z" w16du:dateUtc="2024-08-02T06:47:00Z"/>
                <w:sz w:val="16"/>
                <w:szCs w:val="16"/>
                <w:lang w:eastAsia="zh-CN"/>
              </w:rPr>
            </w:pPr>
            <w:del w:id="632" w:author="Anritsu" w:date="2024-08-02T15:47:00Z" w16du:dateUtc="2024-08-02T06:47:00Z">
              <w:r w:rsidRPr="004C55EC" w:rsidDel="00EE17F5">
                <w:rPr>
                  <w:rFonts w:eastAsia="ＭＳ 明朝"/>
                  <w:sz w:val="16"/>
                  <w:szCs w:val="16"/>
                  <w:lang w:eastAsia="ja-JP"/>
                </w:rPr>
                <w:delText>100</w:delText>
              </w:r>
            </w:del>
          </w:p>
        </w:tc>
        <w:tc>
          <w:tcPr>
            <w:tcW w:w="2321" w:type="dxa"/>
          </w:tcPr>
          <w:p w14:paraId="48BF19F2" w14:textId="12A53BD3" w:rsidR="00FE1FEE" w:rsidRPr="004C55EC" w:rsidDel="00EE17F5" w:rsidRDefault="00FE1FEE" w:rsidP="00EF49A3">
            <w:pPr>
              <w:pStyle w:val="TAC"/>
              <w:rPr>
                <w:del w:id="633" w:author="Anritsu" w:date="2024-08-02T15:47:00Z" w16du:dateUtc="2024-08-02T06:47:00Z"/>
                <w:sz w:val="16"/>
                <w:szCs w:val="16"/>
              </w:rPr>
            </w:pPr>
            <w:del w:id="634" w:author="Anritsu" w:date="2024-08-02T15:47:00Z" w16du:dateUtc="2024-08-02T06:47:00Z">
              <w:r w:rsidRPr="004C55EC" w:rsidDel="00EE17F5">
                <w:rPr>
                  <w:rFonts w:eastAsia="ＭＳ 明朝"/>
                  <w:sz w:val="16"/>
                  <w:szCs w:val="16"/>
                  <w:lang w:eastAsia="ja-JP"/>
                </w:rPr>
                <w:delText>-85.5+TT</w:delText>
              </w:r>
            </w:del>
          </w:p>
        </w:tc>
        <w:tc>
          <w:tcPr>
            <w:tcW w:w="3573" w:type="dxa"/>
          </w:tcPr>
          <w:p w14:paraId="6653312D" w14:textId="33E9BD6E" w:rsidR="00FE1FEE" w:rsidRPr="004C55EC" w:rsidDel="00EE17F5" w:rsidRDefault="00FE1FEE" w:rsidP="00EF49A3">
            <w:pPr>
              <w:pStyle w:val="TAC"/>
              <w:rPr>
                <w:del w:id="635" w:author="Anritsu" w:date="2024-08-02T15:47:00Z" w16du:dateUtc="2024-08-02T06:47:00Z"/>
                <w:sz w:val="16"/>
                <w:szCs w:val="16"/>
              </w:rPr>
            </w:pPr>
            <w:del w:id="636" w:author="Anritsu" w:date="2024-08-02T15:47:00Z" w16du:dateUtc="2024-08-02T06:47:00Z">
              <w:r w:rsidRPr="004C55EC" w:rsidDel="00EE17F5">
                <w:rPr>
                  <w:rFonts w:eastAsia="ＭＳ 明朝"/>
                  <w:sz w:val="16"/>
                  <w:szCs w:val="16"/>
                  <w:lang w:eastAsia="ja-JP"/>
                </w:rPr>
                <w:delText>-85.5-2.2+TT</w:delText>
              </w:r>
            </w:del>
          </w:p>
        </w:tc>
      </w:tr>
      <w:tr w:rsidR="00FE1FEE" w:rsidRPr="004C55EC" w:rsidDel="00EE17F5" w14:paraId="06434E75" w14:textId="66976A39" w:rsidTr="00EF49A3">
        <w:trPr>
          <w:del w:id="637" w:author="Anritsu" w:date="2024-08-02T15:47:00Z"/>
        </w:trPr>
        <w:tc>
          <w:tcPr>
            <w:tcW w:w="1946" w:type="dxa"/>
            <w:tcBorders>
              <w:top w:val="nil"/>
              <w:bottom w:val="single" w:sz="4" w:space="0" w:color="auto"/>
            </w:tcBorders>
          </w:tcPr>
          <w:p w14:paraId="30D833B5" w14:textId="217D9E51" w:rsidR="00FE1FEE" w:rsidRPr="004C55EC" w:rsidDel="00EE17F5" w:rsidRDefault="00FE1FEE" w:rsidP="00EF49A3">
            <w:pPr>
              <w:pStyle w:val="TAC"/>
              <w:rPr>
                <w:del w:id="638" w:author="Anritsu" w:date="2024-08-02T15:47:00Z" w16du:dateUtc="2024-08-02T06:47:00Z"/>
                <w:sz w:val="16"/>
                <w:szCs w:val="16"/>
              </w:rPr>
            </w:pPr>
          </w:p>
        </w:tc>
        <w:tc>
          <w:tcPr>
            <w:tcW w:w="756" w:type="dxa"/>
            <w:tcBorders>
              <w:top w:val="nil"/>
              <w:bottom w:val="single" w:sz="4" w:space="0" w:color="auto"/>
            </w:tcBorders>
          </w:tcPr>
          <w:p w14:paraId="71446D1C" w14:textId="10318538" w:rsidR="00FE1FEE" w:rsidRPr="004C55EC" w:rsidDel="00EE17F5" w:rsidRDefault="00FE1FEE" w:rsidP="00EF49A3">
            <w:pPr>
              <w:pStyle w:val="TAC"/>
              <w:rPr>
                <w:del w:id="639" w:author="Anritsu" w:date="2024-08-02T15:47:00Z" w16du:dateUtc="2024-08-02T06:47:00Z"/>
                <w:sz w:val="16"/>
                <w:szCs w:val="16"/>
              </w:rPr>
            </w:pPr>
            <w:del w:id="640" w:author="Anritsu" w:date="2024-08-02T15:47:00Z" w16du:dateUtc="2024-08-02T06:47:00Z">
              <w:r w:rsidRPr="004C55EC" w:rsidDel="00EE17F5">
                <w:rPr>
                  <w:rFonts w:eastAsia="ＭＳ 明朝"/>
                  <w:sz w:val="16"/>
                  <w:szCs w:val="16"/>
                  <w:lang w:eastAsia="ja-JP"/>
                </w:rPr>
                <w:delText>5</w:delText>
              </w:r>
            </w:del>
          </w:p>
        </w:tc>
        <w:tc>
          <w:tcPr>
            <w:tcW w:w="714" w:type="dxa"/>
          </w:tcPr>
          <w:p w14:paraId="691ABA83" w14:textId="16A7F710" w:rsidR="00FE1FEE" w:rsidRPr="004C55EC" w:rsidDel="00EE17F5" w:rsidRDefault="00FE1FEE" w:rsidP="00EF49A3">
            <w:pPr>
              <w:pStyle w:val="TAC"/>
              <w:rPr>
                <w:del w:id="641" w:author="Anritsu" w:date="2024-08-02T15:47:00Z" w16du:dateUtc="2024-08-02T06:47:00Z"/>
                <w:sz w:val="16"/>
                <w:szCs w:val="16"/>
                <w:lang w:eastAsia="zh-CN"/>
              </w:rPr>
            </w:pPr>
            <w:del w:id="642" w:author="Anritsu" w:date="2024-08-02T15:47:00Z" w16du:dateUtc="2024-08-02T06:47:00Z">
              <w:r w:rsidRPr="004C55EC" w:rsidDel="00EE17F5">
                <w:rPr>
                  <w:sz w:val="16"/>
                  <w:szCs w:val="16"/>
                  <w:lang w:eastAsia="zh-CN"/>
                </w:rPr>
                <w:delText>n78</w:delText>
              </w:r>
            </w:del>
          </w:p>
        </w:tc>
        <w:tc>
          <w:tcPr>
            <w:tcW w:w="1920" w:type="dxa"/>
          </w:tcPr>
          <w:p w14:paraId="417230CC" w14:textId="453A81E1" w:rsidR="00FE1FEE" w:rsidRPr="004C55EC" w:rsidDel="00EE17F5" w:rsidRDefault="00FE1FEE" w:rsidP="00EF49A3">
            <w:pPr>
              <w:pStyle w:val="TAC"/>
              <w:rPr>
                <w:del w:id="643" w:author="Anritsu" w:date="2024-08-02T15:47:00Z" w16du:dateUtc="2024-08-02T06:47:00Z"/>
                <w:sz w:val="16"/>
                <w:szCs w:val="16"/>
                <w:lang w:eastAsia="zh-CN"/>
              </w:rPr>
            </w:pPr>
            <w:del w:id="644" w:author="Anritsu" w:date="2024-08-02T15:47:00Z" w16du:dateUtc="2024-08-02T06:47:00Z">
              <w:r w:rsidRPr="004C55EC" w:rsidDel="00EE17F5">
                <w:rPr>
                  <w:rFonts w:eastAsia="ＭＳ 明朝"/>
                  <w:sz w:val="16"/>
                  <w:szCs w:val="16"/>
                  <w:lang w:eastAsia="ja-JP"/>
                </w:rPr>
                <w:delText>100</w:delText>
              </w:r>
            </w:del>
          </w:p>
        </w:tc>
        <w:tc>
          <w:tcPr>
            <w:tcW w:w="2321" w:type="dxa"/>
          </w:tcPr>
          <w:p w14:paraId="54C6C997" w14:textId="2D1993F6" w:rsidR="00FE1FEE" w:rsidRPr="004C55EC" w:rsidDel="00EE17F5" w:rsidRDefault="00FE1FEE" w:rsidP="00EF49A3">
            <w:pPr>
              <w:pStyle w:val="TAC"/>
              <w:rPr>
                <w:del w:id="645" w:author="Anritsu" w:date="2024-08-02T15:47:00Z" w16du:dateUtc="2024-08-02T06:47:00Z"/>
                <w:sz w:val="16"/>
                <w:szCs w:val="16"/>
              </w:rPr>
            </w:pPr>
            <w:del w:id="646" w:author="Anritsu" w:date="2024-08-02T15:47:00Z" w16du:dateUtc="2024-08-02T06:47:00Z">
              <w:r w:rsidRPr="004C55EC" w:rsidDel="00EE17F5">
                <w:rPr>
                  <w:rFonts w:eastAsia="ＭＳ 明朝"/>
                  <w:sz w:val="16"/>
                  <w:szCs w:val="16"/>
                  <w:lang w:eastAsia="ja-JP"/>
                </w:rPr>
                <w:delText>-85.5+TT</w:delText>
              </w:r>
            </w:del>
          </w:p>
        </w:tc>
        <w:tc>
          <w:tcPr>
            <w:tcW w:w="3573" w:type="dxa"/>
          </w:tcPr>
          <w:p w14:paraId="69308AA2" w14:textId="5123D461" w:rsidR="00FE1FEE" w:rsidRPr="004C55EC" w:rsidDel="00EE17F5" w:rsidRDefault="00FE1FEE" w:rsidP="00EF49A3">
            <w:pPr>
              <w:pStyle w:val="TAC"/>
              <w:rPr>
                <w:del w:id="647" w:author="Anritsu" w:date="2024-08-02T15:47:00Z" w16du:dateUtc="2024-08-02T06:47:00Z"/>
                <w:sz w:val="16"/>
                <w:szCs w:val="16"/>
              </w:rPr>
            </w:pPr>
            <w:del w:id="648" w:author="Anritsu" w:date="2024-08-02T15:47:00Z" w16du:dateUtc="2024-08-02T06:47:00Z">
              <w:r w:rsidRPr="004C55EC" w:rsidDel="00EE17F5">
                <w:rPr>
                  <w:rFonts w:eastAsia="ＭＳ 明朝"/>
                  <w:sz w:val="16"/>
                  <w:szCs w:val="16"/>
                  <w:lang w:eastAsia="ja-JP"/>
                </w:rPr>
                <w:delText>-85.5-2.2+TT</w:delText>
              </w:r>
            </w:del>
          </w:p>
        </w:tc>
      </w:tr>
      <w:tr w:rsidR="00FE1FEE" w:rsidRPr="004C55EC" w:rsidDel="00EE17F5" w14:paraId="592651DA" w14:textId="4D5BB22A" w:rsidTr="00EF49A3">
        <w:trPr>
          <w:del w:id="649" w:author="Anritsu" w:date="2024-08-02T15:47:00Z"/>
        </w:trPr>
        <w:tc>
          <w:tcPr>
            <w:tcW w:w="1946" w:type="dxa"/>
            <w:tcBorders>
              <w:top w:val="nil"/>
              <w:bottom w:val="single" w:sz="4" w:space="0" w:color="auto"/>
            </w:tcBorders>
          </w:tcPr>
          <w:p w14:paraId="5F259DAB" w14:textId="59D2F681" w:rsidR="00FE1FEE" w:rsidRPr="004C55EC" w:rsidDel="00EE17F5" w:rsidRDefault="00FE1FEE" w:rsidP="00EF49A3">
            <w:pPr>
              <w:pStyle w:val="TAC"/>
              <w:rPr>
                <w:del w:id="650" w:author="Anritsu" w:date="2024-08-02T15:47:00Z" w16du:dateUtc="2024-08-02T06:47:00Z"/>
                <w:sz w:val="16"/>
                <w:szCs w:val="16"/>
              </w:rPr>
            </w:pPr>
          </w:p>
        </w:tc>
        <w:tc>
          <w:tcPr>
            <w:tcW w:w="756" w:type="dxa"/>
            <w:tcBorders>
              <w:top w:val="nil"/>
              <w:bottom w:val="single" w:sz="4" w:space="0" w:color="auto"/>
            </w:tcBorders>
          </w:tcPr>
          <w:p w14:paraId="411E87AE" w14:textId="0D479EFD" w:rsidR="00FE1FEE" w:rsidRPr="004C55EC" w:rsidDel="00EE17F5" w:rsidRDefault="00FE1FEE" w:rsidP="00EF49A3">
            <w:pPr>
              <w:pStyle w:val="TAC"/>
              <w:rPr>
                <w:del w:id="651" w:author="Anritsu" w:date="2024-08-02T15:47:00Z" w16du:dateUtc="2024-08-02T06:47:00Z"/>
                <w:sz w:val="16"/>
                <w:szCs w:val="16"/>
              </w:rPr>
            </w:pPr>
          </w:p>
        </w:tc>
        <w:tc>
          <w:tcPr>
            <w:tcW w:w="714" w:type="dxa"/>
          </w:tcPr>
          <w:p w14:paraId="4B4800E4" w14:textId="0B980C98" w:rsidR="00FE1FEE" w:rsidRPr="004C55EC" w:rsidDel="00EE17F5" w:rsidRDefault="00FE1FEE" w:rsidP="00EF49A3">
            <w:pPr>
              <w:pStyle w:val="TAC"/>
              <w:rPr>
                <w:del w:id="652" w:author="Anritsu" w:date="2024-08-02T15:47:00Z" w16du:dateUtc="2024-08-02T06:47:00Z"/>
                <w:sz w:val="16"/>
                <w:szCs w:val="16"/>
                <w:lang w:eastAsia="zh-CN"/>
              </w:rPr>
            </w:pPr>
            <w:del w:id="653" w:author="Anritsu" w:date="2024-08-02T15:47:00Z" w16du:dateUtc="2024-08-02T06:47:00Z">
              <w:r w:rsidRPr="004C55EC" w:rsidDel="00EE17F5">
                <w:rPr>
                  <w:sz w:val="16"/>
                  <w:szCs w:val="16"/>
                  <w:lang w:eastAsia="zh-CN"/>
                </w:rPr>
                <w:delText>n7</w:delText>
              </w:r>
              <w:r w:rsidRPr="004C55EC" w:rsidDel="00EE17F5">
                <w:rPr>
                  <w:rFonts w:eastAsia="ＭＳ 明朝"/>
                  <w:sz w:val="16"/>
                  <w:szCs w:val="16"/>
                  <w:lang w:eastAsia="ja-JP"/>
                </w:rPr>
                <w:delText>9</w:delText>
              </w:r>
            </w:del>
          </w:p>
        </w:tc>
        <w:tc>
          <w:tcPr>
            <w:tcW w:w="1920" w:type="dxa"/>
          </w:tcPr>
          <w:p w14:paraId="24570D23" w14:textId="0BBD2CD2" w:rsidR="00FE1FEE" w:rsidRPr="004C55EC" w:rsidDel="00EE17F5" w:rsidRDefault="00FE1FEE" w:rsidP="00EF49A3">
            <w:pPr>
              <w:pStyle w:val="TAC"/>
              <w:rPr>
                <w:del w:id="654" w:author="Anritsu" w:date="2024-08-02T15:47:00Z" w16du:dateUtc="2024-08-02T06:47:00Z"/>
                <w:sz w:val="16"/>
                <w:szCs w:val="16"/>
                <w:lang w:eastAsia="zh-CN"/>
              </w:rPr>
            </w:pPr>
            <w:del w:id="655" w:author="Anritsu" w:date="2024-08-02T15:47:00Z" w16du:dateUtc="2024-08-02T06:47:00Z">
              <w:r w:rsidRPr="004C55EC" w:rsidDel="00EE17F5">
                <w:rPr>
                  <w:rFonts w:eastAsia="ＭＳ 明朝"/>
                  <w:sz w:val="16"/>
                  <w:szCs w:val="16"/>
                  <w:lang w:eastAsia="ja-JP"/>
                </w:rPr>
                <w:delText>100</w:delText>
              </w:r>
            </w:del>
          </w:p>
        </w:tc>
        <w:tc>
          <w:tcPr>
            <w:tcW w:w="2321" w:type="dxa"/>
          </w:tcPr>
          <w:p w14:paraId="3A9FB72E" w14:textId="3E2B1569" w:rsidR="00FE1FEE" w:rsidRPr="004C55EC" w:rsidDel="00EE17F5" w:rsidRDefault="00FE1FEE" w:rsidP="00EF49A3">
            <w:pPr>
              <w:pStyle w:val="TAC"/>
              <w:rPr>
                <w:del w:id="656" w:author="Anritsu" w:date="2024-08-02T15:47:00Z" w16du:dateUtc="2024-08-02T06:47:00Z"/>
                <w:sz w:val="16"/>
                <w:szCs w:val="16"/>
              </w:rPr>
            </w:pPr>
            <w:del w:id="657" w:author="Anritsu" w:date="2024-08-02T15:47:00Z" w16du:dateUtc="2024-08-02T06:47:00Z">
              <w:r w:rsidRPr="004C55EC" w:rsidDel="00EE17F5">
                <w:rPr>
                  <w:rFonts w:eastAsia="ＭＳ 明朝"/>
                  <w:sz w:val="16"/>
                  <w:szCs w:val="16"/>
                  <w:lang w:eastAsia="ja-JP"/>
                </w:rPr>
                <w:delText>-85.5+5+TT</w:delText>
              </w:r>
            </w:del>
          </w:p>
        </w:tc>
        <w:tc>
          <w:tcPr>
            <w:tcW w:w="3573" w:type="dxa"/>
          </w:tcPr>
          <w:p w14:paraId="1C4333C8" w14:textId="79D3CC90" w:rsidR="00FE1FEE" w:rsidRPr="004C55EC" w:rsidDel="00EE17F5" w:rsidRDefault="00FE1FEE" w:rsidP="00EF49A3">
            <w:pPr>
              <w:pStyle w:val="TAC"/>
              <w:rPr>
                <w:del w:id="658" w:author="Anritsu" w:date="2024-08-02T15:47:00Z" w16du:dateUtc="2024-08-02T06:47:00Z"/>
                <w:sz w:val="16"/>
                <w:szCs w:val="16"/>
              </w:rPr>
            </w:pPr>
            <w:del w:id="659" w:author="Anritsu" w:date="2024-08-02T15:47:00Z" w16du:dateUtc="2024-08-02T06:47:00Z">
              <w:r w:rsidRPr="004C55EC" w:rsidDel="00EE17F5">
                <w:rPr>
                  <w:rFonts w:eastAsia="ＭＳ 明朝"/>
                  <w:sz w:val="16"/>
                  <w:szCs w:val="16"/>
                  <w:lang w:eastAsia="ja-JP"/>
                </w:rPr>
                <w:delText>-85.5+5+TT</w:delText>
              </w:r>
            </w:del>
          </w:p>
        </w:tc>
      </w:tr>
      <w:tr w:rsidR="00EE17F5" w:rsidRPr="004C55EC" w14:paraId="45896066" w14:textId="77777777" w:rsidTr="00EE17F5">
        <w:trPr>
          <w:ins w:id="660" w:author="Anritsu" w:date="2024-08-02T15:22:00Z"/>
        </w:trPr>
        <w:tc>
          <w:tcPr>
            <w:tcW w:w="1946" w:type="dxa"/>
            <w:tcBorders>
              <w:top w:val="nil"/>
              <w:bottom w:val="nil"/>
            </w:tcBorders>
          </w:tcPr>
          <w:p w14:paraId="3DF85C4A" w14:textId="52B46961" w:rsidR="00EE17F5" w:rsidRPr="004C55EC" w:rsidRDefault="00EE17F5" w:rsidP="00EE17F5">
            <w:pPr>
              <w:pStyle w:val="TAC"/>
              <w:rPr>
                <w:ins w:id="661" w:author="Anritsu" w:date="2024-08-02T15:22:00Z" w16du:dateUtc="2024-08-02T06:22:00Z"/>
                <w:sz w:val="16"/>
                <w:szCs w:val="16"/>
              </w:rPr>
            </w:pPr>
            <w:ins w:id="662" w:author="Anritsu" w:date="2024-08-02T15:46:00Z" w16du:dateUtc="2024-08-02T06:46:00Z">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ins>
          </w:p>
        </w:tc>
        <w:tc>
          <w:tcPr>
            <w:tcW w:w="756" w:type="dxa"/>
            <w:tcBorders>
              <w:top w:val="nil"/>
              <w:bottom w:val="nil"/>
            </w:tcBorders>
          </w:tcPr>
          <w:p w14:paraId="7BF95021" w14:textId="4421F173" w:rsidR="00EE17F5" w:rsidRPr="004C55EC" w:rsidRDefault="00EE17F5" w:rsidP="00EE17F5">
            <w:pPr>
              <w:pStyle w:val="TAC"/>
              <w:rPr>
                <w:ins w:id="663" w:author="Anritsu" w:date="2024-08-02T15:22:00Z" w16du:dateUtc="2024-08-02T06:22:00Z"/>
                <w:sz w:val="16"/>
                <w:szCs w:val="16"/>
              </w:rPr>
            </w:pPr>
            <w:ins w:id="664" w:author="Anritsu" w:date="2024-08-02T15:46:00Z" w16du:dateUtc="2024-08-02T06:46:00Z">
              <w:r w:rsidRPr="004C55EC">
                <w:rPr>
                  <w:rFonts w:eastAsia="ＭＳ 明朝"/>
                  <w:sz w:val="16"/>
                  <w:szCs w:val="16"/>
                  <w:lang w:eastAsia="ja-JP"/>
                </w:rPr>
                <w:t>1</w:t>
              </w:r>
            </w:ins>
          </w:p>
        </w:tc>
        <w:tc>
          <w:tcPr>
            <w:tcW w:w="714" w:type="dxa"/>
          </w:tcPr>
          <w:p w14:paraId="26840C9C" w14:textId="176682F0" w:rsidR="00EE17F5" w:rsidRPr="004C55EC" w:rsidRDefault="00EE17F5" w:rsidP="00EE17F5">
            <w:pPr>
              <w:pStyle w:val="TAC"/>
              <w:rPr>
                <w:ins w:id="665" w:author="Anritsu" w:date="2024-08-02T15:22:00Z" w16du:dateUtc="2024-08-02T06:22:00Z"/>
                <w:sz w:val="16"/>
                <w:szCs w:val="16"/>
                <w:lang w:eastAsia="zh-CN"/>
              </w:rPr>
            </w:pPr>
            <w:ins w:id="666" w:author="Anritsu" w:date="2024-08-02T15:46:00Z" w16du:dateUtc="2024-08-02T06:46:00Z">
              <w:r w:rsidRPr="004C55EC">
                <w:rPr>
                  <w:sz w:val="16"/>
                  <w:szCs w:val="16"/>
                  <w:lang w:eastAsia="zh-CN"/>
                </w:rPr>
                <w:t>n78</w:t>
              </w:r>
            </w:ins>
          </w:p>
        </w:tc>
        <w:tc>
          <w:tcPr>
            <w:tcW w:w="1920" w:type="dxa"/>
          </w:tcPr>
          <w:p w14:paraId="32E471A6" w14:textId="52B9F11A" w:rsidR="00EE17F5" w:rsidRPr="004C55EC" w:rsidRDefault="00EE17F5" w:rsidP="00EE17F5">
            <w:pPr>
              <w:pStyle w:val="TAC"/>
              <w:rPr>
                <w:ins w:id="667" w:author="Anritsu" w:date="2024-08-02T15:22:00Z" w16du:dateUtc="2024-08-02T06:22:00Z"/>
                <w:rFonts w:eastAsia="ＭＳ 明朝"/>
                <w:sz w:val="16"/>
                <w:szCs w:val="16"/>
                <w:lang w:eastAsia="ja-JP"/>
              </w:rPr>
            </w:pPr>
            <w:ins w:id="668" w:author="Anritsu" w:date="2024-08-02T15:46:00Z" w16du:dateUtc="2024-08-02T06:46:00Z">
              <w:r w:rsidRPr="004C55EC">
                <w:rPr>
                  <w:rFonts w:eastAsia="ＭＳ 明朝"/>
                  <w:sz w:val="16"/>
                  <w:szCs w:val="16"/>
                  <w:lang w:eastAsia="ja-JP"/>
                </w:rPr>
                <w:t>100</w:t>
              </w:r>
            </w:ins>
          </w:p>
        </w:tc>
        <w:tc>
          <w:tcPr>
            <w:tcW w:w="2321" w:type="dxa"/>
          </w:tcPr>
          <w:p w14:paraId="00E8B0E5" w14:textId="426349F6" w:rsidR="00EE17F5" w:rsidRPr="004C55EC" w:rsidRDefault="00EE17F5" w:rsidP="00EE17F5">
            <w:pPr>
              <w:pStyle w:val="TAC"/>
              <w:rPr>
                <w:ins w:id="669" w:author="Anritsu" w:date="2024-08-02T15:22:00Z" w16du:dateUtc="2024-08-02T06:22:00Z"/>
                <w:rFonts w:eastAsia="ＭＳ 明朝"/>
                <w:sz w:val="16"/>
                <w:szCs w:val="16"/>
                <w:lang w:eastAsia="ja-JP"/>
              </w:rPr>
            </w:pPr>
            <w:ins w:id="670" w:author="Anritsu" w:date="2024-08-02T15:46:00Z" w16du:dateUtc="2024-08-02T06:46:00Z">
              <w:r w:rsidRPr="004C55EC">
                <w:rPr>
                  <w:rFonts w:eastAsia="ＭＳ 明朝"/>
                  <w:sz w:val="16"/>
                  <w:szCs w:val="16"/>
                  <w:lang w:eastAsia="ja-JP"/>
                </w:rPr>
                <w:t>-85.5+TT</w:t>
              </w:r>
            </w:ins>
          </w:p>
        </w:tc>
        <w:tc>
          <w:tcPr>
            <w:tcW w:w="3573" w:type="dxa"/>
          </w:tcPr>
          <w:p w14:paraId="79D6EE85" w14:textId="76194233" w:rsidR="00EE17F5" w:rsidRPr="004C55EC" w:rsidRDefault="00EE17F5" w:rsidP="00EE17F5">
            <w:pPr>
              <w:pStyle w:val="TAC"/>
              <w:rPr>
                <w:ins w:id="671" w:author="Anritsu" w:date="2024-08-02T15:22:00Z" w16du:dateUtc="2024-08-02T06:22:00Z"/>
                <w:rFonts w:eastAsia="ＭＳ 明朝"/>
                <w:sz w:val="16"/>
                <w:szCs w:val="16"/>
                <w:lang w:eastAsia="ja-JP"/>
              </w:rPr>
            </w:pPr>
            <w:ins w:id="672" w:author="Anritsu" w:date="2024-08-02T15:46:00Z" w16du:dateUtc="2024-08-02T06:46:00Z">
              <w:r w:rsidRPr="004C55EC">
                <w:rPr>
                  <w:rFonts w:eastAsia="ＭＳ 明朝"/>
                  <w:sz w:val="16"/>
                  <w:szCs w:val="16"/>
                  <w:lang w:eastAsia="ja-JP"/>
                </w:rPr>
                <w:t>-85.5-2.2+TT</w:t>
              </w:r>
            </w:ins>
          </w:p>
        </w:tc>
      </w:tr>
      <w:tr w:rsidR="00EE17F5" w:rsidRPr="004C55EC" w14:paraId="5C4D3C61" w14:textId="77777777" w:rsidTr="00EE17F5">
        <w:trPr>
          <w:ins w:id="673" w:author="Anritsu" w:date="2024-08-02T15:22:00Z"/>
        </w:trPr>
        <w:tc>
          <w:tcPr>
            <w:tcW w:w="1946" w:type="dxa"/>
            <w:tcBorders>
              <w:top w:val="nil"/>
              <w:bottom w:val="nil"/>
            </w:tcBorders>
          </w:tcPr>
          <w:p w14:paraId="1912034D" w14:textId="77777777" w:rsidR="00EE17F5" w:rsidRPr="004C55EC" w:rsidRDefault="00EE17F5" w:rsidP="00EE17F5">
            <w:pPr>
              <w:pStyle w:val="TAC"/>
              <w:rPr>
                <w:ins w:id="674" w:author="Anritsu" w:date="2024-08-02T15:22:00Z" w16du:dateUtc="2024-08-02T06:22:00Z"/>
                <w:sz w:val="16"/>
                <w:szCs w:val="16"/>
              </w:rPr>
            </w:pPr>
          </w:p>
        </w:tc>
        <w:tc>
          <w:tcPr>
            <w:tcW w:w="756" w:type="dxa"/>
            <w:tcBorders>
              <w:top w:val="nil"/>
              <w:bottom w:val="single" w:sz="4" w:space="0" w:color="auto"/>
            </w:tcBorders>
          </w:tcPr>
          <w:p w14:paraId="63156E26" w14:textId="77777777" w:rsidR="00EE17F5" w:rsidRPr="004C55EC" w:rsidRDefault="00EE17F5" w:rsidP="00EE17F5">
            <w:pPr>
              <w:pStyle w:val="TAC"/>
              <w:rPr>
                <w:ins w:id="675" w:author="Anritsu" w:date="2024-08-02T15:22:00Z" w16du:dateUtc="2024-08-02T06:22:00Z"/>
                <w:sz w:val="16"/>
                <w:szCs w:val="16"/>
              </w:rPr>
            </w:pPr>
          </w:p>
        </w:tc>
        <w:tc>
          <w:tcPr>
            <w:tcW w:w="714" w:type="dxa"/>
          </w:tcPr>
          <w:p w14:paraId="482F8517" w14:textId="420D8494" w:rsidR="00EE17F5" w:rsidRPr="004C55EC" w:rsidRDefault="00EE17F5" w:rsidP="00EE17F5">
            <w:pPr>
              <w:pStyle w:val="TAC"/>
              <w:rPr>
                <w:ins w:id="676" w:author="Anritsu" w:date="2024-08-02T15:22:00Z" w16du:dateUtc="2024-08-02T06:22:00Z"/>
                <w:sz w:val="16"/>
                <w:szCs w:val="16"/>
                <w:lang w:eastAsia="zh-CN"/>
              </w:rPr>
            </w:pPr>
            <w:ins w:id="677" w:author="Anritsu" w:date="2024-08-02T15:46:00Z" w16du:dateUtc="2024-08-02T06:46:00Z">
              <w:r w:rsidRPr="004C55EC">
                <w:rPr>
                  <w:sz w:val="16"/>
                  <w:szCs w:val="16"/>
                  <w:lang w:eastAsia="zh-CN"/>
                </w:rPr>
                <w:t>n7</w:t>
              </w:r>
              <w:r w:rsidRPr="004C55EC">
                <w:rPr>
                  <w:rFonts w:eastAsia="ＭＳ 明朝"/>
                  <w:sz w:val="16"/>
                  <w:szCs w:val="16"/>
                  <w:lang w:eastAsia="ja-JP"/>
                </w:rPr>
                <w:t>9</w:t>
              </w:r>
            </w:ins>
          </w:p>
        </w:tc>
        <w:tc>
          <w:tcPr>
            <w:tcW w:w="1920" w:type="dxa"/>
          </w:tcPr>
          <w:p w14:paraId="6211A2AA" w14:textId="1BA40AE4" w:rsidR="00EE17F5" w:rsidRPr="004C55EC" w:rsidRDefault="00EE17F5" w:rsidP="00EE17F5">
            <w:pPr>
              <w:pStyle w:val="TAC"/>
              <w:rPr>
                <w:ins w:id="678" w:author="Anritsu" w:date="2024-08-02T15:22:00Z" w16du:dateUtc="2024-08-02T06:22:00Z"/>
                <w:rFonts w:eastAsia="ＭＳ 明朝"/>
                <w:sz w:val="16"/>
                <w:szCs w:val="16"/>
                <w:lang w:eastAsia="ja-JP"/>
              </w:rPr>
            </w:pPr>
            <w:ins w:id="679" w:author="Anritsu" w:date="2024-08-02T15:46:00Z" w16du:dateUtc="2024-08-02T06:46:00Z">
              <w:r w:rsidRPr="004C55EC">
                <w:rPr>
                  <w:rFonts w:eastAsia="ＭＳ 明朝"/>
                  <w:sz w:val="16"/>
                  <w:szCs w:val="16"/>
                  <w:lang w:eastAsia="ja-JP"/>
                </w:rPr>
                <w:t>40</w:t>
              </w:r>
            </w:ins>
          </w:p>
        </w:tc>
        <w:tc>
          <w:tcPr>
            <w:tcW w:w="2321" w:type="dxa"/>
          </w:tcPr>
          <w:p w14:paraId="599A2F65" w14:textId="7F42A098" w:rsidR="00EE17F5" w:rsidRPr="004C55EC" w:rsidRDefault="00EE17F5" w:rsidP="00EE17F5">
            <w:pPr>
              <w:pStyle w:val="TAC"/>
              <w:rPr>
                <w:ins w:id="680" w:author="Anritsu" w:date="2024-08-02T15:22:00Z" w16du:dateUtc="2024-08-02T06:22:00Z"/>
                <w:rFonts w:eastAsia="ＭＳ 明朝"/>
                <w:sz w:val="16"/>
                <w:szCs w:val="16"/>
                <w:lang w:eastAsia="ja-JP"/>
              </w:rPr>
            </w:pPr>
            <w:ins w:id="681" w:author="Anritsu" w:date="2024-08-02T15:46:00Z" w16du:dateUtc="2024-08-02T06:46:00Z">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ins>
          </w:p>
        </w:tc>
        <w:tc>
          <w:tcPr>
            <w:tcW w:w="3573" w:type="dxa"/>
          </w:tcPr>
          <w:p w14:paraId="0B191527" w14:textId="3A17EA45" w:rsidR="00EE17F5" w:rsidRPr="004C55EC" w:rsidRDefault="00EE17F5" w:rsidP="00EE17F5">
            <w:pPr>
              <w:pStyle w:val="TAC"/>
              <w:rPr>
                <w:ins w:id="682" w:author="Anritsu" w:date="2024-08-02T15:22:00Z" w16du:dateUtc="2024-08-02T06:22:00Z"/>
                <w:rFonts w:eastAsia="ＭＳ 明朝"/>
                <w:sz w:val="16"/>
                <w:szCs w:val="16"/>
                <w:lang w:eastAsia="ja-JP"/>
              </w:rPr>
            </w:pPr>
            <w:ins w:id="683" w:author="Anritsu" w:date="2024-08-02T15:46:00Z" w16du:dateUtc="2024-08-02T06:46:00Z">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ins>
          </w:p>
        </w:tc>
      </w:tr>
      <w:tr w:rsidR="00EE17F5" w:rsidRPr="004C55EC" w14:paraId="46BE480B" w14:textId="77777777" w:rsidTr="00EE17F5">
        <w:trPr>
          <w:ins w:id="684" w:author="Anritsu" w:date="2024-08-02T15:22:00Z"/>
        </w:trPr>
        <w:tc>
          <w:tcPr>
            <w:tcW w:w="1946" w:type="dxa"/>
            <w:tcBorders>
              <w:top w:val="nil"/>
              <w:bottom w:val="nil"/>
            </w:tcBorders>
          </w:tcPr>
          <w:p w14:paraId="0793B232" w14:textId="77777777" w:rsidR="00EE17F5" w:rsidRPr="004C55EC" w:rsidRDefault="00EE17F5" w:rsidP="00EE17F5">
            <w:pPr>
              <w:pStyle w:val="TAC"/>
              <w:rPr>
                <w:ins w:id="685" w:author="Anritsu" w:date="2024-08-02T15:22:00Z" w16du:dateUtc="2024-08-02T06:22:00Z"/>
                <w:sz w:val="16"/>
                <w:szCs w:val="16"/>
              </w:rPr>
            </w:pPr>
          </w:p>
        </w:tc>
        <w:tc>
          <w:tcPr>
            <w:tcW w:w="756" w:type="dxa"/>
            <w:tcBorders>
              <w:top w:val="nil"/>
              <w:bottom w:val="nil"/>
            </w:tcBorders>
          </w:tcPr>
          <w:p w14:paraId="4827CB75" w14:textId="6538A0BE" w:rsidR="00EE17F5" w:rsidRPr="004C55EC" w:rsidRDefault="00EE17F5" w:rsidP="00EE17F5">
            <w:pPr>
              <w:pStyle w:val="TAC"/>
              <w:rPr>
                <w:ins w:id="686" w:author="Anritsu" w:date="2024-08-02T15:22:00Z" w16du:dateUtc="2024-08-02T06:22:00Z"/>
                <w:sz w:val="16"/>
                <w:szCs w:val="16"/>
              </w:rPr>
            </w:pPr>
            <w:ins w:id="687" w:author="Anritsu" w:date="2024-08-02T15:46:00Z" w16du:dateUtc="2024-08-02T06:46:00Z">
              <w:r w:rsidRPr="004C55EC">
                <w:rPr>
                  <w:rFonts w:eastAsia="ＭＳ 明朝"/>
                  <w:sz w:val="16"/>
                  <w:szCs w:val="16"/>
                  <w:lang w:eastAsia="ja-JP"/>
                </w:rPr>
                <w:t>2</w:t>
              </w:r>
            </w:ins>
          </w:p>
        </w:tc>
        <w:tc>
          <w:tcPr>
            <w:tcW w:w="714" w:type="dxa"/>
          </w:tcPr>
          <w:p w14:paraId="39B5102F" w14:textId="42832711" w:rsidR="00EE17F5" w:rsidRPr="004C55EC" w:rsidRDefault="00EE17F5" w:rsidP="00EE17F5">
            <w:pPr>
              <w:pStyle w:val="TAC"/>
              <w:rPr>
                <w:ins w:id="688" w:author="Anritsu" w:date="2024-08-02T15:22:00Z" w16du:dateUtc="2024-08-02T06:22:00Z"/>
                <w:sz w:val="16"/>
                <w:szCs w:val="16"/>
                <w:lang w:eastAsia="zh-CN"/>
              </w:rPr>
            </w:pPr>
            <w:ins w:id="689" w:author="Anritsu" w:date="2024-08-02T15:46:00Z" w16du:dateUtc="2024-08-02T06:46:00Z">
              <w:r w:rsidRPr="004C55EC">
                <w:rPr>
                  <w:sz w:val="16"/>
                  <w:szCs w:val="16"/>
                  <w:lang w:eastAsia="zh-CN"/>
                </w:rPr>
                <w:t>n78</w:t>
              </w:r>
            </w:ins>
          </w:p>
        </w:tc>
        <w:tc>
          <w:tcPr>
            <w:tcW w:w="1920" w:type="dxa"/>
          </w:tcPr>
          <w:p w14:paraId="723ABC41" w14:textId="3C7E9463" w:rsidR="00EE17F5" w:rsidRPr="004C55EC" w:rsidRDefault="00EE17F5" w:rsidP="00EE17F5">
            <w:pPr>
              <w:pStyle w:val="TAC"/>
              <w:rPr>
                <w:ins w:id="690" w:author="Anritsu" w:date="2024-08-02T15:22:00Z" w16du:dateUtc="2024-08-02T06:22:00Z"/>
                <w:rFonts w:eastAsia="ＭＳ 明朝"/>
                <w:sz w:val="16"/>
                <w:szCs w:val="16"/>
                <w:lang w:eastAsia="ja-JP"/>
              </w:rPr>
            </w:pPr>
            <w:ins w:id="691" w:author="Anritsu" w:date="2024-08-02T15:46:00Z" w16du:dateUtc="2024-08-02T06:46:00Z">
              <w:r w:rsidRPr="004C55EC">
                <w:rPr>
                  <w:rFonts w:eastAsia="ＭＳ 明朝"/>
                  <w:sz w:val="16"/>
                  <w:szCs w:val="16"/>
                  <w:lang w:eastAsia="ja-JP"/>
                </w:rPr>
                <w:t>10</w:t>
              </w:r>
            </w:ins>
          </w:p>
        </w:tc>
        <w:tc>
          <w:tcPr>
            <w:tcW w:w="2321" w:type="dxa"/>
          </w:tcPr>
          <w:p w14:paraId="5254FA01" w14:textId="5F0F724E" w:rsidR="00EE17F5" w:rsidRPr="004C55EC" w:rsidRDefault="00EE17F5" w:rsidP="00EE17F5">
            <w:pPr>
              <w:pStyle w:val="TAC"/>
              <w:rPr>
                <w:ins w:id="692" w:author="Anritsu" w:date="2024-08-02T15:22:00Z" w16du:dateUtc="2024-08-02T06:22:00Z"/>
                <w:rFonts w:eastAsia="ＭＳ 明朝"/>
                <w:sz w:val="16"/>
                <w:szCs w:val="16"/>
                <w:lang w:eastAsia="ja-JP"/>
              </w:rPr>
            </w:pPr>
            <w:ins w:id="693" w:author="Anritsu" w:date="2024-08-02T15:46:00Z" w16du:dateUtc="2024-08-02T06:46:00Z">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ins>
          </w:p>
        </w:tc>
        <w:tc>
          <w:tcPr>
            <w:tcW w:w="3573" w:type="dxa"/>
          </w:tcPr>
          <w:p w14:paraId="2107E3E3" w14:textId="6EA0FA17" w:rsidR="00EE17F5" w:rsidRPr="004C55EC" w:rsidRDefault="00EE17F5" w:rsidP="00EE17F5">
            <w:pPr>
              <w:pStyle w:val="TAC"/>
              <w:rPr>
                <w:ins w:id="694" w:author="Anritsu" w:date="2024-08-02T15:22:00Z" w16du:dateUtc="2024-08-02T06:22:00Z"/>
                <w:rFonts w:eastAsia="ＭＳ 明朝"/>
                <w:sz w:val="16"/>
                <w:szCs w:val="16"/>
                <w:lang w:eastAsia="ja-JP"/>
              </w:rPr>
            </w:pPr>
            <w:ins w:id="695" w:author="Anritsu" w:date="2024-08-02T15:46:00Z" w16du:dateUtc="2024-08-02T06:46:00Z">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ins>
          </w:p>
        </w:tc>
      </w:tr>
      <w:tr w:rsidR="00EE17F5" w:rsidRPr="004C55EC" w14:paraId="14C3E640" w14:textId="77777777" w:rsidTr="00EE17F5">
        <w:trPr>
          <w:ins w:id="696" w:author="Anritsu" w:date="2024-08-02T15:22:00Z"/>
        </w:trPr>
        <w:tc>
          <w:tcPr>
            <w:tcW w:w="1946" w:type="dxa"/>
            <w:tcBorders>
              <w:top w:val="nil"/>
              <w:bottom w:val="nil"/>
            </w:tcBorders>
          </w:tcPr>
          <w:p w14:paraId="27F732DD" w14:textId="77777777" w:rsidR="00EE17F5" w:rsidRPr="004C55EC" w:rsidRDefault="00EE17F5" w:rsidP="00EE17F5">
            <w:pPr>
              <w:pStyle w:val="TAC"/>
              <w:rPr>
                <w:ins w:id="697" w:author="Anritsu" w:date="2024-08-02T15:22:00Z" w16du:dateUtc="2024-08-02T06:22:00Z"/>
                <w:sz w:val="16"/>
                <w:szCs w:val="16"/>
              </w:rPr>
            </w:pPr>
          </w:p>
        </w:tc>
        <w:tc>
          <w:tcPr>
            <w:tcW w:w="756" w:type="dxa"/>
            <w:tcBorders>
              <w:top w:val="nil"/>
              <w:bottom w:val="single" w:sz="4" w:space="0" w:color="auto"/>
            </w:tcBorders>
          </w:tcPr>
          <w:p w14:paraId="516700B5" w14:textId="77777777" w:rsidR="00EE17F5" w:rsidRPr="004C55EC" w:rsidRDefault="00EE17F5" w:rsidP="00EE17F5">
            <w:pPr>
              <w:pStyle w:val="TAC"/>
              <w:rPr>
                <w:ins w:id="698" w:author="Anritsu" w:date="2024-08-02T15:22:00Z" w16du:dateUtc="2024-08-02T06:22:00Z"/>
                <w:sz w:val="16"/>
                <w:szCs w:val="16"/>
              </w:rPr>
            </w:pPr>
          </w:p>
        </w:tc>
        <w:tc>
          <w:tcPr>
            <w:tcW w:w="714" w:type="dxa"/>
          </w:tcPr>
          <w:p w14:paraId="7792F0F9" w14:textId="30A749CE" w:rsidR="00EE17F5" w:rsidRPr="004C55EC" w:rsidRDefault="00EE17F5" w:rsidP="00EE17F5">
            <w:pPr>
              <w:pStyle w:val="TAC"/>
              <w:rPr>
                <w:ins w:id="699" w:author="Anritsu" w:date="2024-08-02T15:22:00Z" w16du:dateUtc="2024-08-02T06:22:00Z"/>
                <w:sz w:val="16"/>
                <w:szCs w:val="16"/>
                <w:lang w:eastAsia="zh-CN"/>
              </w:rPr>
            </w:pPr>
            <w:ins w:id="700" w:author="Anritsu" w:date="2024-08-02T15:46:00Z" w16du:dateUtc="2024-08-02T06:46:00Z">
              <w:r w:rsidRPr="004C55EC">
                <w:rPr>
                  <w:sz w:val="16"/>
                  <w:szCs w:val="16"/>
                  <w:lang w:eastAsia="zh-CN"/>
                </w:rPr>
                <w:t>n7</w:t>
              </w:r>
              <w:r w:rsidRPr="004C55EC">
                <w:rPr>
                  <w:rFonts w:eastAsia="ＭＳ 明朝"/>
                  <w:sz w:val="16"/>
                  <w:szCs w:val="16"/>
                  <w:lang w:eastAsia="ja-JP"/>
                </w:rPr>
                <w:t>9</w:t>
              </w:r>
            </w:ins>
          </w:p>
        </w:tc>
        <w:tc>
          <w:tcPr>
            <w:tcW w:w="1920" w:type="dxa"/>
          </w:tcPr>
          <w:p w14:paraId="5B337CC3" w14:textId="1CC72AA5" w:rsidR="00EE17F5" w:rsidRPr="004C55EC" w:rsidRDefault="00EE17F5" w:rsidP="00EE17F5">
            <w:pPr>
              <w:pStyle w:val="TAC"/>
              <w:rPr>
                <w:ins w:id="701" w:author="Anritsu" w:date="2024-08-02T15:22:00Z" w16du:dateUtc="2024-08-02T06:22:00Z"/>
                <w:rFonts w:eastAsia="ＭＳ 明朝"/>
                <w:sz w:val="16"/>
                <w:szCs w:val="16"/>
                <w:lang w:eastAsia="ja-JP"/>
              </w:rPr>
            </w:pPr>
            <w:ins w:id="702" w:author="Anritsu" w:date="2024-08-02T15:46:00Z" w16du:dateUtc="2024-08-02T06:46:00Z">
              <w:r w:rsidRPr="004C55EC">
                <w:rPr>
                  <w:rFonts w:eastAsia="ＭＳ 明朝"/>
                  <w:sz w:val="16"/>
                  <w:szCs w:val="16"/>
                  <w:lang w:eastAsia="ja-JP"/>
                </w:rPr>
                <w:t>100</w:t>
              </w:r>
            </w:ins>
          </w:p>
        </w:tc>
        <w:tc>
          <w:tcPr>
            <w:tcW w:w="2321" w:type="dxa"/>
          </w:tcPr>
          <w:p w14:paraId="61462BDD" w14:textId="1FBBC85F" w:rsidR="00EE17F5" w:rsidRPr="004C55EC" w:rsidRDefault="00EE17F5" w:rsidP="00EE17F5">
            <w:pPr>
              <w:pStyle w:val="TAC"/>
              <w:rPr>
                <w:ins w:id="703" w:author="Anritsu" w:date="2024-08-02T15:22:00Z" w16du:dateUtc="2024-08-02T06:22:00Z"/>
                <w:rFonts w:eastAsia="ＭＳ 明朝"/>
                <w:sz w:val="16"/>
                <w:szCs w:val="16"/>
                <w:lang w:eastAsia="ja-JP"/>
              </w:rPr>
            </w:pPr>
            <w:ins w:id="704" w:author="Anritsu" w:date="2024-08-02T15:46:00Z" w16du:dateUtc="2024-08-02T06:46:00Z">
              <w:r w:rsidRPr="004C55EC">
                <w:rPr>
                  <w:rFonts w:eastAsia="ＭＳ 明朝"/>
                  <w:sz w:val="16"/>
                  <w:szCs w:val="16"/>
                  <w:lang w:eastAsia="ja-JP"/>
                </w:rPr>
                <w:t>-85.5+TT</w:t>
              </w:r>
            </w:ins>
          </w:p>
        </w:tc>
        <w:tc>
          <w:tcPr>
            <w:tcW w:w="3573" w:type="dxa"/>
          </w:tcPr>
          <w:p w14:paraId="5C0DB41F" w14:textId="0202A27B" w:rsidR="00EE17F5" w:rsidRPr="004C55EC" w:rsidRDefault="00EE17F5" w:rsidP="00EE17F5">
            <w:pPr>
              <w:pStyle w:val="TAC"/>
              <w:rPr>
                <w:ins w:id="705" w:author="Anritsu" w:date="2024-08-02T15:22:00Z" w16du:dateUtc="2024-08-02T06:22:00Z"/>
                <w:rFonts w:eastAsia="ＭＳ 明朝"/>
                <w:sz w:val="16"/>
                <w:szCs w:val="16"/>
                <w:lang w:eastAsia="ja-JP"/>
              </w:rPr>
            </w:pPr>
            <w:ins w:id="706" w:author="Anritsu" w:date="2024-08-02T15:46:00Z" w16du:dateUtc="2024-08-02T06:46:00Z">
              <w:r w:rsidRPr="004C55EC">
                <w:rPr>
                  <w:rFonts w:eastAsia="ＭＳ 明朝"/>
                  <w:sz w:val="16"/>
                  <w:szCs w:val="16"/>
                  <w:lang w:eastAsia="ja-JP"/>
                </w:rPr>
                <w:t>-85.5-2.2+TT</w:t>
              </w:r>
            </w:ins>
          </w:p>
        </w:tc>
      </w:tr>
      <w:tr w:rsidR="00EE17F5" w:rsidRPr="004C55EC" w14:paraId="5F884996" w14:textId="77777777" w:rsidTr="00EE17F5">
        <w:trPr>
          <w:ins w:id="707" w:author="Anritsu" w:date="2024-08-02T15:17:00Z"/>
        </w:trPr>
        <w:tc>
          <w:tcPr>
            <w:tcW w:w="1946" w:type="dxa"/>
            <w:tcBorders>
              <w:top w:val="nil"/>
              <w:bottom w:val="nil"/>
            </w:tcBorders>
          </w:tcPr>
          <w:p w14:paraId="74B5FDA6" w14:textId="77777777" w:rsidR="00EE17F5" w:rsidRPr="004C55EC" w:rsidRDefault="00EE17F5" w:rsidP="00EE17F5">
            <w:pPr>
              <w:pStyle w:val="TAC"/>
              <w:rPr>
                <w:ins w:id="708" w:author="Anritsu" w:date="2024-08-02T15:17:00Z" w16du:dateUtc="2024-08-02T06:17:00Z"/>
                <w:sz w:val="16"/>
                <w:szCs w:val="16"/>
              </w:rPr>
            </w:pPr>
          </w:p>
        </w:tc>
        <w:tc>
          <w:tcPr>
            <w:tcW w:w="756" w:type="dxa"/>
            <w:tcBorders>
              <w:top w:val="nil"/>
              <w:bottom w:val="nil"/>
            </w:tcBorders>
          </w:tcPr>
          <w:p w14:paraId="04D0B61B" w14:textId="487B7C4E" w:rsidR="00EE17F5" w:rsidRPr="004C55EC" w:rsidRDefault="00EE17F5" w:rsidP="00EE17F5">
            <w:pPr>
              <w:pStyle w:val="TAC"/>
              <w:rPr>
                <w:ins w:id="709" w:author="Anritsu" w:date="2024-08-02T15:17:00Z" w16du:dateUtc="2024-08-02T06:17:00Z"/>
                <w:sz w:val="16"/>
                <w:szCs w:val="16"/>
              </w:rPr>
            </w:pPr>
            <w:ins w:id="710" w:author="Anritsu" w:date="2024-08-02T15:46:00Z" w16du:dateUtc="2024-08-02T06:46:00Z">
              <w:r w:rsidRPr="004C55EC">
                <w:rPr>
                  <w:rFonts w:eastAsia="ＭＳ 明朝"/>
                  <w:sz w:val="16"/>
                  <w:szCs w:val="16"/>
                  <w:lang w:eastAsia="ja-JP"/>
                </w:rPr>
                <w:t>3</w:t>
              </w:r>
            </w:ins>
          </w:p>
        </w:tc>
        <w:tc>
          <w:tcPr>
            <w:tcW w:w="714" w:type="dxa"/>
          </w:tcPr>
          <w:p w14:paraId="55E6D365" w14:textId="3A20047A" w:rsidR="00EE17F5" w:rsidRPr="004C55EC" w:rsidRDefault="00EE17F5" w:rsidP="00EE17F5">
            <w:pPr>
              <w:pStyle w:val="TAC"/>
              <w:rPr>
                <w:ins w:id="711" w:author="Anritsu" w:date="2024-08-02T15:17:00Z" w16du:dateUtc="2024-08-02T06:17:00Z"/>
                <w:sz w:val="16"/>
                <w:szCs w:val="16"/>
                <w:lang w:eastAsia="zh-CN"/>
              </w:rPr>
            </w:pPr>
            <w:ins w:id="712" w:author="Anritsu" w:date="2024-08-02T15:46:00Z" w16du:dateUtc="2024-08-02T06:46:00Z">
              <w:r w:rsidRPr="004C55EC">
                <w:rPr>
                  <w:sz w:val="16"/>
                  <w:szCs w:val="16"/>
                  <w:lang w:eastAsia="zh-CN"/>
                </w:rPr>
                <w:t>n78</w:t>
              </w:r>
            </w:ins>
          </w:p>
        </w:tc>
        <w:tc>
          <w:tcPr>
            <w:tcW w:w="1920" w:type="dxa"/>
          </w:tcPr>
          <w:p w14:paraId="13489C44" w14:textId="79589436" w:rsidR="00EE17F5" w:rsidRPr="004C55EC" w:rsidRDefault="00EE17F5" w:rsidP="00EE17F5">
            <w:pPr>
              <w:pStyle w:val="TAC"/>
              <w:rPr>
                <w:ins w:id="713" w:author="Anritsu" w:date="2024-08-02T15:17:00Z" w16du:dateUtc="2024-08-02T06:17:00Z"/>
                <w:rFonts w:eastAsia="ＭＳ 明朝"/>
                <w:sz w:val="16"/>
                <w:szCs w:val="16"/>
                <w:lang w:eastAsia="ja-JP"/>
              </w:rPr>
            </w:pPr>
            <w:ins w:id="714" w:author="Anritsu" w:date="2024-08-02T15:46:00Z" w16du:dateUtc="2024-08-02T06:46:00Z">
              <w:r w:rsidRPr="004C55EC">
                <w:rPr>
                  <w:rFonts w:eastAsia="ＭＳ 明朝"/>
                  <w:sz w:val="16"/>
                  <w:szCs w:val="16"/>
                  <w:lang w:eastAsia="ja-JP"/>
                </w:rPr>
                <w:t>100</w:t>
              </w:r>
            </w:ins>
          </w:p>
        </w:tc>
        <w:tc>
          <w:tcPr>
            <w:tcW w:w="2321" w:type="dxa"/>
          </w:tcPr>
          <w:p w14:paraId="639F969F" w14:textId="563ACEEE" w:rsidR="00EE17F5" w:rsidRPr="004C55EC" w:rsidRDefault="00EE17F5" w:rsidP="00EE17F5">
            <w:pPr>
              <w:pStyle w:val="TAC"/>
              <w:rPr>
                <w:ins w:id="715" w:author="Anritsu" w:date="2024-08-02T15:17:00Z" w16du:dateUtc="2024-08-02T06:17:00Z"/>
                <w:rFonts w:eastAsia="ＭＳ 明朝"/>
                <w:sz w:val="16"/>
                <w:szCs w:val="16"/>
                <w:lang w:eastAsia="ja-JP"/>
              </w:rPr>
            </w:pPr>
            <w:ins w:id="716" w:author="Anritsu" w:date="2024-08-02T15:46:00Z" w16du:dateUtc="2024-08-02T06:46:00Z">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ins>
          </w:p>
        </w:tc>
        <w:tc>
          <w:tcPr>
            <w:tcW w:w="3573" w:type="dxa"/>
          </w:tcPr>
          <w:p w14:paraId="7C623B42" w14:textId="29216F48" w:rsidR="00EE17F5" w:rsidRPr="004C55EC" w:rsidRDefault="00EE17F5" w:rsidP="00EE17F5">
            <w:pPr>
              <w:pStyle w:val="TAC"/>
              <w:rPr>
                <w:ins w:id="717" w:author="Anritsu" w:date="2024-08-02T15:17:00Z" w16du:dateUtc="2024-08-02T06:17:00Z"/>
                <w:rFonts w:eastAsia="ＭＳ 明朝"/>
                <w:sz w:val="16"/>
                <w:szCs w:val="16"/>
                <w:lang w:eastAsia="ja-JP"/>
              </w:rPr>
            </w:pPr>
            <w:ins w:id="718" w:author="Anritsu" w:date="2024-08-02T15:46:00Z" w16du:dateUtc="2024-08-02T06:46:00Z">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ins>
          </w:p>
        </w:tc>
      </w:tr>
      <w:tr w:rsidR="00EE17F5" w:rsidRPr="004C55EC" w14:paraId="13E4CFB4" w14:textId="77777777" w:rsidTr="00EE17F5">
        <w:trPr>
          <w:ins w:id="719" w:author="Anritsu" w:date="2024-08-02T15:17:00Z"/>
        </w:trPr>
        <w:tc>
          <w:tcPr>
            <w:tcW w:w="1946" w:type="dxa"/>
            <w:tcBorders>
              <w:top w:val="nil"/>
              <w:bottom w:val="nil"/>
            </w:tcBorders>
          </w:tcPr>
          <w:p w14:paraId="70E17AAF" w14:textId="77777777" w:rsidR="00EE17F5" w:rsidRPr="004C55EC" w:rsidRDefault="00EE17F5" w:rsidP="00EE17F5">
            <w:pPr>
              <w:pStyle w:val="TAC"/>
              <w:rPr>
                <w:ins w:id="720" w:author="Anritsu" w:date="2024-08-02T15:17:00Z" w16du:dateUtc="2024-08-02T06:17:00Z"/>
                <w:sz w:val="16"/>
                <w:szCs w:val="16"/>
              </w:rPr>
            </w:pPr>
          </w:p>
        </w:tc>
        <w:tc>
          <w:tcPr>
            <w:tcW w:w="756" w:type="dxa"/>
            <w:tcBorders>
              <w:top w:val="nil"/>
              <w:bottom w:val="single" w:sz="4" w:space="0" w:color="auto"/>
            </w:tcBorders>
          </w:tcPr>
          <w:p w14:paraId="152C71C8" w14:textId="77777777" w:rsidR="00EE17F5" w:rsidRPr="004C55EC" w:rsidRDefault="00EE17F5" w:rsidP="00EE17F5">
            <w:pPr>
              <w:pStyle w:val="TAC"/>
              <w:rPr>
                <w:ins w:id="721" w:author="Anritsu" w:date="2024-08-02T15:17:00Z" w16du:dateUtc="2024-08-02T06:17:00Z"/>
                <w:sz w:val="16"/>
                <w:szCs w:val="16"/>
              </w:rPr>
            </w:pPr>
          </w:p>
        </w:tc>
        <w:tc>
          <w:tcPr>
            <w:tcW w:w="714" w:type="dxa"/>
          </w:tcPr>
          <w:p w14:paraId="6515AFD7" w14:textId="02B6E970" w:rsidR="00EE17F5" w:rsidRPr="004C55EC" w:rsidRDefault="00EE17F5" w:rsidP="00EE17F5">
            <w:pPr>
              <w:pStyle w:val="TAC"/>
              <w:rPr>
                <w:ins w:id="722" w:author="Anritsu" w:date="2024-08-02T15:17:00Z" w16du:dateUtc="2024-08-02T06:17:00Z"/>
                <w:sz w:val="16"/>
                <w:szCs w:val="16"/>
                <w:lang w:eastAsia="zh-CN"/>
              </w:rPr>
            </w:pPr>
            <w:ins w:id="723" w:author="Anritsu" w:date="2024-08-02T15:46:00Z" w16du:dateUtc="2024-08-02T06:46:00Z">
              <w:r w:rsidRPr="004C55EC">
                <w:rPr>
                  <w:sz w:val="16"/>
                  <w:szCs w:val="16"/>
                  <w:lang w:eastAsia="zh-CN"/>
                </w:rPr>
                <w:t>n7</w:t>
              </w:r>
              <w:r w:rsidRPr="004C55EC">
                <w:rPr>
                  <w:rFonts w:eastAsia="ＭＳ 明朝"/>
                  <w:sz w:val="16"/>
                  <w:szCs w:val="16"/>
                  <w:lang w:eastAsia="ja-JP"/>
                </w:rPr>
                <w:t>9</w:t>
              </w:r>
            </w:ins>
          </w:p>
        </w:tc>
        <w:tc>
          <w:tcPr>
            <w:tcW w:w="1920" w:type="dxa"/>
          </w:tcPr>
          <w:p w14:paraId="0C07AF10" w14:textId="3E261DB8" w:rsidR="00EE17F5" w:rsidRPr="004C55EC" w:rsidRDefault="00EE17F5" w:rsidP="00EE17F5">
            <w:pPr>
              <w:pStyle w:val="TAC"/>
              <w:rPr>
                <w:ins w:id="724" w:author="Anritsu" w:date="2024-08-02T15:17:00Z" w16du:dateUtc="2024-08-02T06:17:00Z"/>
                <w:rFonts w:eastAsia="ＭＳ 明朝"/>
                <w:sz w:val="16"/>
                <w:szCs w:val="16"/>
                <w:lang w:eastAsia="ja-JP"/>
              </w:rPr>
            </w:pPr>
            <w:ins w:id="725" w:author="Anritsu" w:date="2024-08-02T15:46:00Z" w16du:dateUtc="2024-08-02T06:46:00Z">
              <w:r w:rsidRPr="004C55EC">
                <w:rPr>
                  <w:rFonts w:eastAsia="ＭＳ 明朝"/>
                  <w:sz w:val="16"/>
                  <w:szCs w:val="16"/>
                  <w:lang w:eastAsia="ja-JP"/>
                </w:rPr>
                <w:t>100</w:t>
              </w:r>
            </w:ins>
          </w:p>
        </w:tc>
        <w:tc>
          <w:tcPr>
            <w:tcW w:w="2321" w:type="dxa"/>
          </w:tcPr>
          <w:p w14:paraId="1DD3B821" w14:textId="574EDFE1" w:rsidR="00EE17F5" w:rsidRPr="004C55EC" w:rsidRDefault="00EE17F5" w:rsidP="00EE17F5">
            <w:pPr>
              <w:pStyle w:val="TAC"/>
              <w:rPr>
                <w:ins w:id="726" w:author="Anritsu" w:date="2024-08-02T15:17:00Z" w16du:dateUtc="2024-08-02T06:17:00Z"/>
                <w:rFonts w:eastAsia="ＭＳ 明朝"/>
                <w:sz w:val="16"/>
                <w:szCs w:val="16"/>
                <w:lang w:eastAsia="ja-JP"/>
              </w:rPr>
            </w:pPr>
            <w:ins w:id="727" w:author="Anritsu" w:date="2024-08-02T15:46:00Z" w16du:dateUtc="2024-08-02T06:46:00Z">
              <w:r w:rsidRPr="004C55EC">
                <w:rPr>
                  <w:rFonts w:eastAsia="ＭＳ 明朝"/>
                  <w:sz w:val="16"/>
                  <w:szCs w:val="16"/>
                  <w:lang w:eastAsia="ja-JP"/>
                </w:rPr>
                <w:t>-85.5+TT</w:t>
              </w:r>
            </w:ins>
          </w:p>
        </w:tc>
        <w:tc>
          <w:tcPr>
            <w:tcW w:w="3573" w:type="dxa"/>
          </w:tcPr>
          <w:p w14:paraId="5E4B901F" w14:textId="07EFA8E3" w:rsidR="00EE17F5" w:rsidRPr="004C55EC" w:rsidRDefault="00EE17F5" w:rsidP="00EE17F5">
            <w:pPr>
              <w:pStyle w:val="TAC"/>
              <w:rPr>
                <w:ins w:id="728" w:author="Anritsu" w:date="2024-08-02T15:17:00Z" w16du:dateUtc="2024-08-02T06:17:00Z"/>
                <w:rFonts w:eastAsia="ＭＳ 明朝"/>
                <w:sz w:val="16"/>
                <w:szCs w:val="16"/>
                <w:lang w:eastAsia="ja-JP"/>
              </w:rPr>
            </w:pPr>
            <w:ins w:id="729" w:author="Anritsu" w:date="2024-08-02T15:46:00Z" w16du:dateUtc="2024-08-02T06:46:00Z">
              <w:r w:rsidRPr="004C55EC">
                <w:rPr>
                  <w:rFonts w:eastAsia="ＭＳ 明朝"/>
                  <w:sz w:val="16"/>
                  <w:szCs w:val="16"/>
                  <w:lang w:eastAsia="ja-JP"/>
                </w:rPr>
                <w:t>-85.5-2.2+TT</w:t>
              </w:r>
            </w:ins>
          </w:p>
        </w:tc>
      </w:tr>
      <w:tr w:rsidR="00EE17F5" w:rsidRPr="004C55EC" w14:paraId="2D437190" w14:textId="77777777" w:rsidTr="00EE17F5">
        <w:trPr>
          <w:ins w:id="730" w:author="Anritsu" w:date="2024-08-02T15:17:00Z"/>
        </w:trPr>
        <w:tc>
          <w:tcPr>
            <w:tcW w:w="1946" w:type="dxa"/>
            <w:tcBorders>
              <w:top w:val="nil"/>
              <w:bottom w:val="nil"/>
            </w:tcBorders>
          </w:tcPr>
          <w:p w14:paraId="35812CA7" w14:textId="77777777" w:rsidR="00EE17F5" w:rsidRPr="004C55EC" w:rsidRDefault="00EE17F5" w:rsidP="00EE17F5">
            <w:pPr>
              <w:pStyle w:val="TAC"/>
              <w:rPr>
                <w:ins w:id="731" w:author="Anritsu" w:date="2024-08-02T15:17:00Z" w16du:dateUtc="2024-08-02T06:17:00Z"/>
                <w:sz w:val="16"/>
                <w:szCs w:val="16"/>
              </w:rPr>
            </w:pPr>
          </w:p>
        </w:tc>
        <w:tc>
          <w:tcPr>
            <w:tcW w:w="756" w:type="dxa"/>
            <w:tcBorders>
              <w:top w:val="nil"/>
              <w:bottom w:val="nil"/>
            </w:tcBorders>
          </w:tcPr>
          <w:p w14:paraId="379AD6BD" w14:textId="445C89A9" w:rsidR="00EE17F5" w:rsidRPr="004C55EC" w:rsidRDefault="00EE17F5" w:rsidP="00EE17F5">
            <w:pPr>
              <w:pStyle w:val="TAC"/>
              <w:rPr>
                <w:ins w:id="732" w:author="Anritsu" w:date="2024-08-02T15:17:00Z" w16du:dateUtc="2024-08-02T06:17:00Z"/>
                <w:sz w:val="16"/>
                <w:szCs w:val="16"/>
              </w:rPr>
            </w:pPr>
            <w:ins w:id="733" w:author="Anritsu" w:date="2024-08-02T15:46:00Z" w16du:dateUtc="2024-08-02T06:46:00Z">
              <w:r w:rsidRPr="004C55EC">
                <w:rPr>
                  <w:rFonts w:eastAsia="ＭＳ 明朝"/>
                  <w:sz w:val="16"/>
                  <w:szCs w:val="16"/>
                  <w:lang w:eastAsia="ja-JP"/>
                </w:rPr>
                <w:t>4</w:t>
              </w:r>
            </w:ins>
          </w:p>
        </w:tc>
        <w:tc>
          <w:tcPr>
            <w:tcW w:w="714" w:type="dxa"/>
          </w:tcPr>
          <w:p w14:paraId="4A2CE2DB" w14:textId="102EC065" w:rsidR="00EE17F5" w:rsidRPr="004C55EC" w:rsidRDefault="00EE17F5" w:rsidP="00EE17F5">
            <w:pPr>
              <w:pStyle w:val="TAC"/>
              <w:rPr>
                <w:ins w:id="734" w:author="Anritsu" w:date="2024-08-02T15:17:00Z" w16du:dateUtc="2024-08-02T06:17:00Z"/>
                <w:sz w:val="16"/>
                <w:szCs w:val="16"/>
                <w:lang w:eastAsia="zh-CN"/>
              </w:rPr>
            </w:pPr>
            <w:ins w:id="735" w:author="Anritsu" w:date="2024-08-02T15:46:00Z" w16du:dateUtc="2024-08-02T06:46:00Z">
              <w:r w:rsidRPr="004C55EC">
                <w:rPr>
                  <w:sz w:val="16"/>
                  <w:szCs w:val="16"/>
                  <w:lang w:eastAsia="zh-CN"/>
                </w:rPr>
                <w:t>n78</w:t>
              </w:r>
            </w:ins>
          </w:p>
        </w:tc>
        <w:tc>
          <w:tcPr>
            <w:tcW w:w="1920" w:type="dxa"/>
          </w:tcPr>
          <w:p w14:paraId="3707CF5D" w14:textId="6C979172" w:rsidR="00EE17F5" w:rsidRPr="004C55EC" w:rsidRDefault="00EE17F5" w:rsidP="00EE17F5">
            <w:pPr>
              <w:pStyle w:val="TAC"/>
              <w:rPr>
                <w:ins w:id="736" w:author="Anritsu" w:date="2024-08-02T15:17:00Z" w16du:dateUtc="2024-08-02T06:17:00Z"/>
                <w:rFonts w:eastAsia="ＭＳ 明朝"/>
                <w:sz w:val="16"/>
                <w:szCs w:val="16"/>
                <w:lang w:eastAsia="ja-JP"/>
              </w:rPr>
            </w:pPr>
            <w:ins w:id="737" w:author="Anritsu" w:date="2024-08-02T15:46:00Z" w16du:dateUtc="2024-08-02T06:46:00Z">
              <w:r w:rsidRPr="004C55EC">
                <w:rPr>
                  <w:rFonts w:eastAsia="ＭＳ 明朝"/>
                  <w:sz w:val="16"/>
                  <w:szCs w:val="16"/>
                  <w:lang w:eastAsia="ja-JP"/>
                </w:rPr>
                <w:t>100</w:t>
              </w:r>
            </w:ins>
          </w:p>
        </w:tc>
        <w:tc>
          <w:tcPr>
            <w:tcW w:w="2321" w:type="dxa"/>
          </w:tcPr>
          <w:p w14:paraId="41AAFA87" w14:textId="0DB3A972" w:rsidR="00EE17F5" w:rsidRPr="004C55EC" w:rsidRDefault="00EE17F5" w:rsidP="00EE17F5">
            <w:pPr>
              <w:pStyle w:val="TAC"/>
              <w:rPr>
                <w:ins w:id="738" w:author="Anritsu" w:date="2024-08-02T15:17:00Z" w16du:dateUtc="2024-08-02T06:17:00Z"/>
                <w:rFonts w:eastAsia="ＭＳ 明朝"/>
                <w:sz w:val="16"/>
                <w:szCs w:val="16"/>
                <w:lang w:eastAsia="ja-JP"/>
              </w:rPr>
            </w:pPr>
            <w:ins w:id="739" w:author="Anritsu" w:date="2024-08-02T15:46:00Z" w16du:dateUtc="2024-08-02T06:46:00Z">
              <w:r w:rsidRPr="004C55EC">
                <w:rPr>
                  <w:rFonts w:eastAsia="ＭＳ 明朝"/>
                  <w:sz w:val="16"/>
                  <w:szCs w:val="16"/>
                  <w:lang w:eastAsia="ja-JP"/>
                </w:rPr>
                <w:t>-85.5+TT</w:t>
              </w:r>
            </w:ins>
          </w:p>
        </w:tc>
        <w:tc>
          <w:tcPr>
            <w:tcW w:w="3573" w:type="dxa"/>
          </w:tcPr>
          <w:p w14:paraId="5759DB6B" w14:textId="40782499" w:rsidR="00EE17F5" w:rsidRPr="004C55EC" w:rsidRDefault="00EE17F5" w:rsidP="00EE17F5">
            <w:pPr>
              <w:pStyle w:val="TAC"/>
              <w:rPr>
                <w:ins w:id="740" w:author="Anritsu" w:date="2024-08-02T15:17:00Z" w16du:dateUtc="2024-08-02T06:17:00Z"/>
                <w:rFonts w:eastAsia="ＭＳ 明朝"/>
                <w:sz w:val="16"/>
                <w:szCs w:val="16"/>
                <w:lang w:eastAsia="ja-JP"/>
              </w:rPr>
            </w:pPr>
            <w:ins w:id="741" w:author="Anritsu" w:date="2024-08-02T15:46:00Z" w16du:dateUtc="2024-08-02T06:46:00Z">
              <w:r w:rsidRPr="004C55EC">
                <w:rPr>
                  <w:rFonts w:eastAsia="ＭＳ 明朝"/>
                  <w:sz w:val="16"/>
                  <w:szCs w:val="16"/>
                  <w:lang w:eastAsia="ja-JP"/>
                </w:rPr>
                <w:t>-85.5-2.2+TT</w:t>
              </w:r>
            </w:ins>
          </w:p>
        </w:tc>
      </w:tr>
      <w:tr w:rsidR="00EE17F5" w:rsidRPr="004C55EC" w14:paraId="3E7748CB" w14:textId="77777777" w:rsidTr="00EF49A3">
        <w:trPr>
          <w:ins w:id="742" w:author="Anritsu" w:date="2024-08-02T15:17:00Z"/>
        </w:trPr>
        <w:tc>
          <w:tcPr>
            <w:tcW w:w="1946" w:type="dxa"/>
            <w:tcBorders>
              <w:top w:val="nil"/>
              <w:bottom w:val="single" w:sz="4" w:space="0" w:color="auto"/>
            </w:tcBorders>
          </w:tcPr>
          <w:p w14:paraId="216D91B9" w14:textId="77777777" w:rsidR="00EE17F5" w:rsidRPr="004C55EC" w:rsidRDefault="00EE17F5" w:rsidP="00EE17F5">
            <w:pPr>
              <w:pStyle w:val="TAC"/>
              <w:rPr>
                <w:ins w:id="743" w:author="Anritsu" w:date="2024-08-02T15:17:00Z" w16du:dateUtc="2024-08-02T06:17:00Z"/>
                <w:sz w:val="16"/>
                <w:szCs w:val="16"/>
              </w:rPr>
            </w:pPr>
          </w:p>
        </w:tc>
        <w:tc>
          <w:tcPr>
            <w:tcW w:w="756" w:type="dxa"/>
            <w:tcBorders>
              <w:top w:val="nil"/>
              <w:bottom w:val="single" w:sz="4" w:space="0" w:color="auto"/>
            </w:tcBorders>
          </w:tcPr>
          <w:p w14:paraId="037C1843" w14:textId="77777777" w:rsidR="00EE17F5" w:rsidRPr="004C55EC" w:rsidRDefault="00EE17F5" w:rsidP="00EE17F5">
            <w:pPr>
              <w:pStyle w:val="TAC"/>
              <w:rPr>
                <w:ins w:id="744" w:author="Anritsu" w:date="2024-08-02T15:17:00Z" w16du:dateUtc="2024-08-02T06:17:00Z"/>
                <w:sz w:val="16"/>
                <w:szCs w:val="16"/>
              </w:rPr>
            </w:pPr>
          </w:p>
        </w:tc>
        <w:tc>
          <w:tcPr>
            <w:tcW w:w="714" w:type="dxa"/>
          </w:tcPr>
          <w:p w14:paraId="4ABB82B4" w14:textId="5C20E589" w:rsidR="00EE17F5" w:rsidRPr="004C55EC" w:rsidRDefault="00EE17F5" w:rsidP="00EE17F5">
            <w:pPr>
              <w:pStyle w:val="TAC"/>
              <w:rPr>
                <w:ins w:id="745" w:author="Anritsu" w:date="2024-08-02T15:17:00Z" w16du:dateUtc="2024-08-02T06:17:00Z"/>
                <w:sz w:val="16"/>
                <w:szCs w:val="16"/>
                <w:lang w:eastAsia="zh-CN"/>
              </w:rPr>
            </w:pPr>
            <w:ins w:id="746" w:author="Anritsu" w:date="2024-08-02T15:46:00Z" w16du:dateUtc="2024-08-02T06:46:00Z">
              <w:r w:rsidRPr="004C55EC">
                <w:rPr>
                  <w:sz w:val="16"/>
                  <w:szCs w:val="16"/>
                  <w:lang w:eastAsia="zh-CN"/>
                </w:rPr>
                <w:t>n7</w:t>
              </w:r>
              <w:r w:rsidRPr="004C55EC">
                <w:rPr>
                  <w:rFonts w:eastAsia="ＭＳ 明朝"/>
                  <w:sz w:val="16"/>
                  <w:szCs w:val="16"/>
                  <w:lang w:eastAsia="ja-JP"/>
                </w:rPr>
                <w:t>9</w:t>
              </w:r>
            </w:ins>
          </w:p>
        </w:tc>
        <w:tc>
          <w:tcPr>
            <w:tcW w:w="1920" w:type="dxa"/>
          </w:tcPr>
          <w:p w14:paraId="16920E5B" w14:textId="75129E72" w:rsidR="00EE17F5" w:rsidRPr="004C55EC" w:rsidRDefault="00EE17F5" w:rsidP="00EE17F5">
            <w:pPr>
              <w:pStyle w:val="TAC"/>
              <w:rPr>
                <w:ins w:id="747" w:author="Anritsu" w:date="2024-08-02T15:17:00Z" w16du:dateUtc="2024-08-02T06:17:00Z"/>
                <w:rFonts w:eastAsia="ＭＳ 明朝"/>
                <w:sz w:val="16"/>
                <w:szCs w:val="16"/>
                <w:lang w:eastAsia="ja-JP"/>
              </w:rPr>
            </w:pPr>
            <w:ins w:id="748" w:author="Anritsu" w:date="2024-08-02T15:46:00Z" w16du:dateUtc="2024-08-02T06:46:00Z">
              <w:r w:rsidRPr="004C55EC">
                <w:rPr>
                  <w:rFonts w:eastAsia="ＭＳ 明朝"/>
                  <w:sz w:val="16"/>
                  <w:szCs w:val="16"/>
                  <w:lang w:eastAsia="ja-JP"/>
                </w:rPr>
                <w:t>100</w:t>
              </w:r>
            </w:ins>
          </w:p>
        </w:tc>
        <w:tc>
          <w:tcPr>
            <w:tcW w:w="2321" w:type="dxa"/>
          </w:tcPr>
          <w:p w14:paraId="7C3D802A" w14:textId="665567E9" w:rsidR="00EE17F5" w:rsidRPr="004C55EC" w:rsidRDefault="00EE17F5" w:rsidP="00EE17F5">
            <w:pPr>
              <w:pStyle w:val="TAC"/>
              <w:rPr>
                <w:ins w:id="749" w:author="Anritsu" w:date="2024-08-02T15:17:00Z" w16du:dateUtc="2024-08-02T06:17:00Z"/>
                <w:rFonts w:eastAsia="ＭＳ 明朝"/>
                <w:sz w:val="16"/>
                <w:szCs w:val="16"/>
                <w:lang w:eastAsia="ja-JP"/>
              </w:rPr>
            </w:pPr>
            <w:ins w:id="750" w:author="Anritsu" w:date="2024-08-02T15:46:00Z" w16du:dateUtc="2024-08-02T06:46:00Z">
              <w:r w:rsidRPr="004C55EC">
                <w:rPr>
                  <w:rFonts w:eastAsia="ＭＳ 明朝"/>
                  <w:sz w:val="16"/>
                  <w:szCs w:val="16"/>
                  <w:lang w:eastAsia="ja-JP"/>
                </w:rPr>
                <w:t>-85.5+5+TT</w:t>
              </w:r>
            </w:ins>
          </w:p>
        </w:tc>
        <w:tc>
          <w:tcPr>
            <w:tcW w:w="3573" w:type="dxa"/>
          </w:tcPr>
          <w:p w14:paraId="5E6AB38E" w14:textId="75803014" w:rsidR="00EE17F5" w:rsidRPr="004C55EC" w:rsidRDefault="00EE17F5" w:rsidP="00EE17F5">
            <w:pPr>
              <w:pStyle w:val="TAC"/>
              <w:rPr>
                <w:ins w:id="751" w:author="Anritsu" w:date="2024-08-02T15:17:00Z" w16du:dateUtc="2024-08-02T06:17:00Z"/>
                <w:rFonts w:eastAsia="ＭＳ 明朝"/>
                <w:sz w:val="16"/>
                <w:szCs w:val="16"/>
                <w:lang w:eastAsia="ja-JP"/>
              </w:rPr>
            </w:pPr>
            <w:ins w:id="752" w:author="Anritsu" w:date="2024-08-02T15:46:00Z" w16du:dateUtc="2024-08-02T06:46:00Z">
              <w:r w:rsidRPr="004C55EC">
                <w:rPr>
                  <w:rFonts w:eastAsia="ＭＳ 明朝"/>
                  <w:sz w:val="16"/>
                  <w:szCs w:val="16"/>
                  <w:lang w:eastAsia="ja-JP"/>
                </w:rPr>
                <w:t>-85.5+5+TT</w:t>
              </w:r>
            </w:ins>
          </w:p>
        </w:tc>
      </w:tr>
      <w:tr w:rsidR="00EE17F5" w:rsidRPr="004C55EC" w14:paraId="22D3D9F7" w14:textId="77777777" w:rsidTr="00EF49A3">
        <w:tc>
          <w:tcPr>
            <w:tcW w:w="11230" w:type="dxa"/>
            <w:gridSpan w:val="6"/>
            <w:tcBorders>
              <w:top w:val="single" w:sz="4" w:space="0" w:color="auto"/>
            </w:tcBorders>
          </w:tcPr>
          <w:p w14:paraId="2E1EFC00" w14:textId="77777777" w:rsidR="00EE17F5" w:rsidRPr="004C55EC" w:rsidRDefault="00EE17F5" w:rsidP="00EE17F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5B663BD" w14:textId="77777777" w:rsidR="00EE17F5" w:rsidRPr="004C55EC" w:rsidRDefault="00EE17F5" w:rsidP="00EE17F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11D3E65" w14:textId="77777777" w:rsidR="00EE17F5" w:rsidRPr="004C55EC" w:rsidRDefault="00EE17F5" w:rsidP="00EE17F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9EFA8E6" w14:textId="77777777" w:rsidR="00EE17F5" w:rsidRPr="004C55EC" w:rsidRDefault="00EE17F5" w:rsidP="00EE17F5">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4A2F2AF0" w14:textId="77777777" w:rsidR="00EE17F5" w:rsidRPr="004C55EC" w:rsidRDefault="00EE17F5" w:rsidP="00EE17F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E8F198C" w14:textId="77777777" w:rsidR="00EE17F5" w:rsidRPr="004C55EC" w:rsidRDefault="00EE17F5" w:rsidP="00EE17F5">
            <w:pPr>
              <w:pStyle w:val="TAN"/>
            </w:pPr>
            <w:r w:rsidRPr="004C55EC">
              <w:rPr>
                <w:sz w:val="16"/>
                <w:szCs w:val="16"/>
              </w:rPr>
              <w:t>Note 6:</w:t>
            </w:r>
            <w:r w:rsidRPr="004C55EC">
              <w:rPr>
                <w:sz w:val="16"/>
                <w:szCs w:val="16"/>
              </w:rPr>
              <w:tab/>
              <w:t>4 Rx operation is targeted for FWA form factor</w:t>
            </w:r>
          </w:p>
        </w:tc>
      </w:tr>
    </w:tbl>
    <w:p w14:paraId="345DA4DC"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8F0526"/>
    <w:multiLevelType w:val="hybridMultilevel"/>
    <w:tmpl w:val="953E02C4"/>
    <w:lvl w:ilvl="0" w:tplc="114AB1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9E477E"/>
    <w:multiLevelType w:val="hybridMultilevel"/>
    <w:tmpl w:val="94B4246C"/>
    <w:lvl w:ilvl="0" w:tplc="FB349BDA">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437EA"/>
    <w:multiLevelType w:val="hybridMultilevel"/>
    <w:tmpl w:val="DC6E2208"/>
    <w:lvl w:ilvl="0" w:tplc="FE5A579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36"/>
  </w:num>
  <w:num w:numId="3" w16cid:durableId="1285385557">
    <w:abstractNumId w:val="7"/>
  </w:num>
  <w:num w:numId="4" w16cid:durableId="1942716044">
    <w:abstractNumId w:val="21"/>
  </w:num>
  <w:num w:numId="5" w16cid:durableId="688533672">
    <w:abstractNumId w:val="17"/>
  </w:num>
  <w:num w:numId="6" w16cid:durableId="1813868797">
    <w:abstractNumId w:val="32"/>
  </w:num>
  <w:num w:numId="7" w16cid:durableId="705526096">
    <w:abstractNumId w:val="37"/>
  </w:num>
  <w:num w:numId="8" w16cid:durableId="1179271181">
    <w:abstractNumId w:val="38"/>
  </w:num>
  <w:num w:numId="9" w16cid:durableId="871964206">
    <w:abstractNumId w:val="15"/>
  </w:num>
  <w:num w:numId="10" w16cid:durableId="1441100600">
    <w:abstractNumId w:val="8"/>
  </w:num>
  <w:num w:numId="11" w16cid:durableId="1452476531">
    <w:abstractNumId w:val="18"/>
  </w:num>
  <w:num w:numId="12" w16cid:durableId="2118868795">
    <w:abstractNumId w:val="19"/>
  </w:num>
  <w:num w:numId="13" w16cid:durableId="616063806">
    <w:abstractNumId w:val="16"/>
  </w:num>
  <w:num w:numId="14" w16cid:durableId="1445536892">
    <w:abstractNumId w:val="29"/>
  </w:num>
  <w:num w:numId="15" w16cid:durableId="1604459229">
    <w:abstractNumId w:val="0"/>
  </w:num>
  <w:num w:numId="16" w16cid:durableId="212500364">
    <w:abstractNumId w:val="3"/>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3"/>
  </w:num>
  <w:num w:numId="22" w16cid:durableId="942302024">
    <w:abstractNumId w:val="26"/>
  </w:num>
  <w:num w:numId="23" w16cid:durableId="163669810">
    <w:abstractNumId w:val="25"/>
  </w:num>
  <w:num w:numId="24" w16cid:durableId="668604507">
    <w:abstractNumId w:val="34"/>
  </w:num>
  <w:num w:numId="25" w16cid:durableId="1828740020">
    <w:abstractNumId w:val="40"/>
  </w:num>
  <w:num w:numId="26" w16cid:durableId="1800684718">
    <w:abstractNumId w:val="31"/>
  </w:num>
  <w:num w:numId="27" w16cid:durableId="1153596250">
    <w:abstractNumId w:val="6"/>
  </w:num>
  <w:num w:numId="28" w16cid:durableId="1994673748">
    <w:abstractNumId w:val="35"/>
  </w:num>
  <w:num w:numId="29" w16cid:durableId="591165166">
    <w:abstractNumId w:val="10"/>
  </w:num>
  <w:num w:numId="30" w16cid:durableId="834224613">
    <w:abstractNumId w:val="4"/>
  </w:num>
  <w:num w:numId="31" w16cid:durableId="1472402112">
    <w:abstractNumId w:val="30"/>
  </w:num>
  <w:num w:numId="32" w16cid:durableId="98449789">
    <w:abstractNumId w:val="22"/>
  </w:num>
  <w:num w:numId="33" w16cid:durableId="66462608">
    <w:abstractNumId w:val="9"/>
  </w:num>
  <w:num w:numId="34" w16cid:durableId="1452171302">
    <w:abstractNumId w:val="11"/>
  </w:num>
  <w:num w:numId="35" w16cid:durableId="716780509">
    <w:abstractNumId w:val="5"/>
  </w:num>
  <w:num w:numId="36" w16cid:durableId="220556184">
    <w:abstractNumId w:val="2"/>
  </w:num>
  <w:num w:numId="37" w16cid:durableId="876433125">
    <w:abstractNumId w:val="20"/>
  </w:num>
  <w:num w:numId="38" w16cid:durableId="1878424820">
    <w:abstractNumId w:val="23"/>
  </w:num>
  <w:num w:numId="39" w16cid:durableId="1020355513">
    <w:abstractNumId w:val="12"/>
  </w:num>
  <w:num w:numId="40" w16cid:durableId="1174685590">
    <w:abstractNumId w:val="39"/>
  </w:num>
  <w:num w:numId="41" w16cid:durableId="4287016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B2"/>
    <w:rsid w:val="00013725"/>
    <w:rsid w:val="00022E4A"/>
    <w:rsid w:val="00027020"/>
    <w:rsid w:val="000811F1"/>
    <w:rsid w:val="000A4F26"/>
    <w:rsid w:val="000A6394"/>
    <w:rsid w:val="000B7FED"/>
    <w:rsid w:val="000C038A"/>
    <w:rsid w:val="000C4603"/>
    <w:rsid w:val="000C6598"/>
    <w:rsid w:val="000D44B3"/>
    <w:rsid w:val="000D5875"/>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5EAA"/>
    <w:rsid w:val="002860C4"/>
    <w:rsid w:val="002A1E02"/>
    <w:rsid w:val="002B5741"/>
    <w:rsid w:val="002D66C7"/>
    <w:rsid w:val="002E472E"/>
    <w:rsid w:val="002F6471"/>
    <w:rsid w:val="00305409"/>
    <w:rsid w:val="003478C2"/>
    <w:rsid w:val="003609EF"/>
    <w:rsid w:val="0036231A"/>
    <w:rsid w:val="00367E5B"/>
    <w:rsid w:val="00374DD4"/>
    <w:rsid w:val="0037712D"/>
    <w:rsid w:val="003A4765"/>
    <w:rsid w:val="003D00C8"/>
    <w:rsid w:val="003E1A36"/>
    <w:rsid w:val="00410371"/>
    <w:rsid w:val="00421E87"/>
    <w:rsid w:val="004242F1"/>
    <w:rsid w:val="00461F10"/>
    <w:rsid w:val="004B75B7"/>
    <w:rsid w:val="004D1A08"/>
    <w:rsid w:val="00510047"/>
    <w:rsid w:val="005141D9"/>
    <w:rsid w:val="0051580D"/>
    <w:rsid w:val="00547111"/>
    <w:rsid w:val="00572340"/>
    <w:rsid w:val="00592D74"/>
    <w:rsid w:val="005B48B2"/>
    <w:rsid w:val="005B7C0F"/>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575AD"/>
    <w:rsid w:val="008626E7"/>
    <w:rsid w:val="0086677F"/>
    <w:rsid w:val="00870EE7"/>
    <w:rsid w:val="00885731"/>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1CDD"/>
    <w:rsid w:val="009A5753"/>
    <w:rsid w:val="009A579D"/>
    <w:rsid w:val="009C4E92"/>
    <w:rsid w:val="009E3297"/>
    <w:rsid w:val="009F734F"/>
    <w:rsid w:val="00A20CD1"/>
    <w:rsid w:val="00A246B6"/>
    <w:rsid w:val="00A31F0C"/>
    <w:rsid w:val="00A47E70"/>
    <w:rsid w:val="00A50CF0"/>
    <w:rsid w:val="00A613E5"/>
    <w:rsid w:val="00A65C42"/>
    <w:rsid w:val="00A7671C"/>
    <w:rsid w:val="00AA2CBC"/>
    <w:rsid w:val="00AA5A6C"/>
    <w:rsid w:val="00AC0BBF"/>
    <w:rsid w:val="00AC5820"/>
    <w:rsid w:val="00AD1CD8"/>
    <w:rsid w:val="00AF4846"/>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A0BEA"/>
    <w:rsid w:val="00EB09B7"/>
    <w:rsid w:val="00EC330B"/>
    <w:rsid w:val="00EE17F5"/>
    <w:rsid w:val="00EE4A14"/>
    <w:rsid w:val="00EE7D7C"/>
    <w:rsid w:val="00EF0540"/>
    <w:rsid w:val="00F13C1F"/>
    <w:rsid w:val="00F25D98"/>
    <w:rsid w:val="00F300FB"/>
    <w:rsid w:val="00F33C5B"/>
    <w:rsid w:val="00FA7664"/>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3314</Words>
  <Characters>18896</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R5-244822</vt:lpwstr>
  </property>
  <property fmtid="{D5CDD505-2E9C-101B-9397-08002B2CF9AE}" pid="9" name="Spec#">
    <vt:lpwstr>38.521-1</vt:lpwstr>
  </property>
  <property fmtid="{D5CDD505-2E9C-101B-9397-08002B2CF9AE}" pid="10" name="Cr#">
    <vt:lpwstr>2915</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CA_n78A-n79A in 7.3A.1_1</vt:lpwstr>
  </property>
  <property fmtid="{D5CDD505-2E9C-101B-9397-08002B2CF9AE}" pid="20" name="MtgTitle">
    <vt:lpwstr> </vt:lpwstr>
  </property>
</Properties>
</file>